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FF1B" w14:textId="2632AEED" w:rsidR="00820A46" w:rsidRPr="00B266B0" w:rsidRDefault="00820A46" w:rsidP="00820A46">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F70A12">
        <w:rPr>
          <w:noProof w:val="0"/>
          <w:sz w:val="24"/>
          <w:szCs w:val="24"/>
        </w:rPr>
        <w:t>2</w:t>
      </w:r>
      <w:r w:rsidR="00631D16">
        <w:rPr>
          <w:noProof w:val="0"/>
          <w:sz w:val="24"/>
          <w:szCs w:val="24"/>
        </w:rPr>
        <w:t>9</w:t>
      </w:r>
      <w:r w:rsidRPr="00B266B0">
        <w:rPr>
          <w:bCs/>
          <w:noProof w:val="0"/>
          <w:sz w:val="24"/>
          <w:szCs w:val="24"/>
        </w:rPr>
        <w:tab/>
      </w:r>
      <w:r w:rsidRPr="002F65EC">
        <w:rPr>
          <w:bCs/>
          <w:noProof w:val="0"/>
          <w:sz w:val="24"/>
          <w:szCs w:val="24"/>
        </w:rPr>
        <w:t>R3-25</w:t>
      </w:r>
      <w:r w:rsidR="003D4BF5">
        <w:rPr>
          <w:bCs/>
          <w:noProof w:val="0"/>
          <w:sz w:val="24"/>
          <w:szCs w:val="24"/>
        </w:rPr>
        <w:t>5434</w:t>
      </w:r>
    </w:p>
    <w:p w14:paraId="30EBA1FA" w14:textId="55289894" w:rsidR="00820A46" w:rsidRPr="00B1063A" w:rsidRDefault="00631D16" w:rsidP="00820A46">
      <w:pPr>
        <w:pStyle w:val="Header"/>
        <w:tabs>
          <w:tab w:val="right" w:pos="9639"/>
        </w:tabs>
        <w:rPr>
          <w:bCs/>
          <w:noProof w:val="0"/>
          <w:sz w:val="24"/>
          <w:szCs w:val="24"/>
          <w:lang w:val="en-US"/>
        </w:rPr>
      </w:pPr>
      <w:r>
        <w:rPr>
          <w:sz w:val="24"/>
          <w:lang w:eastAsia="zh-CN"/>
        </w:rPr>
        <w:t>Bengaluru, India</w:t>
      </w:r>
      <w:r w:rsidRPr="00E67613">
        <w:rPr>
          <w:sz w:val="24"/>
          <w:lang w:eastAsia="zh-CN"/>
        </w:rPr>
        <w:t xml:space="preserve">, </w:t>
      </w:r>
      <w:r>
        <w:rPr>
          <w:sz w:val="24"/>
          <w:lang w:eastAsia="zh-CN"/>
        </w:rPr>
        <w:t>25 – 29 August</w:t>
      </w:r>
      <w:r w:rsidR="00820A46" w:rsidRPr="00C84ED9">
        <w:rPr>
          <w:rFonts w:cs="Arial"/>
          <w:sz w:val="24"/>
          <w:szCs w:val="24"/>
          <w:lang w:val="en-US"/>
        </w:rPr>
        <w:t>, 202</w:t>
      </w:r>
      <w:r w:rsidR="00820A46">
        <w:rPr>
          <w:rFonts w:cs="Arial"/>
          <w:sz w:val="24"/>
          <w:szCs w:val="24"/>
          <w:lang w:val="en-US"/>
        </w:rPr>
        <w:t>5</w:t>
      </w:r>
    </w:p>
    <w:bookmarkEnd w:id="0"/>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5A5F1278" w:rsidR="005F436C" w:rsidRDefault="005F436C" w:rsidP="005F436C">
      <w:pPr>
        <w:pStyle w:val="a"/>
        <w:rPr>
          <w:lang w:eastAsia="ja-JP"/>
        </w:rPr>
      </w:pPr>
      <w:r>
        <w:t>Source:</w:t>
      </w:r>
      <w:r>
        <w:tab/>
      </w:r>
      <w:r w:rsidR="00C900E7">
        <w:t>Nokia</w:t>
      </w:r>
    </w:p>
    <w:p w14:paraId="1F68FE86" w14:textId="77803A9D" w:rsidR="005F436C" w:rsidRPr="00B50379" w:rsidRDefault="005F436C" w:rsidP="009A1081">
      <w:pPr>
        <w:pStyle w:val="a"/>
        <w:ind w:left="1985" w:hanging="1985"/>
        <w:rPr>
          <w:lang w:eastAsia="ja-JP"/>
        </w:rPr>
      </w:pPr>
      <w:r>
        <w:t>T</w:t>
      </w:r>
      <w:r w:rsidRPr="00B50379">
        <w:t>itle:</w:t>
      </w:r>
      <w:r w:rsidRPr="00B50379">
        <w:tab/>
      </w:r>
      <w:r w:rsidR="00F17E7E" w:rsidRPr="00F17E7E">
        <w:rPr>
          <w:lang w:val="en-GB"/>
        </w:rPr>
        <w:t>(TP for BLCR to TS 38.300, 38.401, 38.423, 38.473) Remaining issues for AI/ML-based CCO</w:t>
      </w:r>
    </w:p>
    <w:p w14:paraId="19F92F93" w14:textId="3066973C" w:rsidR="005F436C" w:rsidRDefault="005F436C" w:rsidP="005F436C">
      <w:pPr>
        <w:pStyle w:val="a"/>
        <w:rPr>
          <w:lang w:eastAsia="ja-JP"/>
        </w:rPr>
      </w:pPr>
      <w:r>
        <w:t>Document for:</w:t>
      </w:r>
      <w:r>
        <w:tab/>
      </w:r>
      <w:r w:rsidR="00663D91">
        <w:t>Discussion</w:t>
      </w:r>
      <w:r w:rsidR="007D0516">
        <w:t xml:space="preserve"> and TP</w:t>
      </w:r>
    </w:p>
    <w:p w14:paraId="07A2EC87" w14:textId="3DF2B4F3" w:rsidR="00EE0733" w:rsidRPr="005E7A23" w:rsidRDefault="005E7A23" w:rsidP="005E7A23">
      <w:pPr>
        <w:pStyle w:val="Heading1"/>
      </w:pPr>
      <w:r>
        <w:t>1</w:t>
      </w:r>
      <w:r>
        <w:tab/>
      </w:r>
      <w:r w:rsidR="00EE0733" w:rsidRPr="005E7A23">
        <w:t>Introduction</w:t>
      </w:r>
    </w:p>
    <w:p w14:paraId="23E53FA5" w14:textId="77777777" w:rsidR="00396A93" w:rsidRDefault="00396A93" w:rsidP="00F70A12">
      <w:pPr>
        <w:pStyle w:val="Discussion"/>
        <w:jc w:val="both"/>
        <w:rPr>
          <w:rFonts w:ascii="Times New Roman" w:hAnsi="Times New Roman" w:cs="Times New Roman"/>
          <w:lang w:val="en-US"/>
        </w:rPr>
      </w:pPr>
      <w:r>
        <w:rPr>
          <w:rFonts w:ascii="Times New Roman" w:hAnsi="Times New Roman" w:cs="Times New Roman"/>
          <w:lang w:val="en-US"/>
        </w:rPr>
        <w:t>We here give our view on how to close remaining details for AI/ML-based CCO. These are:</w:t>
      </w:r>
    </w:p>
    <w:p w14:paraId="6CA26055" w14:textId="2FD89257" w:rsidR="00396A93" w:rsidRDefault="00396A93" w:rsidP="00396A93">
      <w:pPr>
        <w:pStyle w:val="Discussion"/>
        <w:numPr>
          <w:ilvl w:val="0"/>
          <w:numId w:val="48"/>
        </w:numPr>
        <w:jc w:val="both"/>
        <w:rPr>
          <w:rFonts w:ascii="Times New Roman" w:hAnsi="Times New Roman" w:cs="Times New Roman"/>
          <w:lang w:val="en-US"/>
        </w:rPr>
      </w:pPr>
      <w:r>
        <w:rPr>
          <w:rFonts w:ascii="Times New Roman" w:hAnsi="Times New Roman" w:cs="Times New Roman"/>
          <w:lang w:val="en-US"/>
        </w:rPr>
        <w:t>Stage 2: We propose description for TS 38.300 and TS 38.401</w:t>
      </w:r>
      <w:r w:rsidR="00AA7B1D">
        <w:rPr>
          <w:rFonts w:ascii="Times New Roman" w:hAnsi="Times New Roman" w:cs="Times New Roman"/>
          <w:lang w:val="en-US"/>
        </w:rPr>
        <w:t xml:space="preserve">. </w:t>
      </w:r>
      <w:r w:rsidR="00A70DA9">
        <w:rPr>
          <w:rFonts w:ascii="Times New Roman" w:hAnsi="Times New Roman" w:cs="Times New Roman"/>
          <w:lang w:val="en-US"/>
        </w:rPr>
        <w:t>Stage 2 description</w:t>
      </w:r>
      <w:r w:rsidR="00AA7B1D">
        <w:rPr>
          <w:rFonts w:ascii="Times New Roman" w:hAnsi="Times New Roman" w:cs="Times New Roman"/>
          <w:lang w:val="en-US"/>
        </w:rPr>
        <w:t xml:space="preserve"> is required to </w:t>
      </w:r>
      <w:r w:rsidR="00A70DA9">
        <w:rPr>
          <w:rFonts w:ascii="Times New Roman" w:hAnsi="Times New Roman" w:cs="Times New Roman"/>
          <w:lang w:val="en-US"/>
        </w:rPr>
        <w:t>complete</w:t>
      </w:r>
      <w:r w:rsidR="00D23B07">
        <w:rPr>
          <w:rFonts w:ascii="Times New Roman" w:hAnsi="Times New Roman" w:cs="Times New Roman"/>
          <w:lang w:val="en-US"/>
        </w:rPr>
        <w:t xml:space="preserve"> the </w:t>
      </w:r>
      <w:r w:rsidR="00E726CE">
        <w:rPr>
          <w:rFonts w:ascii="Times New Roman" w:hAnsi="Times New Roman" w:cs="Times New Roman"/>
          <w:lang w:val="en-US"/>
        </w:rPr>
        <w:t xml:space="preserve">work item, so </w:t>
      </w:r>
      <w:r w:rsidR="00A70DA9">
        <w:rPr>
          <w:rFonts w:ascii="Times New Roman" w:hAnsi="Times New Roman" w:cs="Times New Roman"/>
          <w:lang w:val="en-US"/>
        </w:rPr>
        <w:t>we believe it should have high priority in this meeting</w:t>
      </w:r>
      <w:r w:rsidR="00125BA3">
        <w:rPr>
          <w:rFonts w:ascii="Times New Roman" w:hAnsi="Times New Roman" w:cs="Times New Roman"/>
          <w:lang w:val="en-US"/>
        </w:rPr>
        <w:t>.</w:t>
      </w:r>
    </w:p>
    <w:p w14:paraId="2C5A270B" w14:textId="77777777" w:rsidR="00396A93" w:rsidRDefault="00396A93" w:rsidP="00396A93">
      <w:pPr>
        <w:pStyle w:val="Discussion"/>
        <w:numPr>
          <w:ilvl w:val="0"/>
          <w:numId w:val="48"/>
        </w:numPr>
        <w:jc w:val="both"/>
        <w:rPr>
          <w:rFonts w:ascii="Times New Roman" w:hAnsi="Times New Roman" w:cs="Times New Roman"/>
          <w:lang w:val="en-US"/>
        </w:rPr>
      </w:pPr>
      <w:r>
        <w:rPr>
          <w:rFonts w:ascii="Times New Roman" w:hAnsi="Times New Roman" w:cs="Times New Roman"/>
          <w:lang w:val="en-US"/>
        </w:rPr>
        <w:t>Update/cancel mechanism for future CCO state decision: An initial agreement was taken at last meeting, and we here provide further discussion and proposals.</w:t>
      </w:r>
    </w:p>
    <w:p w14:paraId="5BC5023B" w14:textId="2272D266" w:rsidR="00F70A12" w:rsidRDefault="00396A93" w:rsidP="00396A93">
      <w:pPr>
        <w:pStyle w:val="Discussion"/>
        <w:numPr>
          <w:ilvl w:val="0"/>
          <w:numId w:val="48"/>
        </w:numPr>
        <w:jc w:val="both"/>
        <w:rPr>
          <w:rFonts w:ascii="Times New Roman" w:hAnsi="Times New Roman" w:cs="Times New Roman"/>
          <w:lang w:val="en-US"/>
        </w:rPr>
      </w:pPr>
      <w:r>
        <w:rPr>
          <w:rFonts w:ascii="Times New Roman" w:hAnsi="Times New Roman" w:cs="Times New Roman"/>
          <w:lang w:val="en-US"/>
        </w:rPr>
        <w:t xml:space="preserve">Stage 3 details: We provide discussion to consolidate the updates of IEs used for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of future coverage modification to </w:t>
      </w:r>
      <w:proofErr w:type="spellStart"/>
      <w:r>
        <w:rPr>
          <w:rFonts w:ascii="Times New Roman" w:hAnsi="Times New Roman" w:cs="Times New Roman"/>
          <w:lang w:val="en-US"/>
        </w:rPr>
        <w:t>neighbour</w:t>
      </w:r>
      <w:proofErr w:type="spellEnd"/>
      <w:r>
        <w:rPr>
          <w:rFonts w:ascii="Times New Roman" w:hAnsi="Times New Roman" w:cs="Times New Roman"/>
          <w:lang w:val="en-US"/>
        </w:rPr>
        <w:t xml:space="preserve"> DUs and </w:t>
      </w:r>
      <w:proofErr w:type="spellStart"/>
      <w:r>
        <w:rPr>
          <w:rFonts w:ascii="Times New Roman" w:hAnsi="Times New Roman" w:cs="Times New Roman"/>
          <w:lang w:val="en-US"/>
        </w:rPr>
        <w:t>neighbour</w:t>
      </w:r>
      <w:proofErr w:type="spellEnd"/>
      <w:r>
        <w:rPr>
          <w:rFonts w:ascii="Times New Roman" w:hAnsi="Times New Roman" w:cs="Times New Roman"/>
          <w:lang w:val="en-US"/>
        </w:rPr>
        <w:t xml:space="preserve"> nodes, and we address the question of related updates of the procedural text. We also look at issues of table dimensioning and ASN.1</w:t>
      </w:r>
      <w:r w:rsidR="00FA49F1">
        <w:rPr>
          <w:rFonts w:ascii="Times New Roman" w:hAnsi="Times New Roman" w:cs="Times New Roman"/>
          <w:lang w:val="en-US"/>
        </w:rPr>
        <w:t>.</w:t>
      </w:r>
      <w:r>
        <w:rPr>
          <w:rFonts w:ascii="Times New Roman" w:hAnsi="Times New Roman" w:cs="Times New Roman"/>
          <w:lang w:val="en-US"/>
        </w:rPr>
        <w:t xml:space="preserve"> </w:t>
      </w:r>
    </w:p>
    <w:p w14:paraId="58CA5B69" w14:textId="4E61A9A3" w:rsidR="00E84188" w:rsidRDefault="00E84188" w:rsidP="00E84188">
      <w:pPr>
        <w:pStyle w:val="Heading1"/>
      </w:pPr>
      <w:r>
        <w:t>2</w:t>
      </w:r>
      <w:r>
        <w:tab/>
      </w:r>
      <w:r w:rsidR="001F506A">
        <w:t>Discussion</w:t>
      </w:r>
    </w:p>
    <w:p w14:paraId="68162211" w14:textId="432C7FAB" w:rsidR="00396A93" w:rsidRDefault="00396A93" w:rsidP="00396A93">
      <w:pPr>
        <w:pStyle w:val="Heading2"/>
      </w:pPr>
      <w:r>
        <w:t>2.1</w:t>
      </w:r>
      <w:r>
        <w:tab/>
        <w:t>Stage 2</w:t>
      </w:r>
    </w:p>
    <w:p w14:paraId="3425C8DB" w14:textId="29FE4EC6" w:rsidR="00396A93" w:rsidRPr="00F461F2" w:rsidRDefault="00396A93" w:rsidP="00396A93">
      <w:pPr>
        <w:shd w:val="clear" w:color="auto" w:fill="FFFFFF"/>
        <w:spacing w:after="120"/>
        <w:rPr>
          <w:bCs/>
        </w:rPr>
      </w:pPr>
      <w:r>
        <w:rPr>
          <w:bCs/>
        </w:rPr>
        <w:t xml:space="preserve">For non-split architecture, legacy CCO is described in TS 38.300 clause 15.5.5 while support of AI/ML for NG-RAN is described in clause 16.20. This latter clause includes clause 16.20.3 which describes data collection and reporting. However, in line with the conclusions from the study item, the main Rel-19 work for AI/ML-based CCO </w:t>
      </w:r>
      <w:r w:rsidR="00FA49F1">
        <w:rPr>
          <w:bCs/>
        </w:rPr>
        <w:t xml:space="preserve">is </w:t>
      </w:r>
      <w:r>
        <w:rPr>
          <w:bCs/>
        </w:rPr>
        <w:t xml:space="preserve">related to signalling for inter-node coordination in case of future CCO state change, which is different from data collection and reporting for AI/ML. We therefore believe that main stage 2 description for the Rel-19 AI/ML-based CCO feature needs to be described in clause 15.5.5, and we also propose to introduce a reference to this description from clause 16.20.3. </w:t>
      </w:r>
    </w:p>
    <w:p w14:paraId="28975BDE" w14:textId="0683DEAA" w:rsidR="00396A93" w:rsidRPr="00D1141B" w:rsidRDefault="00396A93" w:rsidP="00396A93">
      <w:pPr>
        <w:shd w:val="clear" w:color="auto" w:fill="FFFFFF"/>
        <w:spacing w:after="120"/>
        <w:rPr>
          <w:b/>
        </w:rPr>
      </w:pPr>
      <w:r w:rsidRPr="00D1141B">
        <w:rPr>
          <w:b/>
        </w:rPr>
        <w:t xml:space="preserve">Proposal </w:t>
      </w:r>
      <w:r>
        <w:rPr>
          <w:b/>
        </w:rPr>
        <w:t>1</w:t>
      </w:r>
      <w:r w:rsidRPr="00D1141B">
        <w:rPr>
          <w:b/>
        </w:rPr>
        <w:t>: For non-split architecture, introduce main stage 2 description for the Rel-19 AI/ML-based CCO feature in TS 38.300 clause 15.5.5 with reference from clause 16.20.3.</w:t>
      </w:r>
    </w:p>
    <w:p w14:paraId="51AC131D" w14:textId="35B919D0" w:rsidR="00396A93" w:rsidRDefault="00396A93" w:rsidP="00396A93">
      <w:pPr>
        <w:rPr>
          <w:bCs/>
        </w:rPr>
      </w:pPr>
      <w:r w:rsidRPr="003758C6">
        <w:rPr>
          <w:bCs/>
        </w:rPr>
        <w:t>Similarly</w:t>
      </w:r>
      <w:r w:rsidR="004A1C27">
        <w:rPr>
          <w:bCs/>
        </w:rPr>
        <w:t>,</w:t>
      </w:r>
      <w:r>
        <w:rPr>
          <w:bCs/>
        </w:rPr>
        <w:t xml:space="preserve"> we propose to describe AI/ML-based CCO for non-split architecture in TS 38.401 clause 7.9, with reference from clause 7.11.</w:t>
      </w:r>
    </w:p>
    <w:p w14:paraId="5166139B" w14:textId="4A5E592F" w:rsidR="00396A93" w:rsidRPr="00D1141B" w:rsidRDefault="00396A93" w:rsidP="00396A93">
      <w:pPr>
        <w:shd w:val="clear" w:color="auto" w:fill="FFFFFF"/>
        <w:spacing w:after="120"/>
        <w:rPr>
          <w:b/>
        </w:rPr>
      </w:pPr>
      <w:r w:rsidRPr="00D1141B">
        <w:rPr>
          <w:b/>
        </w:rPr>
        <w:t xml:space="preserve">Proposal </w:t>
      </w:r>
      <w:r>
        <w:rPr>
          <w:b/>
        </w:rPr>
        <w:t>2</w:t>
      </w:r>
      <w:r w:rsidRPr="00D1141B">
        <w:rPr>
          <w:b/>
        </w:rPr>
        <w:t xml:space="preserve">: </w:t>
      </w:r>
      <w:r w:rsidR="00F17E7E">
        <w:rPr>
          <w:b/>
        </w:rPr>
        <w:t>D</w:t>
      </w:r>
      <w:r w:rsidRPr="008727F2">
        <w:rPr>
          <w:b/>
        </w:rPr>
        <w:t>escribe AI/ML-based CCO for split architecture in TS 38.401 clause 7.9 with reference from clause 7.11</w:t>
      </w:r>
      <w:r w:rsidRPr="00D1141B">
        <w:rPr>
          <w:b/>
        </w:rPr>
        <w:t>.</w:t>
      </w:r>
    </w:p>
    <w:p w14:paraId="11867855" w14:textId="77777777" w:rsidR="0027494E" w:rsidRDefault="0027494E" w:rsidP="0027494E">
      <w:pPr>
        <w:pStyle w:val="Heading2"/>
      </w:pPr>
      <w:r>
        <w:t>2.2</w:t>
      </w:r>
      <w:r>
        <w:tab/>
        <w:t>Update/cancel of future CCO state decision</w:t>
      </w:r>
    </w:p>
    <w:p w14:paraId="6EC321AE" w14:textId="77777777" w:rsidR="0027494E" w:rsidRDefault="0027494E" w:rsidP="0027494E">
      <w:pPr>
        <w:rPr>
          <w:lang w:val="en-US"/>
        </w:rPr>
      </w:pPr>
      <w:r>
        <w:rPr>
          <w:lang w:val="en-US"/>
        </w:rPr>
        <w:t>At last</w:t>
      </w:r>
      <w:r w:rsidRPr="00D27AE9">
        <w:rPr>
          <w:lang w:val="en-US"/>
        </w:rPr>
        <w:t xml:space="preserve"> RAN3 meeting</w:t>
      </w:r>
      <w:r>
        <w:rPr>
          <w:lang w:val="en-US"/>
        </w:rPr>
        <w:t xml:space="preserve"> the following agreement was taken for an update/cancel mechanism for predictions: </w:t>
      </w:r>
    </w:p>
    <w:p w14:paraId="4EEFF105" w14:textId="77777777" w:rsidR="0027494E" w:rsidRPr="007E7241" w:rsidRDefault="0027494E" w:rsidP="0027494E">
      <w:pPr>
        <w:spacing w:after="60"/>
        <w:rPr>
          <w:rFonts w:eastAsia="MS Mincho" w:cs="Calibri"/>
          <w:i/>
          <w:iCs/>
          <w:color w:val="00B050"/>
          <w:kern w:val="2"/>
          <w:sz w:val="16"/>
          <w:szCs w:val="16"/>
        </w:rPr>
      </w:pPr>
      <w:r w:rsidRPr="007E7241">
        <w:rPr>
          <w:rFonts w:eastAsia="MS Mincho" w:cs="Calibri"/>
          <w:i/>
          <w:iCs/>
          <w:color w:val="00B050"/>
          <w:kern w:val="2"/>
          <w:sz w:val="16"/>
          <w:szCs w:val="16"/>
        </w:rPr>
        <w:t xml:space="preserve">Specify mechanisms (F1, </w:t>
      </w:r>
      <w:proofErr w:type="spellStart"/>
      <w:r w:rsidRPr="007E7241">
        <w:rPr>
          <w:rFonts w:eastAsia="MS Mincho" w:cs="Calibri"/>
          <w:i/>
          <w:iCs/>
          <w:color w:val="00B050"/>
          <w:kern w:val="2"/>
          <w:sz w:val="16"/>
          <w:szCs w:val="16"/>
        </w:rPr>
        <w:t>Xn</w:t>
      </w:r>
      <w:proofErr w:type="spellEnd"/>
      <w:r w:rsidRPr="007E7241">
        <w:rPr>
          <w:rFonts w:eastAsia="MS Mincho" w:cs="Calibri"/>
          <w:i/>
          <w:iCs/>
          <w:color w:val="00B050"/>
          <w:kern w:val="2"/>
          <w:sz w:val="16"/>
          <w:szCs w:val="16"/>
        </w:rPr>
        <w:t xml:space="preserve">) to update/cancel a prediction, no new IE is needed to identify the previous prediction (affected cells and beams will identify the previously signalled issue). </w:t>
      </w:r>
    </w:p>
    <w:p w14:paraId="65FE1A5D" w14:textId="77777777" w:rsidR="0027494E" w:rsidRDefault="0027494E" w:rsidP="0027494E">
      <w:pPr>
        <w:rPr>
          <w:rFonts w:eastAsia="MS Mincho" w:cs="Calibri"/>
          <w:i/>
          <w:iCs/>
          <w:color w:val="0070C0"/>
          <w:kern w:val="2"/>
          <w:sz w:val="16"/>
          <w:szCs w:val="16"/>
        </w:rPr>
      </w:pPr>
      <w:r w:rsidRPr="007E7241">
        <w:rPr>
          <w:rFonts w:eastAsia="MS Mincho" w:cs="Calibri"/>
          <w:i/>
          <w:iCs/>
          <w:color w:val="0070C0"/>
          <w:kern w:val="2"/>
          <w:sz w:val="16"/>
          <w:szCs w:val="16"/>
        </w:rPr>
        <w:t>Addition of new code-point in predicted coverage modification cause (</w:t>
      </w:r>
      <w:proofErr w:type="spellStart"/>
      <w:r w:rsidRPr="007E7241">
        <w:rPr>
          <w:rFonts w:eastAsia="MS Mincho" w:cs="Calibri"/>
          <w:i/>
          <w:iCs/>
          <w:color w:val="0070C0"/>
          <w:kern w:val="2"/>
          <w:sz w:val="16"/>
          <w:szCs w:val="16"/>
        </w:rPr>
        <w:t>Xn</w:t>
      </w:r>
      <w:proofErr w:type="spellEnd"/>
      <w:r w:rsidRPr="007E7241">
        <w:rPr>
          <w:rFonts w:eastAsia="MS Mincho" w:cs="Calibri"/>
          <w:i/>
          <w:iCs/>
          <w:color w:val="0070C0"/>
          <w:kern w:val="2"/>
          <w:sz w:val="16"/>
          <w:szCs w:val="16"/>
        </w:rPr>
        <w:t>) / predicted CCO issue (F1), with details FFS.</w:t>
      </w:r>
    </w:p>
    <w:p w14:paraId="604661E9" w14:textId="3C215290" w:rsidR="0027494E" w:rsidRDefault="0027494E" w:rsidP="0027494E">
      <w:pPr>
        <w:rPr>
          <w:lang w:val="en-US"/>
        </w:rPr>
      </w:pPr>
      <w:r>
        <w:rPr>
          <w:lang w:val="en-US"/>
        </w:rPr>
        <w:t xml:space="preserve">The purpose of AI/ML based CCO is to enable proactive resolution or mitigation of CCO issues. In the current </w:t>
      </w:r>
      <w:proofErr w:type="spellStart"/>
      <w:r>
        <w:rPr>
          <w:lang w:val="en-US"/>
        </w:rPr>
        <w:t>signalling</w:t>
      </w:r>
      <w:proofErr w:type="spellEnd"/>
      <w:r>
        <w:rPr>
          <w:lang w:val="en-US"/>
        </w:rPr>
        <w:t xml:space="preserve"> the gNB-DU indicates decided future coverage configuration changes with the intention that </w:t>
      </w:r>
      <w:proofErr w:type="spellStart"/>
      <w:r>
        <w:rPr>
          <w:lang w:val="en-US"/>
        </w:rPr>
        <w:t>neighbour</w:t>
      </w:r>
      <w:proofErr w:type="spellEnd"/>
      <w:r>
        <w:rPr>
          <w:lang w:val="en-US"/>
        </w:rPr>
        <w:t xml:space="preserve"> nodes </w:t>
      </w:r>
      <w:r>
        <w:rPr>
          <w:lang w:val="en-US"/>
        </w:rPr>
        <w:lastRenderedPageBreak/>
        <w:t>can apply corresponding matching coverage configurations in a planned manner. This may improve e.g.</w:t>
      </w:r>
      <w:r w:rsidR="00A64FEC">
        <w:rPr>
          <w:lang w:val="en-US"/>
        </w:rPr>
        <w:t>,</w:t>
      </w:r>
      <w:r>
        <w:rPr>
          <w:lang w:val="en-US"/>
        </w:rPr>
        <w:t xml:space="preserve"> resource management in </w:t>
      </w:r>
      <w:proofErr w:type="spellStart"/>
      <w:r>
        <w:rPr>
          <w:lang w:val="en-US"/>
        </w:rPr>
        <w:t>neighbour</w:t>
      </w:r>
      <w:proofErr w:type="spellEnd"/>
      <w:r>
        <w:rPr>
          <w:lang w:val="en-US"/>
        </w:rPr>
        <w:t xml:space="preserve"> nodes </w:t>
      </w:r>
      <w:r w:rsidR="00A64FEC">
        <w:rPr>
          <w:lang w:val="en-US"/>
        </w:rPr>
        <w:t>since the</w:t>
      </w:r>
      <w:r>
        <w:rPr>
          <w:lang w:val="en-US"/>
        </w:rPr>
        <w:t xml:space="preserve"> required resources may be planned in advance. Cancellation or update of the future coverage configuration decision removes this </w:t>
      </w:r>
      <w:r w:rsidR="00E7605E">
        <w:rPr>
          <w:lang w:val="en-US"/>
        </w:rPr>
        <w:t xml:space="preserve">benefit </w:t>
      </w:r>
      <w:r>
        <w:rPr>
          <w:lang w:val="en-US"/>
        </w:rPr>
        <w:t xml:space="preserve">and therefore in our view </w:t>
      </w:r>
      <w:r w:rsidR="008566DD">
        <w:rPr>
          <w:lang w:val="en-US"/>
        </w:rPr>
        <w:t xml:space="preserve">should </w:t>
      </w:r>
      <w:r>
        <w:rPr>
          <w:lang w:val="en-US"/>
        </w:rPr>
        <w:t xml:space="preserve">not be considered a nominal scenario, and should be avoided when possible. </w:t>
      </w:r>
    </w:p>
    <w:p w14:paraId="072718B7" w14:textId="77777777" w:rsidR="0027494E" w:rsidRPr="002C7F99" w:rsidRDefault="0027494E" w:rsidP="0027494E">
      <w:pPr>
        <w:rPr>
          <w:b/>
          <w:bCs/>
          <w:lang w:val="en-US"/>
        </w:rPr>
      </w:pPr>
      <w:r w:rsidRPr="002C7F99">
        <w:rPr>
          <w:b/>
          <w:bCs/>
          <w:lang w:val="en-US"/>
        </w:rPr>
        <w:t>Observation</w:t>
      </w:r>
      <w:r>
        <w:rPr>
          <w:b/>
          <w:bCs/>
          <w:lang w:val="en-US"/>
        </w:rPr>
        <w:t xml:space="preserve"> 1</w:t>
      </w:r>
      <w:r w:rsidRPr="002C7F99">
        <w:rPr>
          <w:b/>
          <w:bCs/>
          <w:lang w:val="en-US"/>
        </w:rPr>
        <w:t xml:space="preserve">: Because AI/ML based CCO is intended to enable proactive resolution or mitigation of CCO issues and also give visibility of future coverage state, cancellation or update of such future coverage state is not a nominal scenario and should be avoided when possible.   </w:t>
      </w:r>
    </w:p>
    <w:p w14:paraId="01EBDBA2" w14:textId="14C95912" w:rsidR="0027494E" w:rsidRDefault="0027494E" w:rsidP="0027494E">
      <w:pPr>
        <w:rPr>
          <w:lang w:val="en-US"/>
        </w:rPr>
      </w:pPr>
      <w:r>
        <w:rPr>
          <w:lang w:val="en-US"/>
        </w:rPr>
        <w:t xml:space="preserve">This is also why we didn’t agree at last meeting to introduce a fully flexible </w:t>
      </w:r>
      <w:proofErr w:type="spellStart"/>
      <w:r>
        <w:rPr>
          <w:lang w:val="en-US"/>
        </w:rPr>
        <w:t>signalling</w:t>
      </w:r>
      <w:proofErr w:type="spellEnd"/>
      <w:r>
        <w:rPr>
          <w:lang w:val="en-US"/>
        </w:rPr>
        <w:t xml:space="preserve"> framework for cancellation of future coverage changes (e.g. including transaction ID). Still, in line with the agreement at last meeting, cancel or update such coverage state change may still need to be done in some cases where there is a legitime reason to do so. In this context we remind that the prediction of a CCO issue needs to be made based on </w:t>
      </w:r>
      <w:r w:rsidR="0066028E">
        <w:rPr>
          <w:lang w:val="en-US"/>
        </w:rPr>
        <w:t xml:space="preserve">information about </w:t>
      </w:r>
      <w:r>
        <w:rPr>
          <w:lang w:val="en-US"/>
        </w:rPr>
        <w:t>the cell state</w:t>
      </w:r>
      <w:r w:rsidR="00F926AD">
        <w:rPr>
          <w:lang w:val="en-US"/>
        </w:rPr>
        <w:t xml:space="preserve">. Thus, </w:t>
      </w:r>
      <w:r>
        <w:rPr>
          <w:lang w:val="en-US"/>
        </w:rPr>
        <w:t xml:space="preserve">if </w:t>
      </w:r>
      <w:r w:rsidR="009058BE">
        <w:rPr>
          <w:lang w:val="en-US"/>
        </w:rPr>
        <w:t>the cell state</w:t>
      </w:r>
      <w:r>
        <w:rPr>
          <w:lang w:val="en-US"/>
        </w:rPr>
        <w:t xml:space="preserve"> need to be modified this </w:t>
      </w:r>
      <w:r w:rsidR="00AB019A">
        <w:rPr>
          <w:lang w:val="en-US"/>
        </w:rPr>
        <w:t xml:space="preserve">is </w:t>
      </w:r>
      <w:r>
        <w:rPr>
          <w:lang w:val="en-US"/>
        </w:rPr>
        <w:t xml:space="preserve"> a legitime reason to cancel or update the corresponding decision of future coverage state.</w:t>
      </w:r>
    </w:p>
    <w:p w14:paraId="50557D57" w14:textId="22794C7B" w:rsidR="0027494E" w:rsidRDefault="0027494E" w:rsidP="0027494E">
      <w:pPr>
        <w:rPr>
          <w:b/>
          <w:bCs/>
          <w:lang w:val="en-US"/>
        </w:rPr>
      </w:pPr>
      <w:r w:rsidRPr="002C7F99">
        <w:rPr>
          <w:b/>
          <w:bCs/>
          <w:lang w:val="en-US"/>
        </w:rPr>
        <w:t>Observation</w:t>
      </w:r>
      <w:r>
        <w:rPr>
          <w:b/>
          <w:bCs/>
          <w:lang w:val="en-US"/>
        </w:rPr>
        <w:t xml:space="preserve"> 2</w:t>
      </w:r>
      <w:r w:rsidRPr="002C7F99">
        <w:rPr>
          <w:b/>
          <w:bCs/>
          <w:lang w:val="en-US"/>
        </w:rPr>
        <w:t xml:space="preserve">: Change of </w:t>
      </w:r>
      <w:r w:rsidR="00222FD4">
        <w:rPr>
          <w:b/>
          <w:bCs/>
          <w:lang w:val="en-US"/>
        </w:rPr>
        <w:t>the cell state after</w:t>
      </w:r>
      <w:r w:rsidRPr="002C7F99">
        <w:rPr>
          <w:b/>
          <w:bCs/>
          <w:lang w:val="en-US"/>
        </w:rPr>
        <w:t xml:space="preserve"> CCO issue prediction </w:t>
      </w:r>
      <w:r w:rsidR="00AC048F">
        <w:rPr>
          <w:b/>
          <w:bCs/>
          <w:lang w:val="en-US"/>
        </w:rPr>
        <w:t>is</w:t>
      </w:r>
      <w:r w:rsidRPr="002C7F99">
        <w:rPr>
          <w:b/>
          <w:bCs/>
          <w:lang w:val="en-US"/>
        </w:rPr>
        <w:t xml:space="preserve"> a reason to cancel or update the corresponding decision of future coverage state.  </w:t>
      </w:r>
    </w:p>
    <w:p w14:paraId="1F843EBB" w14:textId="2277C79A" w:rsidR="00743FEA" w:rsidRPr="00743FEA" w:rsidRDefault="00743FEA" w:rsidP="0027494E">
      <w:pPr>
        <w:rPr>
          <w:lang w:val="en-US"/>
        </w:rPr>
      </w:pPr>
      <w:r>
        <w:rPr>
          <w:lang w:val="en-US"/>
        </w:rPr>
        <w:t xml:space="preserve">We next look into scenarios where </w:t>
      </w:r>
      <w:r w:rsidR="004D6863">
        <w:rPr>
          <w:lang w:val="en-US"/>
        </w:rPr>
        <w:t xml:space="preserve">the </w:t>
      </w:r>
      <w:r w:rsidR="009F4FEB">
        <w:rPr>
          <w:lang w:val="en-US"/>
        </w:rPr>
        <w:t>cell state used</w:t>
      </w:r>
      <w:r w:rsidR="004D6863" w:rsidRPr="004D6863">
        <w:rPr>
          <w:lang w:val="en-US"/>
        </w:rPr>
        <w:t xml:space="preserve"> for CCO issue prediction</w:t>
      </w:r>
      <w:r w:rsidR="004D6863">
        <w:rPr>
          <w:lang w:val="en-US"/>
        </w:rPr>
        <w:t xml:space="preserve"> would change</w:t>
      </w:r>
      <w:r w:rsidR="004157D5">
        <w:rPr>
          <w:lang w:val="en-US"/>
        </w:rPr>
        <w:t xml:space="preserve"> after the </w:t>
      </w:r>
      <w:r w:rsidR="0004076E">
        <w:rPr>
          <w:lang w:val="en-US"/>
        </w:rPr>
        <w:t>prediction was made</w:t>
      </w:r>
      <w:r w:rsidR="004D6863">
        <w:rPr>
          <w:lang w:val="en-US"/>
        </w:rPr>
        <w:t>.</w:t>
      </w:r>
    </w:p>
    <w:p w14:paraId="76B86A99" w14:textId="10870CA3" w:rsidR="00576CFD" w:rsidRPr="00743FEA" w:rsidRDefault="00406E3A" w:rsidP="0027494E">
      <w:pPr>
        <w:rPr>
          <w:b/>
          <w:bCs/>
          <w:u w:val="single"/>
          <w:lang w:val="en-US"/>
        </w:rPr>
      </w:pPr>
      <w:r w:rsidRPr="00743FEA">
        <w:rPr>
          <w:b/>
          <w:bCs/>
          <w:u w:val="single"/>
          <w:lang w:val="en-US"/>
        </w:rPr>
        <w:t xml:space="preserve">Scenario of second CCO issue appearing in same cell </w:t>
      </w:r>
      <w:r w:rsidR="00743FEA" w:rsidRPr="00743FEA">
        <w:rPr>
          <w:b/>
          <w:bCs/>
          <w:u w:val="single"/>
          <w:lang w:val="en-US"/>
        </w:rPr>
        <w:t>where initial prediction was made</w:t>
      </w:r>
    </w:p>
    <w:p w14:paraId="7AB641E1" w14:textId="68312C45" w:rsidR="0027494E" w:rsidRDefault="0027494E" w:rsidP="0027494E">
      <w:pPr>
        <w:rPr>
          <w:lang w:val="en-US"/>
        </w:rPr>
      </w:pPr>
      <w:r>
        <w:rPr>
          <w:lang w:val="en-US"/>
        </w:rPr>
        <w:t xml:space="preserve">One scenario </w:t>
      </w:r>
      <w:r w:rsidR="00711267">
        <w:rPr>
          <w:lang w:val="en-US"/>
        </w:rPr>
        <w:t>which include</w:t>
      </w:r>
      <w:r w:rsidR="004B11CC">
        <w:rPr>
          <w:lang w:val="en-US"/>
        </w:rPr>
        <w:t>s</w:t>
      </w:r>
      <w:r w:rsidR="00711267">
        <w:rPr>
          <w:lang w:val="en-US"/>
        </w:rPr>
        <w:t xml:space="preserve"> cell state</w:t>
      </w:r>
      <w:r>
        <w:rPr>
          <w:lang w:val="en-US"/>
        </w:rPr>
        <w:t xml:space="preserve"> change is when an immediate or imminent CCO issue appears in the cell where the initial prediction was made and needs to be resolved before the coverage configuration modification resulting from the initial predicted CCO issue is executed.</w:t>
      </w:r>
    </w:p>
    <w:p w14:paraId="3D0A4C53" w14:textId="417C3E4A" w:rsidR="0027494E" w:rsidRPr="002C7F99" w:rsidRDefault="0027494E" w:rsidP="0027494E">
      <w:pPr>
        <w:rPr>
          <w:b/>
          <w:bCs/>
          <w:lang w:val="en-US"/>
        </w:rPr>
      </w:pPr>
      <w:r w:rsidRPr="002C7F99">
        <w:rPr>
          <w:b/>
          <w:bCs/>
          <w:lang w:val="en-US"/>
        </w:rPr>
        <w:t>Observation</w:t>
      </w:r>
      <w:r>
        <w:rPr>
          <w:b/>
          <w:bCs/>
          <w:lang w:val="en-US"/>
        </w:rPr>
        <w:t xml:space="preserve"> 3</w:t>
      </w:r>
      <w:r w:rsidRPr="002C7F99">
        <w:rPr>
          <w:b/>
          <w:bCs/>
          <w:lang w:val="en-US"/>
        </w:rPr>
        <w:t xml:space="preserve">: Resolving an immediate or imminent CCO issue in the same cell as where an initial CCO issue was predicted </w:t>
      </w:r>
      <w:r w:rsidR="00AA6E0B">
        <w:rPr>
          <w:b/>
          <w:bCs/>
          <w:lang w:val="en-US"/>
        </w:rPr>
        <w:t xml:space="preserve">will change the cell state and hence </w:t>
      </w:r>
      <w:r>
        <w:rPr>
          <w:b/>
          <w:bCs/>
          <w:lang w:val="en-US"/>
        </w:rPr>
        <w:t>the</w:t>
      </w:r>
      <w:r w:rsidRPr="002C7F99">
        <w:rPr>
          <w:b/>
          <w:bCs/>
          <w:lang w:val="en-US"/>
        </w:rPr>
        <w:t xml:space="preserve"> initial prediction</w:t>
      </w:r>
      <w:r w:rsidR="00AA6E0B">
        <w:rPr>
          <w:b/>
          <w:bCs/>
          <w:lang w:val="en-US"/>
        </w:rPr>
        <w:t xml:space="preserve"> may not be valid anymore</w:t>
      </w:r>
      <w:r w:rsidRPr="002C7F99">
        <w:rPr>
          <w:b/>
          <w:bCs/>
          <w:lang w:val="en-US"/>
        </w:rPr>
        <w:t>.</w:t>
      </w:r>
    </w:p>
    <w:p w14:paraId="4F1EE218" w14:textId="77777777" w:rsidR="0027494E" w:rsidRDefault="0027494E" w:rsidP="0027494E">
      <w:pPr>
        <w:rPr>
          <w:lang w:val="en-US"/>
        </w:rPr>
      </w:pPr>
      <w:r>
        <w:rPr>
          <w:lang w:val="en-US"/>
        </w:rPr>
        <w:t>Such scenario could be considered as originating in a prediction error, but a robust AI/ML CCO solution should in our view support handling of this scenario. We therefore propose to support cancel/update of a decided future coverage state change in this scenario.</w:t>
      </w:r>
    </w:p>
    <w:p w14:paraId="6ED499AB" w14:textId="4BAB9D02" w:rsidR="0027494E" w:rsidRPr="002C7F99" w:rsidRDefault="0027494E" w:rsidP="0027494E">
      <w:pPr>
        <w:rPr>
          <w:b/>
          <w:bCs/>
          <w:lang w:val="en-US"/>
        </w:rPr>
      </w:pPr>
      <w:r w:rsidRPr="002C7F99">
        <w:rPr>
          <w:b/>
          <w:bCs/>
          <w:lang w:val="en-US"/>
        </w:rPr>
        <w:t>Proposal</w:t>
      </w:r>
      <w:r>
        <w:rPr>
          <w:b/>
          <w:bCs/>
          <w:lang w:val="en-US"/>
        </w:rPr>
        <w:t xml:space="preserve"> </w:t>
      </w:r>
      <w:r w:rsidR="00C470DC">
        <w:rPr>
          <w:b/>
          <w:bCs/>
          <w:lang w:val="en-US"/>
        </w:rPr>
        <w:t>3</w:t>
      </w:r>
      <w:r w:rsidRPr="002C7F99">
        <w:rPr>
          <w:b/>
          <w:bCs/>
          <w:lang w:val="en-US"/>
        </w:rPr>
        <w:t>: Support cancel/update of an initial</w:t>
      </w:r>
      <w:r w:rsidR="00F17E7E">
        <w:rPr>
          <w:b/>
          <w:bCs/>
          <w:lang w:val="en-US"/>
        </w:rPr>
        <w:t>ly</w:t>
      </w:r>
      <w:r w:rsidRPr="002C7F99">
        <w:rPr>
          <w:b/>
          <w:bCs/>
          <w:lang w:val="en-US"/>
        </w:rPr>
        <w:t xml:space="preserve"> decided future coverage state change if an immediate or imminent CCO issue </w:t>
      </w:r>
      <w:r>
        <w:rPr>
          <w:b/>
          <w:bCs/>
          <w:lang w:val="en-US"/>
        </w:rPr>
        <w:t xml:space="preserve">in the same cell </w:t>
      </w:r>
      <w:r w:rsidRPr="002C7F99">
        <w:rPr>
          <w:b/>
          <w:bCs/>
          <w:lang w:val="en-US"/>
        </w:rPr>
        <w:t>needs to be resolved before the initial</w:t>
      </w:r>
      <w:r w:rsidR="00F17E7E">
        <w:rPr>
          <w:b/>
          <w:bCs/>
          <w:lang w:val="en-US"/>
        </w:rPr>
        <w:t>ly</w:t>
      </w:r>
      <w:r w:rsidRPr="002C7F99">
        <w:rPr>
          <w:b/>
          <w:bCs/>
          <w:lang w:val="en-US"/>
        </w:rPr>
        <w:t xml:space="preserve"> decided future coverage state change is executed.</w:t>
      </w:r>
    </w:p>
    <w:p w14:paraId="6D1824FD" w14:textId="77777777" w:rsidR="0027494E" w:rsidRDefault="0027494E" w:rsidP="0027494E">
      <w:pPr>
        <w:rPr>
          <w:lang w:val="en-US"/>
        </w:rPr>
      </w:pPr>
      <w:proofErr w:type="spellStart"/>
      <w:r>
        <w:rPr>
          <w:lang w:val="en-US"/>
        </w:rPr>
        <w:t>Signalling</w:t>
      </w:r>
      <w:proofErr w:type="spellEnd"/>
      <w:r>
        <w:rPr>
          <w:lang w:val="en-US"/>
        </w:rPr>
        <w:t xml:space="preserve"> for such scenario is illustrated </w:t>
      </w:r>
      <w:r w:rsidRPr="00912953">
        <w:rPr>
          <w:lang w:val="en-US"/>
        </w:rPr>
        <w:t xml:space="preserve">in </w:t>
      </w:r>
      <w:r w:rsidRPr="00912953">
        <w:rPr>
          <w:lang w:val="en-US"/>
        </w:rPr>
        <w:fldChar w:fldCharType="begin"/>
      </w:r>
      <w:r w:rsidRPr="00912953">
        <w:rPr>
          <w:lang w:val="en-US"/>
        </w:rPr>
        <w:instrText xml:space="preserve"> REF _Ref205536244 \h </w:instrText>
      </w:r>
      <w:r w:rsidRPr="002C7F99">
        <w:rPr>
          <w:lang w:val="en-US"/>
        </w:rPr>
        <w:instrText xml:space="preserve"> \* MERGEFORMAT </w:instrText>
      </w:r>
      <w:r w:rsidRPr="00912953">
        <w:rPr>
          <w:lang w:val="en-US"/>
        </w:rPr>
      </w:r>
      <w:r w:rsidRPr="00912953">
        <w:rPr>
          <w:lang w:val="en-US"/>
        </w:rPr>
        <w:fldChar w:fldCharType="separate"/>
      </w:r>
      <w:r w:rsidRPr="00912953">
        <w:rPr>
          <w:iCs/>
          <w:szCs w:val="18"/>
        </w:rPr>
        <w:t xml:space="preserve">Figure </w:t>
      </w:r>
      <w:r w:rsidRPr="002C7F99">
        <w:rPr>
          <w:noProof/>
        </w:rPr>
        <w:t>1</w:t>
      </w:r>
      <w:r w:rsidRPr="00912953">
        <w:rPr>
          <w:lang w:val="en-US"/>
        </w:rPr>
        <w:fldChar w:fldCharType="end"/>
      </w:r>
      <w:r w:rsidRPr="00912953">
        <w:rPr>
          <w:lang w:val="en-US"/>
        </w:rPr>
        <w:t xml:space="preserve"> below</w:t>
      </w:r>
      <w:r>
        <w:rPr>
          <w:lang w:val="en-US"/>
        </w:rPr>
        <w:t xml:space="preserve">. </w:t>
      </w:r>
    </w:p>
    <w:p w14:paraId="524FDF17" w14:textId="32293C3C" w:rsidR="0027494E" w:rsidRDefault="0027494E" w:rsidP="0027494E">
      <w:pPr>
        <w:keepNext/>
      </w:pPr>
      <w:r>
        <w:object w:dxaOrig="23171" w:dyaOrig="7741" w14:anchorId="49A6A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9.95pt" o:ole="">
            <v:imagedata r:id="rId13" o:title=""/>
          </v:shape>
          <o:OLEObject Type="Embed" ProgID="Visio.Drawing.15" ShapeID="_x0000_i1025" DrawAspect="Content" ObjectID="_1816700918" r:id="rId14"/>
        </w:object>
      </w:r>
      <w:r w:rsidDel="008064F2">
        <w:t xml:space="preserve"> </w:t>
      </w:r>
    </w:p>
    <w:p w14:paraId="5D2E65D2" w14:textId="7FE5E879" w:rsidR="0027494E" w:rsidRPr="002C7F99" w:rsidRDefault="0027494E" w:rsidP="0027494E">
      <w:pPr>
        <w:pStyle w:val="Caption"/>
        <w:rPr>
          <w:b/>
          <w:bCs/>
          <w:lang w:val="en-US"/>
        </w:rPr>
      </w:pPr>
      <w:bookmarkStart w:id="2" w:name="_Ref205536244"/>
      <w:r w:rsidRPr="002C7F99">
        <w:rPr>
          <w:b/>
          <w:bCs/>
        </w:rPr>
        <w:t xml:space="preserve">Figure </w:t>
      </w:r>
      <w:r w:rsidRPr="002C7F99">
        <w:rPr>
          <w:b/>
          <w:bCs/>
        </w:rPr>
        <w:fldChar w:fldCharType="begin"/>
      </w:r>
      <w:r w:rsidRPr="002C7F99">
        <w:rPr>
          <w:b/>
          <w:bCs/>
        </w:rPr>
        <w:instrText xml:space="preserve"> SEQ Figure \* ARABIC </w:instrText>
      </w:r>
      <w:r w:rsidRPr="002C7F99">
        <w:rPr>
          <w:b/>
          <w:bCs/>
        </w:rPr>
        <w:fldChar w:fldCharType="separate"/>
      </w:r>
      <w:r w:rsidR="002873F8">
        <w:rPr>
          <w:b/>
          <w:bCs/>
          <w:noProof/>
        </w:rPr>
        <w:t>1</w:t>
      </w:r>
      <w:r w:rsidRPr="002C7F99">
        <w:rPr>
          <w:b/>
          <w:bCs/>
        </w:rPr>
        <w:fldChar w:fldCharType="end"/>
      </w:r>
      <w:bookmarkEnd w:id="2"/>
      <w:r w:rsidRPr="002C7F99">
        <w:rPr>
          <w:b/>
          <w:bCs/>
        </w:rPr>
        <w:t xml:space="preserve">: Detection of immediate CCO issue (left) or prediction of imminent CCO issue (right) after an initial future coverage modification has been notified over </w:t>
      </w:r>
      <w:proofErr w:type="spellStart"/>
      <w:r w:rsidRPr="002C7F99">
        <w:rPr>
          <w:b/>
          <w:bCs/>
        </w:rPr>
        <w:t>Xn</w:t>
      </w:r>
      <w:proofErr w:type="spellEnd"/>
      <w:r w:rsidRPr="002C7F99">
        <w:rPr>
          <w:b/>
          <w:bCs/>
        </w:rPr>
        <w:t xml:space="preserve"> but not executed</w:t>
      </w:r>
      <w:r>
        <w:rPr>
          <w:b/>
          <w:bCs/>
        </w:rPr>
        <w:t>. The corresponding CCO issues are located in the same cell</w:t>
      </w:r>
      <w:r w:rsidRPr="002C7F99">
        <w:rPr>
          <w:b/>
          <w:bCs/>
        </w:rPr>
        <w:t>.</w:t>
      </w:r>
      <w:r>
        <w:rPr>
          <w:b/>
          <w:bCs/>
        </w:rPr>
        <w:t xml:space="preserve"> “Future Coverage Modification” and “Immediate Coverage Modification” correspond to </w:t>
      </w:r>
      <w:r w:rsidRPr="004C106D">
        <w:rPr>
          <w:b/>
          <w:bCs/>
          <w:i/>
          <w:iCs w:val="0"/>
        </w:rPr>
        <w:t>Coverage Modification List</w:t>
      </w:r>
      <w:r>
        <w:rPr>
          <w:b/>
          <w:bCs/>
        </w:rPr>
        <w:t xml:space="preserve"> IE and the </w:t>
      </w:r>
      <w:r w:rsidRPr="004C106D">
        <w:rPr>
          <w:b/>
          <w:bCs/>
          <w:i/>
          <w:iCs w:val="0"/>
        </w:rPr>
        <w:t>Future Coverage Modification List</w:t>
      </w:r>
      <w:r>
        <w:rPr>
          <w:b/>
          <w:bCs/>
        </w:rPr>
        <w:t xml:space="preserve"> IE, respectively, contained in the NG-RAN NODE CONFIGURATION UPDATE message.</w:t>
      </w:r>
    </w:p>
    <w:p w14:paraId="40B3C7AE" w14:textId="66630DA9" w:rsidR="00540271" w:rsidRDefault="0027494E" w:rsidP="0027494E">
      <w:pPr>
        <w:rPr>
          <w:lang w:val="en-US"/>
        </w:rPr>
      </w:pPr>
      <w:r>
        <w:rPr>
          <w:lang w:val="en-US"/>
        </w:rPr>
        <w:t xml:space="preserve">As </w:t>
      </w:r>
      <w:r w:rsidRPr="00461AD0">
        <w:rPr>
          <w:lang w:val="en-US"/>
        </w:rPr>
        <w:t xml:space="preserve">shown in </w:t>
      </w:r>
      <w:r w:rsidRPr="00461AD0">
        <w:rPr>
          <w:lang w:val="en-US"/>
        </w:rPr>
        <w:fldChar w:fldCharType="begin"/>
      </w:r>
      <w:r w:rsidRPr="00461AD0">
        <w:rPr>
          <w:lang w:val="en-US"/>
        </w:rPr>
        <w:instrText xml:space="preserve"> REF _Ref205536244 \h </w:instrText>
      </w:r>
      <w:r w:rsidRPr="002C7F99">
        <w:rPr>
          <w:lang w:val="en-US"/>
        </w:rPr>
        <w:instrText xml:space="preserve"> \* MERGEFORMAT </w:instrText>
      </w:r>
      <w:r w:rsidRPr="00461AD0">
        <w:rPr>
          <w:lang w:val="en-US"/>
        </w:rPr>
      </w:r>
      <w:r w:rsidRPr="00461AD0">
        <w:rPr>
          <w:lang w:val="en-US"/>
        </w:rPr>
        <w:fldChar w:fldCharType="separate"/>
      </w:r>
      <w:r w:rsidRPr="00461AD0">
        <w:rPr>
          <w:szCs w:val="18"/>
        </w:rPr>
        <w:t xml:space="preserve">Figure </w:t>
      </w:r>
      <w:r w:rsidRPr="002C7F99">
        <w:rPr>
          <w:noProof/>
        </w:rPr>
        <w:t>1</w:t>
      </w:r>
      <w:r w:rsidRPr="00461AD0">
        <w:rPr>
          <w:lang w:val="en-US"/>
        </w:rPr>
        <w:fldChar w:fldCharType="end"/>
      </w:r>
      <w:r>
        <w:rPr>
          <w:lang w:val="en-US"/>
        </w:rPr>
        <w:t xml:space="preserve"> the CCO state change resulting from the immediate or imminent CCO issue replaces the initially decided CCO state change. </w:t>
      </w:r>
      <w:r w:rsidR="00D7516D">
        <w:rPr>
          <w:lang w:val="en-US"/>
        </w:rPr>
        <w:t>For example, for a new imminent CCO issue</w:t>
      </w:r>
      <w:r w:rsidR="00AC0757">
        <w:rPr>
          <w:lang w:val="en-US"/>
        </w:rPr>
        <w:t xml:space="preserve"> (right hand side </w:t>
      </w:r>
      <w:r w:rsidR="00AC0757" w:rsidRPr="009E04A4">
        <w:rPr>
          <w:lang w:val="en-US"/>
        </w:rPr>
        <w:t xml:space="preserve">of </w:t>
      </w:r>
      <w:r w:rsidR="009E04A4" w:rsidRPr="009E04A4">
        <w:rPr>
          <w:lang w:val="en-US"/>
        </w:rPr>
        <w:fldChar w:fldCharType="begin"/>
      </w:r>
      <w:r w:rsidR="009E04A4" w:rsidRPr="009E04A4">
        <w:rPr>
          <w:lang w:val="en-US"/>
        </w:rPr>
        <w:instrText xml:space="preserve"> REF _Ref205536244 \h  \* MERGEFORMAT </w:instrText>
      </w:r>
      <w:r w:rsidR="009E04A4" w:rsidRPr="009E04A4">
        <w:rPr>
          <w:lang w:val="en-US"/>
        </w:rPr>
      </w:r>
      <w:r w:rsidR="009E04A4" w:rsidRPr="009E04A4">
        <w:rPr>
          <w:lang w:val="en-US"/>
        </w:rPr>
        <w:fldChar w:fldCharType="separate"/>
      </w:r>
      <w:r w:rsidR="009E04A4" w:rsidRPr="009E04A4">
        <w:t xml:space="preserve">Figure </w:t>
      </w:r>
      <w:r w:rsidR="009E04A4" w:rsidRPr="009E04A4">
        <w:rPr>
          <w:noProof/>
        </w:rPr>
        <w:t>1</w:t>
      </w:r>
      <w:r w:rsidR="009E04A4" w:rsidRPr="009E04A4">
        <w:rPr>
          <w:lang w:val="en-US"/>
        </w:rPr>
        <w:fldChar w:fldCharType="end"/>
      </w:r>
      <w:r w:rsidR="00AC0757" w:rsidRPr="009E04A4">
        <w:rPr>
          <w:lang w:val="en-US"/>
        </w:rPr>
        <w:t>)</w:t>
      </w:r>
      <w:r w:rsidR="00D7516D" w:rsidRPr="009E04A4">
        <w:rPr>
          <w:lang w:val="en-US"/>
        </w:rPr>
        <w:t>,</w:t>
      </w:r>
      <w:r w:rsidR="00D7516D">
        <w:rPr>
          <w:lang w:val="en-US"/>
        </w:rPr>
        <w:t xml:space="preserve"> t</w:t>
      </w:r>
      <w:r w:rsidR="00D7516D" w:rsidRPr="00D7516D">
        <w:rPr>
          <w:lang w:val="en-US"/>
        </w:rPr>
        <w:t xml:space="preserve">he gNB-A </w:t>
      </w:r>
      <w:r w:rsidR="00D7516D" w:rsidRPr="00D7516D">
        <w:rPr>
          <w:lang w:val="en-US"/>
        </w:rPr>
        <w:lastRenderedPageBreak/>
        <w:t xml:space="preserve">predicts a future CCO issue </w:t>
      </w:r>
      <w:r w:rsidR="00D7516D">
        <w:rPr>
          <w:lang w:val="en-US"/>
        </w:rPr>
        <w:t>in the same cell as the initial CCO issue</w:t>
      </w:r>
      <w:r w:rsidR="00D7516D" w:rsidRPr="00D7516D">
        <w:rPr>
          <w:lang w:val="en-US"/>
        </w:rPr>
        <w:t xml:space="preserve"> and decides to apply a new coverage state (A2) at t2 which expires before t1. </w:t>
      </w:r>
      <w:r w:rsidR="00D7516D">
        <w:rPr>
          <w:lang w:val="en-US"/>
        </w:rPr>
        <w:t xml:space="preserve">Of course, in split architecture it will be the gNB-CU that predicts the imminent issue, and will be up to the gNB-DU to determine any new coverage state A2 that can resolve or mitigate the issue </w:t>
      </w:r>
      <w:r w:rsidR="00A74ED2">
        <w:rPr>
          <w:lang w:val="en-US"/>
        </w:rPr>
        <w:t>and</w:t>
      </w:r>
      <w:r w:rsidR="00D7516D">
        <w:rPr>
          <w:lang w:val="en-US"/>
        </w:rPr>
        <w:t xml:space="preserve"> </w:t>
      </w:r>
      <w:r w:rsidR="00540271">
        <w:rPr>
          <w:lang w:val="en-US"/>
        </w:rPr>
        <w:t xml:space="preserve">the activation time of A2 (named t2) in the drawing. The handling on the gNB-A side therefore strictly follows the currently agreed </w:t>
      </w:r>
      <w:proofErr w:type="spellStart"/>
      <w:r w:rsidR="00540271">
        <w:rPr>
          <w:lang w:val="en-US"/>
        </w:rPr>
        <w:t>behaviour</w:t>
      </w:r>
      <w:proofErr w:type="spellEnd"/>
      <w:r w:rsidR="00540271">
        <w:rPr>
          <w:lang w:val="en-US"/>
        </w:rPr>
        <w:t xml:space="preserve"> both in non-split and split architecture, supported in the current stage 3, with the notable exception that the initially decided </w:t>
      </w:r>
      <w:r w:rsidR="004B0175">
        <w:rPr>
          <w:lang w:val="en-US"/>
        </w:rPr>
        <w:t xml:space="preserve">future </w:t>
      </w:r>
      <w:r w:rsidR="00540271">
        <w:rPr>
          <w:lang w:val="en-US"/>
        </w:rPr>
        <w:t>coverage state A1 will not be applied. This will need to be described in the specification.</w:t>
      </w:r>
    </w:p>
    <w:p w14:paraId="01D9A3C3" w14:textId="1E583166" w:rsidR="00AC0757" w:rsidRDefault="00AC0757" w:rsidP="0027494E">
      <w:pPr>
        <w:rPr>
          <w:lang w:val="en-US"/>
        </w:rPr>
      </w:pPr>
      <w:r>
        <w:rPr>
          <w:lang w:val="en-US"/>
        </w:rPr>
        <w:t xml:space="preserve">The </w:t>
      </w:r>
      <w:proofErr w:type="spellStart"/>
      <w:r>
        <w:rPr>
          <w:lang w:val="en-US"/>
        </w:rPr>
        <w:t>behaviour</w:t>
      </w:r>
      <w:proofErr w:type="spellEnd"/>
      <w:r>
        <w:rPr>
          <w:lang w:val="en-US"/>
        </w:rPr>
        <w:t xml:space="preserve"> in case of immediate CCO issue (</w:t>
      </w:r>
      <w:r w:rsidR="009E04A4">
        <w:rPr>
          <w:lang w:val="en-US"/>
        </w:rPr>
        <w:t xml:space="preserve">left hand side </w:t>
      </w:r>
      <w:r w:rsidR="009E04A4" w:rsidRPr="009E04A4">
        <w:rPr>
          <w:lang w:val="en-US"/>
        </w:rPr>
        <w:t xml:space="preserve">of </w:t>
      </w:r>
      <w:r w:rsidR="009E04A4" w:rsidRPr="009E04A4">
        <w:rPr>
          <w:lang w:val="en-US"/>
        </w:rPr>
        <w:fldChar w:fldCharType="begin"/>
      </w:r>
      <w:r w:rsidR="009E04A4" w:rsidRPr="009E04A4">
        <w:rPr>
          <w:lang w:val="en-US"/>
        </w:rPr>
        <w:instrText xml:space="preserve"> REF _Ref205536244 \h  \* MERGEFORMAT </w:instrText>
      </w:r>
      <w:r w:rsidR="009E04A4" w:rsidRPr="009E04A4">
        <w:rPr>
          <w:lang w:val="en-US"/>
        </w:rPr>
      </w:r>
      <w:r w:rsidR="009E04A4" w:rsidRPr="009E04A4">
        <w:rPr>
          <w:lang w:val="en-US"/>
        </w:rPr>
        <w:fldChar w:fldCharType="separate"/>
      </w:r>
      <w:r w:rsidR="009E04A4" w:rsidRPr="009E04A4">
        <w:t xml:space="preserve">Figure </w:t>
      </w:r>
      <w:r w:rsidR="009E04A4" w:rsidRPr="009E04A4">
        <w:rPr>
          <w:noProof/>
        </w:rPr>
        <w:t>1</w:t>
      </w:r>
      <w:r w:rsidR="009E04A4" w:rsidRPr="009E04A4">
        <w:rPr>
          <w:lang w:val="en-US"/>
        </w:rPr>
        <w:fldChar w:fldCharType="end"/>
      </w:r>
      <w:r w:rsidR="009E04A4" w:rsidRPr="009E04A4">
        <w:rPr>
          <w:lang w:val="en-US"/>
        </w:rPr>
        <w:t>)</w:t>
      </w:r>
      <w:r w:rsidR="009E04A4">
        <w:rPr>
          <w:lang w:val="en-US"/>
        </w:rPr>
        <w:t xml:space="preserve"> </w:t>
      </w:r>
      <w:r w:rsidR="00184199">
        <w:rPr>
          <w:lang w:val="en-US"/>
        </w:rPr>
        <w:t>is similar, except the new coverage state is applied immediately</w:t>
      </w:r>
      <w:r w:rsidR="004B0175">
        <w:rPr>
          <w:lang w:val="en-US"/>
        </w:rPr>
        <w:t xml:space="preserve"> so no new timer t2 is started. Also</w:t>
      </w:r>
      <w:r w:rsidR="00647B3D">
        <w:rPr>
          <w:lang w:val="en-US"/>
        </w:rPr>
        <w:t>,</w:t>
      </w:r>
      <w:r w:rsidR="004B0175">
        <w:rPr>
          <w:lang w:val="en-US"/>
        </w:rPr>
        <w:t xml:space="preserve"> in this case the initially decided future coverage state A1 will not be applied.</w:t>
      </w:r>
    </w:p>
    <w:p w14:paraId="58051BC7" w14:textId="1234BA1F" w:rsidR="0027494E" w:rsidRDefault="00540271" w:rsidP="0027494E">
      <w:pPr>
        <w:rPr>
          <w:lang w:val="en-US"/>
        </w:rPr>
      </w:pPr>
      <w:r>
        <w:rPr>
          <w:lang w:val="en-US"/>
        </w:rPr>
        <w:t>T</w:t>
      </w:r>
      <w:r w:rsidR="0027494E">
        <w:rPr>
          <w:lang w:val="en-US"/>
        </w:rPr>
        <w:t xml:space="preserve">he only thing that is needed is to clarify </w:t>
      </w:r>
      <w:r w:rsidR="000A4473">
        <w:rPr>
          <w:lang w:val="en-US"/>
        </w:rPr>
        <w:t xml:space="preserve">in the present scenario </w:t>
      </w:r>
      <w:r w:rsidR="005C690A">
        <w:rPr>
          <w:lang w:val="en-US"/>
        </w:rPr>
        <w:t xml:space="preserve">is therefore </w:t>
      </w:r>
      <w:r w:rsidR="0027494E">
        <w:rPr>
          <w:lang w:val="en-US"/>
        </w:rPr>
        <w:t xml:space="preserve">that the latest received coverage modification notification replaces </w:t>
      </w:r>
      <w:r w:rsidR="00BF030D">
        <w:rPr>
          <w:lang w:val="en-US"/>
        </w:rPr>
        <w:t>an earlier</w:t>
      </w:r>
      <w:r w:rsidR="0027494E">
        <w:rPr>
          <w:lang w:val="en-US"/>
        </w:rPr>
        <w:t xml:space="preserve"> received</w:t>
      </w:r>
      <w:r w:rsidR="00BF030D">
        <w:rPr>
          <w:lang w:val="en-US"/>
        </w:rPr>
        <w:t xml:space="preserve"> but not executed notification</w:t>
      </w:r>
      <w:r w:rsidR="0027494E">
        <w:rPr>
          <w:lang w:val="en-US"/>
        </w:rPr>
        <w:t xml:space="preserve">. This relates to interaction between two </w:t>
      </w:r>
      <w:proofErr w:type="spellStart"/>
      <w:r w:rsidR="0027494E">
        <w:rPr>
          <w:lang w:val="en-US"/>
        </w:rPr>
        <w:t>signalling</w:t>
      </w:r>
      <w:proofErr w:type="spellEnd"/>
      <w:r w:rsidR="0027494E">
        <w:rPr>
          <w:lang w:val="en-US"/>
        </w:rPr>
        <w:t xml:space="preserve"> procedures on the same interface and could therefore either be captured in stage 3 or in stage 2. However</w:t>
      </w:r>
      <w:r w:rsidR="00647B3D">
        <w:rPr>
          <w:lang w:val="en-US"/>
        </w:rPr>
        <w:t>,</w:t>
      </w:r>
      <w:r w:rsidR="0027494E">
        <w:rPr>
          <w:lang w:val="en-US"/>
        </w:rPr>
        <w:t xml:space="preserve"> we think </w:t>
      </w:r>
      <w:r w:rsidR="00647B3D">
        <w:rPr>
          <w:lang w:val="en-US"/>
        </w:rPr>
        <w:t>that</w:t>
      </w:r>
      <w:r w:rsidR="0027494E">
        <w:rPr>
          <w:lang w:val="en-US"/>
        </w:rPr>
        <w:t xml:space="preserve"> stage 2 description would be the simplest solution, and therefore propose the following text for TS 38.300:</w:t>
      </w:r>
    </w:p>
    <w:p w14:paraId="5707901C" w14:textId="77777777" w:rsidR="0027494E" w:rsidRDefault="0027494E" w:rsidP="0027494E">
      <w:pPr>
        <w:rPr>
          <w:lang w:val="en-US"/>
        </w:rPr>
      </w:pPr>
      <w:r>
        <w:rPr>
          <w:lang w:val="en-US"/>
        </w:rPr>
        <w:t>“</w:t>
      </w:r>
      <w:r w:rsidRPr="002C7F99">
        <w:rPr>
          <w:i/>
          <w:iCs/>
        </w:rPr>
        <w:t>If a gNB receives a new notification about modified coverage as described in clause 15.5.5.3 or future coverage state before execution of a previously received notification about future coverage state for the same cell(s), the gNB takes into account the latest received notification replacing the previously received non executed notification.</w:t>
      </w:r>
      <w:r>
        <w:rPr>
          <w:lang w:val="en-US"/>
        </w:rPr>
        <w:t xml:space="preserve">”  </w:t>
      </w:r>
    </w:p>
    <w:p w14:paraId="583074D0" w14:textId="77777777" w:rsidR="0027494E" w:rsidRDefault="0027494E" w:rsidP="0027494E">
      <w:pPr>
        <w:rPr>
          <w:lang w:val="en-US"/>
        </w:rPr>
      </w:pPr>
      <w:r>
        <w:rPr>
          <w:lang w:val="en-US"/>
        </w:rPr>
        <w:t>For split architecture the following description could be captured in TS 38.401:</w:t>
      </w:r>
    </w:p>
    <w:p w14:paraId="55FE25F4" w14:textId="77777777" w:rsidR="0027494E" w:rsidRPr="002C7F99" w:rsidRDefault="0027494E" w:rsidP="0027494E">
      <w:r>
        <w:rPr>
          <w:lang w:val="en-US"/>
        </w:rPr>
        <w:t>“</w:t>
      </w:r>
      <w:r w:rsidRPr="002C7F99">
        <w:rPr>
          <w:i/>
          <w:iCs/>
        </w:rPr>
        <w:t>If a gNB-DU receives a new notification about modified coverage as described in clause 7.9.3 or future coverage state before execution of a previously received notification about future coverage state for the same cell(s), the gNB-DU takes into account the latest received notification replacing the previously received non executed notification</w:t>
      </w:r>
      <w:r>
        <w:t>.</w:t>
      </w:r>
      <w:r>
        <w:rPr>
          <w:lang w:val="en-US"/>
        </w:rPr>
        <w:t>”</w:t>
      </w:r>
    </w:p>
    <w:p w14:paraId="1202EC0B" w14:textId="36C3F198" w:rsidR="0027494E" w:rsidRPr="002C7F99" w:rsidRDefault="0027494E" w:rsidP="0027494E">
      <w:pPr>
        <w:rPr>
          <w:b/>
          <w:lang w:val="en-US"/>
        </w:rPr>
      </w:pPr>
      <w:r w:rsidRPr="002C7F99">
        <w:rPr>
          <w:b/>
          <w:bCs/>
          <w:lang w:val="en-US"/>
        </w:rPr>
        <w:t>Proposal</w:t>
      </w:r>
      <w:r>
        <w:rPr>
          <w:b/>
          <w:bCs/>
          <w:lang w:val="en-US"/>
        </w:rPr>
        <w:t xml:space="preserve"> </w:t>
      </w:r>
      <w:r w:rsidR="00C470DC">
        <w:rPr>
          <w:b/>
          <w:bCs/>
          <w:lang w:val="en-US"/>
        </w:rPr>
        <w:t>4</w:t>
      </w:r>
      <w:r w:rsidRPr="002C7F99">
        <w:rPr>
          <w:b/>
          <w:bCs/>
          <w:lang w:val="en-US"/>
        </w:rPr>
        <w:t xml:space="preserve">: </w:t>
      </w:r>
      <w:r>
        <w:rPr>
          <w:b/>
          <w:bCs/>
          <w:lang w:val="en-US"/>
        </w:rPr>
        <w:t>Capture above TPs for cancel/update</w:t>
      </w:r>
      <w:r w:rsidRPr="002C7F99">
        <w:rPr>
          <w:b/>
          <w:bCs/>
          <w:lang w:val="en-US"/>
        </w:rPr>
        <w:t xml:space="preserve"> in stage 2 (TS 38.300, TS 38.401)</w:t>
      </w:r>
      <w:r>
        <w:rPr>
          <w:b/>
          <w:bCs/>
          <w:lang w:val="en-US"/>
        </w:rPr>
        <w:t>.</w:t>
      </w:r>
    </w:p>
    <w:p w14:paraId="097ACFD7" w14:textId="77777777" w:rsidR="00B466E8" w:rsidRDefault="00B466E8" w:rsidP="0027494E">
      <w:pPr>
        <w:rPr>
          <w:lang w:val="en-US"/>
        </w:rPr>
      </w:pPr>
    </w:p>
    <w:p w14:paraId="4D7397E3" w14:textId="6E7A3623" w:rsidR="00B466E8" w:rsidRPr="00743FEA" w:rsidRDefault="00B466E8" w:rsidP="00B466E8">
      <w:pPr>
        <w:rPr>
          <w:b/>
          <w:bCs/>
          <w:u w:val="single"/>
          <w:lang w:val="en-US"/>
        </w:rPr>
      </w:pPr>
      <w:r w:rsidRPr="00743FEA">
        <w:rPr>
          <w:b/>
          <w:bCs/>
          <w:u w:val="single"/>
          <w:lang w:val="en-US"/>
        </w:rPr>
        <w:t xml:space="preserve">Scenario of second CCO issue appearing in </w:t>
      </w:r>
      <w:r>
        <w:rPr>
          <w:b/>
          <w:bCs/>
          <w:u w:val="single"/>
          <w:lang w:val="en-US"/>
        </w:rPr>
        <w:t xml:space="preserve">a </w:t>
      </w:r>
      <w:r w:rsidRPr="00743FEA">
        <w:rPr>
          <w:b/>
          <w:bCs/>
          <w:u w:val="single"/>
          <w:lang w:val="en-US"/>
        </w:rPr>
        <w:t xml:space="preserve">cell </w:t>
      </w:r>
      <w:r w:rsidR="009450C5">
        <w:rPr>
          <w:b/>
          <w:bCs/>
          <w:u w:val="single"/>
          <w:lang w:val="en-US"/>
        </w:rPr>
        <w:t>different</w:t>
      </w:r>
      <w:r w:rsidR="009450C5" w:rsidRPr="00743FEA">
        <w:rPr>
          <w:b/>
          <w:bCs/>
          <w:u w:val="single"/>
          <w:lang w:val="en-US"/>
        </w:rPr>
        <w:t xml:space="preserve"> </w:t>
      </w:r>
      <w:r w:rsidR="009450C5">
        <w:rPr>
          <w:b/>
          <w:bCs/>
          <w:u w:val="single"/>
          <w:lang w:val="en-US"/>
        </w:rPr>
        <w:t xml:space="preserve">from </w:t>
      </w:r>
      <w:r w:rsidRPr="00743FEA">
        <w:rPr>
          <w:b/>
          <w:bCs/>
          <w:u w:val="single"/>
          <w:lang w:val="en-US"/>
        </w:rPr>
        <w:t xml:space="preserve">where </w:t>
      </w:r>
      <w:r w:rsidR="009450C5">
        <w:rPr>
          <w:b/>
          <w:bCs/>
          <w:u w:val="single"/>
          <w:lang w:val="en-US"/>
        </w:rPr>
        <w:t xml:space="preserve">the </w:t>
      </w:r>
      <w:r w:rsidRPr="00743FEA">
        <w:rPr>
          <w:b/>
          <w:bCs/>
          <w:u w:val="single"/>
          <w:lang w:val="en-US"/>
        </w:rPr>
        <w:t>initial prediction was made</w:t>
      </w:r>
    </w:p>
    <w:p w14:paraId="152612C7" w14:textId="34C61A33" w:rsidR="0027494E" w:rsidRDefault="0020697A" w:rsidP="0027494E">
      <w:pPr>
        <w:rPr>
          <w:lang w:val="en-US"/>
        </w:rPr>
      </w:pPr>
      <w:r>
        <w:rPr>
          <w:lang w:val="en-US"/>
        </w:rPr>
        <w:t>T</w:t>
      </w:r>
      <w:r w:rsidR="0027494E">
        <w:rPr>
          <w:lang w:val="en-US"/>
        </w:rPr>
        <w:t xml:space="preserve">he </w:t>
      </w:r>
      <w:r w:rsidR="0073254A">
        <w:rPr>
          <w:lang w:val="en-US"/>
        </w:rPr>
        <w:t xml:space="preserve">cell state </w:t>
      </w:r>
      <w:r w:rsidR="0027494E">
        <w:rPr>
          <w:lang w:val="en-US"/>
        </w:rPr>
        <w:t xml:space="preserve">used for the prediction of a CCO issue in a cell (Cell A) may </w:t>
      </w:r>
      <w:r w:rsidR="00665BEB">
        <w:rPr>
          <w:lang w:val="en-US"/>
        </w:rPr>
        <w:t xml:space="preserve">be updated </w:t>
      </w:r>
      <w:r w:rsidR="0027494E">
        <w:rPr>
          <w:lang w:val="en-US"/>
        </w:rPr>
        <w:t xml:space="preserve">also in case an immediate or imminent CCO issue is detected/predicted in a </w:t>
      </w:r>
      <w:proofErr w:type="spellStart"/>
      <w:r w:rsidR="0027494E">
        <w:rPr>
          <w:lang w:val="en-US"/>
        </w:rPr>
        <w:t>neighbour</w:t>
      </w:r>
      <w:proofErr w:type="spellEnd"/>
      <w:r w:rsidR="0027494E">
        <w:rPr>
          <w:lang w:val="en-US"/>
        </w:rPr>
        <w:t xml:space="preserve"> cell if Cell A needs to adopt a new matching coverage state due to resolution of an immediate or imminent CCO issue in a </w:t>
      </w:r>
      <w:proofErr w:type="spellStart"/>
      <w:r w:rsidR="0027494E">
        <w:rPr>
          <w:lang w:val="en-US"/>
        </w:rPr>
        <w:t>neighbour</w:t>
      </w:r>
      <w:proofErr w:type="spellEnd"/>
      <w:r w:rsidR="0027494E">
        <w:rPr>
          <w:lang w:val="en-US"/>
        </w:rPr>
        <w:t xml:space="preserve"> cell. </w:t>
      </w:r>
    </w:p>
    <w:p w14:paraId="70AB1948" w14:textId="13F44CB4" w:rsidR="0027494E" w:rsidRPr="002C7F99" w:rsidRDefault="0027494E" w:rsidP="0027494E">
      <w:pPr>
        <w:rPr>
          <w:b/>
          <w:bCs/>
          <w:lang w:val="en-US"/>
        </w:rPr>
      </w:pPr>
      <w:r w:rsidRPr="002C7F99">
        <w:rPr>
          <w:b/>
          <w:bCs/>
          <w:lang w:val="en-US"/>
        </w:rPr>
        <w:t>Observation</w:t>
      </w:r>
      <w:r>
        <w:rPr>
          <w:b/>
          <w:bCs/>
          <w:lang w:val="en-US"/>
        </w:rPr>
        <w:t xml:space="preserve"> 4</w:t>
      </w:r>
      <w:r w:rsidRPr="002C7F99">
        <w:rPr>
          <w:b/>
          <w:bCs/>
          <w:lang w:val="en-US"/>
        </w:rPr>
        <w:t xml:space="preserve">: Adoption of a matching coverage state in a cell A due to resolution of CCO issue in </w:t>
      </w:r>
      <w:proofErr w:type="spellStart"/>
      <w:r w:rsidRPr="002C7F99">
        <w:rPr>
          <w:b/>
          <w:bCs/>
          <w:lang w:val="en-US"/>
        </w:rPr>
        <w:t>neighbour</w:t>
      </w:r>
      <w:proofErr w:type="spellEnd"/>
      <w:r w:rsidRPr="002C7F99">
        <w:rPr>
          <w:b/>
          <w:bCs/>
          <w:lang w:val="en-US"/>
        </w:rPr>
        <w:t xml:space="preserve"> cell will change </w:t>
      </w:r>
      <w:r w:rsidR="00465B95">
        <w:rPr>
          <w:b/>
          <w:bCs/>
          <w:lang w:val="en-US"/>
        </w:rPr>
        <w:t xml:space="preserve">cell state that was used for </w:t>
      </w:r>
      <w:r w:rsidRPr="002C7F99">
        <w:rPr>
          <w:b/>
          <w:bCs/>
          <w:lang w:val="en-US"/>
        </w:rPr>
        <w:t>the CCO prediction in cell A.</w:t>
      </w:r>
    </w:p>
    <w:p w14:paraId="6EF5D9D0" w14:textId="77777777" w:rsidR="0027494E" w:rsidRDefault="0027494E" w:rsidP="0027494E">
      <w:pPr>
        <w:rPr>
          <w:lang w:val="en-US"/>
        </w:rPr>
      </w:pPr>
      <w:r>
        <w:rPr>
          <w:lang w:val="en-US"/>
        </w:rPr>
        <w:t xml:space="preserve">An important difference between this </w:t>
      </w:r>
      <w:proofErr w:type="spellStart"/>
      <w:r>
        <w:rPr>
          <w:lang w:val="en-US"/>
        </w:rPr>
        <w:t>neighbour</w:t>
      </w:r>
      <w:proofErr w:type="spellEnd"/>
      <w:r>
        <w:rPr>
          <w:lang w:val="en-US"/>
        </w:rPr>
        <w:t xml:space="preserve"> cell scenario and the scenario described </w:t>
      </w:r>
      <w:r w:rsidRPr="00565CD0">
        <w:rPr>
          <w:lang w:val="en-US"/>
        </w:rPr>
        <w:t xml:space="preserve">in </w:t>
      </w:r>
      <w:r w:rsidRPr="00565CD0">
        <w:rPr>
          <w:lang w:val="en-US"/>
        </w:rPr>
        <w:fldChar w:fldCharType="begin"/>
      </w:r>
      <w:r w:rsidRPr="00565CD0">
        <w:rPr>
          <w:lang w:val="en-US"/>
        </w:rPr>
        <w:instrText xml:space="preserve"> REF _Ref205536244 \h </w:instrText>
      </w:r>
      <w:r w:rsidRPr="002C7F99">
        <w:rPr>
          <w:lang w:val="en-US"/>
        </w:rPr>
        <w:instrText xml:space="preserve"> \* MERGEFORMAT </w:instrText>
      </w:r>
      <w:r w:rsidRPr="00565CD0">
        <w:rPr>
          <w:lang w:val="en-US"/>
        </w:rPr>
      </w:r>
      <w:r w:rsidRPr="00565CD0">
        <w:rPr>
          <w:lang w:val="en-US"/>
        </w:rPr>
        <w:fldChar w:fldCharType="separate"/>
      </w:r>
      <w:r w:rsidRPr="00565CD0">
        <w:rPr>
          <w:iCs/>
          <w:szCs w:val="18"/>
        </w:rPr>
        <w:t xml:space="preserve">Figure </w:t>
      </w:r>
      <w:r w:rsidRPr="002C7F99">
        <w:rPr>
          <w:noProof/>
        </w:rPr>
        <w:t>1</w:t>
      </w:r>
      <w:r w:rsidRPr="00565CD0">
        <w:rPr>
          <w:lang w:val="en-US"/>
        </w:rPr>
        <w:fldChar w:fldCharType="end"/>
      </w:r>
      <w:r>
        <w:rPr>
          <w:lang w:val="en-US"/>
        </w:rPr>
        <w:t xml:space="preserve"> (same cell), is that a model deployed to detect CCO issues in a cell A would not be expected to be able to take into account potential CCO issues in </w:t>
      </w:r>
      <w:proofErr w:type="spellStart"/>
      <w:r>
        <w:rPr>
          <w:lang w:val="en-US"/>
        </w:rPr>
        <w:t>neighbour</w:t>
      </w:r>
      <w:proofErr w:type="spellEnd"/>
      <w:r>
        <w:rPr>
          <w:lang w:val="en-US"/>
        </w:rPr>
        <w:t xml:space="preserve"> cells. And this is even more true if the </w:t>
      </w:r>
      <w:proofErr w:type="spellStart"/>
      <w:r>
        <w:rPr>
          <w:lang w:val="en-US"/>
        </w:rPr>
        <w:t>neighbour</w:t>
      </w:r>
      <w:proofErr w:type="spellEnd"/>
      <w:r>
        <w:rPr>
          <w:lang w:val="en-US"/>
        </w:rPr>
        <w:t xml:space="preserve"> cell belongs to a different gNB. We therefore believe the standard should support </w:t>
      </w:r>
      <w:r w:rsidRPr="005939C0">
        <w:rPr>
          <w:lang w:val="en-US"/>
        </w:rPr>
        <w:t>cancel/update of an initial decided future coverage state change</w:t>
      </w:r>
      <w:r>
        <w:rPr>
          <w:lang w:val="en-US"/>
        </w:rPr>
        <w:t xml:space="preserve"> in this case.</w:t>
      </w:r>
    </w:p>
    <w:p w14:paraId="68B1E7BD" w14:textId="20CD7475" w:rsidR="0027494E" w:rsidRPr="000449CC" w:rsidRDefault="0027494E" w:rsidP="0027494E">
      <w:pPr>
        <w:rPr>
          <w:b/>
          <w:bCs/>
          <w:lang w:val="en-US"/>
        </w:rPr>
      </w:pPr>
      <w:r w:rsidRPr="000449CC">
        <w:rPr>
          <w:b/>
          <w:bCs/>
          <w:lang w:val="en-US"/>
        </w:rPr>
        <w:t>Proposal</w:t>
      </w:r>
      <w:r>
        <w:rPr>
          <w:b/>
          <w:bCs/>
          <w:lang w:val="en-US"/>
        </w:rPr>
        <w:t xml:space="preserve"> </w:t>
      </w:r>
      <w:r w:rsidR="00C470DC">
        <w:rPr>
          <w:b/>
          <w:bCs/>
          <w:lang w:val="en-US"/>
        </w:rPr>
        <w:t>5</w:t>
      </w:r>
      <w:r w:rsidRPr="000449CC">
        <w:rPr>
          <w:b/>
          <w:bCs/>
          <w:lang w:val="en-US"/>
        </w:rPr>
        <w:t>: Support cancel/update of an initial decided future coverage state change</w:t>
      </w:r>
      <w:r>
        <w:rPr>
          <w:b/>
          <w:bCs/>
          <w:lang w:val="en-US"/>
        </w:rPr>
        <w:t xml:space="preserve"> in a cell</w:t>
      </w:r>
      <w:r w:rsidRPr="000449CC">
        <w:rPr>
          <w:b/>
          <w:bCs/>
          <w:lang w:val="en-US"/>
        </w:rPr>
        <w:t xml:space="preserve"> if </w:t>
      </w:r>
      <w:r>
        <w:rPr>
          <w:b/>
          <w:bCs/>
          <w:lang w:val="en-US"/>
        </w:rPr>
        <w:t xml:space="preserve">adoption of a matching CCO state, due to resolution of </w:t>
      </w:r>
      <w:r w:rsidRPr="000449CC">
        <w:rPr>
          <w:b/>
          <w:bCs/>
          <w:lang w:val="en-US"/>
        </w:rPr>
        <w:t xml:space="preserve">an immediate or imminent CCO issue </w:t>
      </w:r>
      <w:r>
        <w:rPr>
          <w:b/>
          <w:bCs/>
          <w:lang w:val="en-US"/>
        </w:rPr>
        <w:t xml:space="preserve">in a </w:t>
      </w:r>
      <w:proofErr w:type="spellStart"/>
      <w:r>
        <w:rPr>
          <w:b/>
          <w:bCs/>
          <w:lang w:val="en-US"/>
        </w:rPr>
        <w:t>neighbour</w:t>
      </w:r>
      <w:proofErr w:type="spellEnd"/>
      <w:r>
        <w:rPr>
          <w:b/>
          <w:bCs/>
          <w:lang w:val="en-US"/>
        </w:rPr>
        <w:t xml:space="preserve"> cell, is required</w:t>
      </w:r>
      <w:r w:rsidRPr="000449CC">
        <w:rPr>
          <w:b/>
          <w:bCs/>
          <w:lang w:val="en-US"/>
        </w:rPr>
        <w:t xml:space="preserve"> before the initial decided future coverage state change is executed.</w:t>
      </w:r>
    </w:p>
    <w:p w14:paraId="0C141C26" w14:textId="4F90B14F" w:rsidR="0027494E" w:rsidRDefault="0027494E" w:rsidP="0027494E">
      <w:pPr>
        <w:rPr>
          <w:lang w:val="en-US"/>
        </w:rPr>
      </w:pPr>
      <w:r>
        <w:rPr>
          <w:lang w:val="en-US"/>
        </w:rPr>
        <w:t xml:space="preserve">A corresponding </w:t>
      </w:r>
      <w:proofErr w:type="spellStart"/>
      <w:r>
        <w:rPr>
          <w:lang w:val="en-US"/>
        </w:rPr>
        <w:t>signalling</w:t>
      </w:r>
      <w:proofErr w:type="spellEnd"/>
      <w:r>
        <w:rPr>
          <w:lang w:val="en-US"/>
        </w:rPr>
        <w:t xml:space="preserve"> flow is </w:t>
      </w:r>
      <w:r w:rsidRPr="001A7EF4">
        <w:rPr>
          <w:lang w:val="en-US"/>
        </w:rPr>
        <w:t xml:space="preserve">shown in </w:t>
      </w:r>
      <w:r w:rsidRPr="001A7EF4">
        <w:rPr>
          <w:lang w:val="en-US"/>
        </w:rPr>
        <w:fldChar w:fldCharType="begin"/>
      </w:r>
      <w:r w:rsidRPr="001A7EF4">
        <w:rPr>
          <w:lang w:val="en-US"/>
        </w:rPr>
        <w:instrText xml:space="preserve"> REF _Ref205630877 \h </w:instrText>
      </w:r>
      <w:r w:rsidRPr="002C7F99">
        <w:rPr>
          <w:lang w:val="en-US"/>
        </w:rPr>
        <w:instrText xml:space="preserve"> \* MERGEFORMAT </w:instrText>
      </w:r>
      <w:r w:rsidRPr="001A7EF4">
        <w:rPr>
          <w:lang w:val="en-US"/>
        </w:rPr>
      </w:r>
      <w:r w:rsidRPr="001A7EF4">
        <w:rPr>
          <w:lang w:val="en-US"/>
        </w:rPr>
        <w:fldChar w:fldCharType="separate"/>
      </w:r>
      <w:r w:rsidRPr="001A7EF4">
        <w:t xml:space="preserve">Figure </w:t>
      </w:r>
      <w:r w:rsidRPr="001A7EF4">
        <w:rPr>
          <w:noProof/>
        </w:rPr>
        <w:t>2</w:t>
      </w:r>
      <w:r w:rsidRPr="001A7EF4">
        <w:rPr>
          <w:lang w:val="en-US"/>
        </w:rPr>
        <w:fldChar w:fldCharType="end"/>
      </w:r>
      <w:r w:rsidRPr="001A7EF4">
        <w:rPr>
          <w:lang w:val="en-US"/>
        </w:rPr>
        <w:t>.</w:t>
      </w:r>
      <w:r>
        <w:rPr>
          <w:lang w:val="en-US"/>
        </w:rPr>
        <w:t xml:space="preserve"> Cell A’s </w:t>
      </w:r>
      <w:proofErr w:type="spellStart"/>
      <w:r>
        <w:rPr>
          <w:lang w:val="en-US"/>
        </w:rPr>
        <w:t>neighbour</w:t>
      </w:r>
      <w:proofErr w:type="spellEnd"/>
      <w:r>
        <w:rPr>
          <w:lang w:val="en-US"/>
        </w:rPr>
        <w:t xml:space="preserve"> cell could as mentioned be a cell served by the gNB-A or some </w:t>
      </w:r>
      <w:proofErr w:type="spellStart"/>
      <w:r>
        <w:rPr>
          <w:lang w:val="en-US"/>
        </w:rPr>
        <w:t>neighbour</w:t>
      </w:r>
      <w:proofErr w:type="spellEnd"/>
      <w:r>
        <w:rPr>
          <w:lang w:val="en-US"/>
        </w:rPr>
        <w:t xml:space="preserve"> gNB, e.g. gNB-B. However, in order to describe a generic scenario</w:t>
      </w:r>
      <w:r w:rsidR="001D0F8A">
        <w:rPr>
          <w:lang w:val="en-US"/>
        </w:rPr>
        <w:t>,</w:t>
      </w:r>
      <w:r>
        <w:rPr>
          <w:lang w:val="en-US"/>
        </w:rPr>
        <w:t xml:space="preserve"> we consider in the figure below that this </w:t>
      </w:r>
      <w:proofErr w:type="spellStart"/>
      <w:r>
        <w:rPr>
          <w:lang w:val="en-US"/>
        </w:rPr>
        <w:t>neighbour</w:t>
      </w:r>
      <w:proofErr w:type="spellEnd"/>
      <w:r>
        <w:rPr>
          <w:lang w:val="en-US"/>
        </w:rPr>
        <w:t xml:space="preserve"> is served by a third gNB, named gNB-C. The concerned cell in gNB-C has a </w:t>
      </w:r>
      <w:proofErr w:type="spellStart"/>
      <w:r>
        <w:rPr>
          <w:lang w:val="en-US"/>
        </w:rPr>
        <w:t>neighbour</w:t>
      </w:r>
      <w:proofErr w:type="spellEnd"/>
      <w:r>
        <w:rPr>
          <w:lang w:val="en-US"/>
        </w:rPr>
        <w:t xml:space="preserve"> relation with cell A, and may or may not have a </w:t>
      </w:r>
      <w:proofErr w:type="spellStart"/>
      <w:r>
        <w:rPr>
          <w:lang w:val="en-US"/>
        </w:rPr>
        <w:t>neighbour</w:t>
      </w:r>
      <w:proofErr w:type="spellEnd"/>
      <w:r>
        <w:rPr>
          <w:lang w:val="en-US"/>
        </w:rPr>
        <w:t xml:space="preserve"> relation with cell served by gNB-B.</w:t>
      </w:r>
    </w:p>
    <w:p w14:paraId="7A889326" w14:textId="6E06BC52" w:rsidR="0027494E" w:rsidRDefault="004E753A" w:rsidP="0027494E">
      <w:pPr>
        <w:keepNext/>
      </w:pPr>
      <w:r>
        <w:object w:dxaOrig="25401" w:dyaOrig="9041" w14:anchorId="1DD8CC9E">
          <v:shape id="_x0000_i1026" type="#_x0000_t75" style="width:481.2pt;height:171.35pt" o:ole="">
            <v:imagedata r:id="rId15" o:title=""/>
          </v:shape>
          <o:OLEObject Type="Embed" ProgID="Visio.Drawing.15" ShapeID="_x0000_i1026" DrawAspect="Content" ObjectID="_1816700919" r:id="rId16"/>
        </w:object>
      </w:r>
      <w:r>
        <w:rPr>
          <w:rStyle w:val="CommentReference"/>
        </w:rPr>
        <w:t xml:space="preserve"> </w:t>
      </w:r>
    </w:p>
    <w:p w14:paraId="64822598" w14:textId="6DFCB4F9" w:rsidR="0027494E" w:rsidRPr="00BE3A92" w:rsidRDefault="0027494E" w:rsidP="0027494E">
      <w:pPr>
        <w:pStyle w:val="Caption"/>
        <w:rPr>
          <w:b/>
          <w:bCs/>
          <w:lang w:val="en-US"/>
        </w:rPr>
      </w:pPr>
      <w:bookmarkStart w:id="3" w:name="_Ref205630877"/>
      <w:r w:rsidRPr="002C7F99">
        <w:rPr>
          <w:b/>
          <w:bCs/>
        </w:rPr>
        <w:t xml:space="preserve">Figure </w:t>
      </w:r>
      <w:r w:rsidRPr="002C7F99">
        <w:rPr>
          <w:b/>
          <w:bCs/>
        </w:rPr>
        <w:fldChar w:fldCharType="begin"/>
      </w:r>
      <w:r w:rsidRPr="002C7F99">
        <w:rPr>
          <w:b/>
          <w:bCs/>
        </w:rPr>
        <w:instrText xml:space="preserve"> SEQ Figure \* ARABIC </w:instrText>
      </w:r>
      <w:r w:rsidRPr="002C7F99">
        <w:rPr>
          <w:b/>
          <w:bCs/>
        </w:rPr>
        <w:fldChar w:fldCharType="separate"/>
      </w:r>
      <w:r w:rsidR="002873F8">
        <w:rPr>
          <w:b/>
          <w:bCs/>
          <w:noProof/>
        </w:rPr>
        <w:t>2</w:t>
      </w:r>
      <w:r w:rsidRPr="002C7F99">
        <w:rPr>
          <w:b/>
          <w:bCs/>
        </w:rPr>
        <w:fldChar w:fldCharType="end"/>
      </w:r>
      <w:bookmarkEnd w:id="3"/>
      <w:r w:rsidRPr="002C7F99">
        <w:rPr>
          <w:b/>
          <w:bCs/>
        </w:rPr>
        <w:t xml:space="preserve">: </w:t>
      </w:r>
      <w:r w:rsidRPr="00BE3A92">
        <w:rPr>
          <w:b/>
          <w:bCs/>
        </w:rPr>
        <w:t xml:space="preserve">Detection of immediate CCO issue (left) or prediction of imminent CCO issue (right) after an initial future coverage modification has been notified over </w:t>
      </w:r>
      <w:proofErr w:type="spellStart"/>
      <w:r w:rsidRPr="00BE3A92">
        <w:rPr>
          <w:b/>
          <w:bCs/>
        </w:rPr>
        <w:t>Xn</w:t>
      </w:r>
      <w:proofErr w:type="spellEnd"/>
      <w:r w:rsidRPr="00BE3A92">
        <w:rPr>
          <w:b/>
          <w:bCs/>
        </w:rPr>
        <w:t xml:space="preserve"> but not executed. The corresponding CCO issues are located in different cells. </w:t>
      </w:r>
      <w:r>
        <w:rPr>
          <w:b/>
          <w:bCs/>
        </w:rPr>
        <w:t xml:space="preserve">An applicable cause value for immediate/imminent CCO state change (in red) is currently not defined. </w:t>
      </w:r>
      <w:r w:rsidRPr="00BE3A92">
        <w:rPr>
          <w:b/>
          <w:bCs/>
        </w:rPr>
        <w:t xml:space="preserve">“Future Coverage Modification” and “Immediate Coverage Modification” correspond to </w:t>
      </w:r>
      <w:r w:rsidRPr="00BE3A92">
        <w:rPr>
          <w:b/>
          <w:bCs/>
          <w:i/>
          <w:iCs w:val="0"/>
        </w:rPr>
        <w:t>Coverage Modification List</w:t>
      </w:r>
      <w:r w:rsidRPr="00BE3A92">
        <w:rPr>
          <w:b/>
          <w:bCs/>
        </w:rPr>
        <w:t xml:space="preserve"> IE and the </w:t>
      </w:r>
      <w:r w:rsidRPr="00BE3A92">
        <w:rPr>
          <w:b/>
          <w:bCs/>
          <w:i/>
          <w:iCs w:val="0"/>
        </w:rPr>
        <w:t>Future Coverage Modification List</w:t>
      </w:r>
      <w:r w:rsidRPr="00BE3A92">
        <w:rPr>
          <w:b/>
          <w:bCs/>
        </w:rPr>
        <w:t xml:space="preserve"> IE, respectively, contained in the NG-RAN NODE CONFIGURATION UPDATE message.</w:t>
      </w:r>
    </w:p>
    <w:p w14:paraId="3FC95A07" w14:textId="1E2F3F47" w:rsidR="005B0703" w:rsidRDefault="0027494E" w:rsidP="0027494E">
      <w:pPr>
        <w:pStyle w:val="Caption"/>
        <w:rPr>
          <w:lang w:val="en-US"/>
        </w:rPr>
      </w:pPr>
      <w:r w:rsidRPr="00267193">
        <w:rPr>
          <w:lang w:val="en-US"/>
        </w:rPr>
        <w:fldChar w:fldCharType="begin"/>
      </w:r>
      <w:r w:rsidRPr="00267193">
        <w:rPr>
          <w:lang w:val="en-US"/>
        </w:rPr>
        <w:instrText xml:space="preserve"> REF _Ref205630877 \h </w:instrText>
      </w:r>
      <w:r w:rsidRPr="002C7F99">
        <w:rPr>
          <w:lang w:val="en-US"/>
        </w:rPr>
        <w:instrText xml:space="preserve"> \* MERGEFORMAT </w:instrText>
      </w:r>
      <w:r w:rsidRPr="00267193">
        <w:rPr>
          <w:lang w:val="en-US"/>
        </w:rPr>
      </w:r>
      <w:r w:rsidRPr="00267193">
        <w:rPr>
          <w:lang w:val="en-US"/>
        </w:rPr>
        <w:fldChar w:fldCharType="separate"/>
      </w:r>
      <w:r w:rsidRPr="00267193">
        <w:t xml:space="preserve">Figure </w:t>
      </w:r>
      <w:r w:rsidRPr="00267193">
        <w:rPr>
          <w:noProof/>
        </w:rPr>
        <w:t>2</w:t>
      </w:r>
      <w:r w:rsidRPr="00267193">
        <w:rPr>
          <w:lang w:val="en-US"/>
        </w:rPr>
        <w:fldChar w:fldCharType="end"/>
      </w:r>
      <w:r>
        <w:rPr>
          <w:lang w:val="en-US"/>
        </w:rPr>
        <w:t xml:space="preserve"> shows that the CCO state change resulting from the immediate or imminent CCO issue in a </w:t>
      </w:r>
      <w:proofErr w:type="spellStart"/>
      <w:r>
        <w:rPr>
          <w:lang w:val="en-US"/>
        </w:rPr>
        <w:t>neighbour</w:t>
      </w:r>
      <w:proofErr w:type="spellEnd"/>
      <w:r>
        <w:rPr>
          <w:lang w:val="en-US"/>
        </w:rPr>
        <w:t xml:space="preserve"> cell (in this example belonging to a cell controlled by gNB-C) will result in replacement of the initially decided CCO state change due to matching coverage state needed to be adopted in cell A. </w:t>
      </w:r>
      <w:r w:rsidR="00BD44B0">
        <w:rPr>
          <w:lang w:val="en-US"/>
        </w:rPr>
        <w:t xml:space="preserve">In this scenario, </w:t>
      </w:r>
      <w:r w:rsidR="002404E3">
        <w:rPr>
          <w:lang w:val="en-US"/>
        </w:rPr>
        <w:t xml:space="preserve">the </w:t>
      </w:r>
      <w:r w:rsidR="002404E3" w:rsidRPr="002404E3">
        <w:rPr>
          <w:lang w:val="en-US"/>
        </w:rPr>
        <w:t xml:space="preserve">gNB-A </w:t>
      </w:r>
      <w:r w:rsidR="002404E3">
        <w:rPr>
          <w:lang w:val="en-US"/>
        </w:rPr>
        <w:t xml:space="preserve">receives </w:t>
      </w:r>
      <w:r w:rsidR="007A4E25">
        <w:rPr>
          <w:lang w:val="en-US"/>
        </w:rPr>
        <w:t xml:space="preserve">the activation time t2 (related to resolution of the second CCO issue) from a </w:t>
      </w:r>
      <w:proofErr w:type="spellStart"/>
      <w:r w:rsidR="00466288">
        <w:rPr>
          <w:lang w:val="en-US"/>
        </w:rPr>
        <w:t>neighbour</w:t>
      </w:r>
      <w:proofErr w:type="spellEnd"/>
      <w:r w:rsidR="00466288">
        <w:rPr>
          <w:lang w:val="en-US"/>
        </w:rPr>
        <w:t xml:space="preserve"> cell (or </w:t>
      </w:r>
      <w:proofErr w:type="spellStart"/>
      <w:r w:rsidR="00466288">
        <w:rPr>
          <w:lang w:val="en-US"/>
        </w:rPr>
        <w:t>neighbour</w:t>
      </w:r>
      <w:proofErr w:type="spellEnd"/>
      <w:r w:rsidR="00466288">
        <w:rPr>
          <w:lang w:val="en-US"/>
        </w:rPr>
        <w:t xml:space="preserve"> node </w:t>
      </w:r>
      <w:r w:rsidR="00E77137">
        <w:rPr>
          <w:lang w:val="en-US"/>
        </w:rPr>
        <w:t xml:space="preserve">gNB-C </w:t>
      </w:r>
      <w:r w:rsidR="00466288">
        <w:rPr>
          <w:lang w:val="en-US"/>
        </w:rPr>
        <w:t xml:space="preserve">as </w:t>
      </w:r>
      <w:r w:rsidR="00E77137">
        <w:rPr>
          <w:lang w:val="en-US"/>
        </w:rPr>
        <w:t>illustrated</w:t>
      </w:r>
      <w:r w:rsidR="00466288">
        <w:rPr>
          <w:lang w:val="en-US"/>
        </w:rPr>
        <w:t xml:space="preserve">). </w:t>
      </w:r>
      <w:r w:rsidR="00E77137">
        <w:rPr>
          <w:lang w:val="en-US"/>
        </w:rPr>
        <w:t xml:space="preserve">The gNB-A </w:t>
      </w:r>
      <w:r w:rsidR="002404E3" w:rsidRPr="002404E3">
        <w:rPr>
          <w:lang w:val="en-US"/>
        </w:rPr>
        <w:t>determines that t2 will expire before t1 and decides to apply coverage state A2 at expiry of t2. Coverage state A1 will not be applied.</w:t>
      </w:r>
      <w:r w:rsidR="00A87EAF">
        <w:rPr>
          <w:lang w:val="en-US"/>
        </w:rPr>
        <w:t xml:space="preserve"> In split architecture the gNB-CU </w:t>
      </w:r>
      <w:r w:rsidR="00AC1F18">
        <w:rPr>
          <w:lang w:val="en-US"/>
        </w:rPr>
        <w:t>will simply forward the received incoming notification to the concerned gNB-DU</w:t>
      </w:r>
      <w:r w:rsidR="00A87EAF">
        <w:rPr>
          <w:lang w:val="en-US"/>
        </w:rPr>
        <w:t xml:space="preserve">, and </w:t>
      </w:r>
      <w:r w:rsidR="000F35FB">
        <w:rPr>
          <w:lang w:val="en-US"/>
        </w:rPr>
        <w:t xml:space="preserve">it </w:t>
      </w:r>
      <w:r w:rsidR="00A87EAF">
        <w:rPr>
          <w:lang w:val="en-US"/>
        </w:rPr>
        <w:t xml:space="preserve">will be up to the gNB-DU to determine </w:t>
      </w:r>
      <w:r w:rsidR="002958CA">
        <w:rPr>
          <w:lang w:val="en-US"/>
        </w:rPr>
        <w:t>the</w:t>
      </w:r>
      <w:r w:rsidR="00A87EAF">
        <w:rPr>
          <w:lang w:val="en-US"/>
        </w:rPr>
        <w:t xml:space="preserve"> </w:t>
      </w:r>
      <w:r w:rsidR="002958CA">
        <w:rPr>
          <w:lang w:val="en-US"/>
        </w:rPr>
        <w:t>matching</w:t>
      </w:r>
      <w:r w:rsidR="00A87EAF">
        <w:rPr>
          <w:lang w:val="en-US"/>
        </w:rPr>
        <w:t xml:space="preserve"> coverage state A2</w:t>
      </w:r>
      <w:r w:rsidR="004D7F20">
        <w:rPr>
          <w:lang w:val="en-US"/>
        </w:rPr>
        <w:t>.</w:t>
      </w:r>
      <w:r w:rsidR="000F35FB">
        <w:rPr>
          <w:lang w:val="en-US"/>
        </w:rPr>
        <w:t xml:space="preserve"> </w:t>
      </w:r>
      <w:r w:rsidR="005B0463">
        <w:rPr>
          <w:lang w:val="en-US"/>
        </w:rPr>
        <w:t>I</w:t>
      </w:r>
      <w:r w:rsidR="00955F4D">
        <w:rPr>
          <w:lang w:val="en-US"/>
        </w:rPr>
        <w:t xml:space="preserve">t will </w:t>
      </w:r>
      <w:r w:rsidR="00B8585A">
        <w:rPr>
          <w:lang w:val="en-US"/>
        </w:rPr>
        <w:t>also</w:t>
      </w:r>
      <w:r w:rsidR="00955F4D">
        <w:rPr>
          <w:lang w:val="en-US"/>
        </w:rPr>
        <w:t xml:space="preserve"> be the gNB-DU that </w:t>
      </w:r>
      <w:r w:rsidR="00955F4D" w:rsidRPr="002404E3">
        <w:rPr>
          <w:lang w:val="en-US"/>
        </w:rPr>
        <w:t>determines that t2 will expire before t1</w:t>
      </w:r>
      <w:r w:rsidR="00DF5FC9">
        <w:rPr>
          <w:lang w:val="en-US"/>
        </w:rPr>
        <w:t>, and it will in this case need to notify the gNB-CU</w:t>
      </w:r>
      <w:r w:rsidR="00337187">
        <w:rPr>
          <w:lang w:val="en-US"/>
        </w:rPr>
        <w:t xml:space="preserve"> </w:t>
      </w:r>
      <w:r w:rsidR="00253E6F">
        <w:rPr>
          <w:lang w:val="en-US"/>
        </w:rPr>
        <w:t xml:space="preserve">about the decision </w:t>
      </w:r>
      <w:r w:rsidR="00E05DD4">
        <w:rPr>
          <w:lang w:val="en-US"/>
        </w:rPr>
        <w:t xml:space="preserve">to activate </w:t>
      </w:r>
      <w:r w:rsidR="00337187">
        <w:rPr>
          <w:lang w:val="en-US"/>
        </w:rPr>
        <w:t xml:space="preserve">a </w:t>
      </w:r>
      <w:r w:rsidR="00446D75">
        <w:rPr>
          <w:lang w:val="en-US"/>
        </w:rPr>
        <w:t>new coverage</w:t>
      </w:r>
      <w:r w:rsidR="00BD68A7">
        <w:rPr>
          <w:lang w:val="en-US"/>
        </w:rPr>
        <w:t xml:space="preserve"> </w:t>
      </w:r>
      <w:r w:rsidR="00334CA9">
        <w:rPr>
          <w:lang w:val="en-US"/>
        </w:rPr>
        <w:t xml:space="preserve">state </w:t>
      </w:r>
      <w:r w:rsidR="00BD68A7">
        <w:rPr>
          <w:lang w:val="en-US"/>
        </w:rPr>
        <w:t>A2</w:t>
      </w:r>
      <w:r w:rsidR="0041591A">
        <w:rPr>
          <w:lang w:val="en-US"/>
        </w:rPr>
        <w:t>.</w:t>
      </w:r>
      <w:r w:rsidR="00233063">
        <w:rPr>
          <w:lang w:val="en-US"/>
        </w:rPr>
        <w:t xml:space="preserve"> </w:t>
      </w:r>
      <w:r w:rsidR="00943F33">
        <w:rPr>
          <w:lang w:val="en-US"/>
        </w:rPr>
        <w:t>The gNB-CU can then inform other gNB-</w:t>
      </w:r>
      <w:r w:rsidR="00C17077">
        <w:rPr>
          <w:lang w:val="en-US"/>
        </w:rPr>
        <w:t>DUs</w:t>
      </w:r>
      <w:r w:rsidR="00E87BAD">
        <w:rPr>
          <w:lang w:val="en-US"/>
        </w:rPr>
        <w:t xml:space="preserve"> and </w:t>
      </w:r>
      <w:proofErr w:type="spellStart"/>
      <w:r w:rsidR="00E87BAD">
        <w:rPr>
          <w:lang w:val="en-US"/>
        </w:rPr>
        <w:t>neighbour</w:t>
      </w:r>
      <w:proofErr w:type="spellEnd"/>
      <w:r w:rsidR="00E87BAD">
        <w:rPr>
          <w:lang w:val="en-US"/>
        </w:rPr>
        <w:t xml:space="preserve"> nodes over </w:t>
      </w:r>
      <w:proofErr w:type="spellStart"/>
      <w:r w:rsidR="00E87BAD">
        <w:rPr>
          <w:lang w:val="en-US"/>
        </w:rPr>
        <w:t>Xn</w:t>
      </w:r>
      <w:proofErr w:type="spellEnd"/>
      <w:r w:rsidR="00E87BAD">
        <w:rPr>
          <w:lang w:val="en-US"/>
        </w:rPr>
        <w:t xml:space="preserve"> about this decision so that they will be aware th</w:t>
      </w:r>
      <w:r w:rsidR="00B8585A">
        <w:rPr>
          <w:lang w:val="en-US"/>
        </w:rPr>
        <w:t>at</w:t>
      </w:r>
      <w:r w:rsidR="00E87BAD">
        <w:rPr>
          <w:lang w:val="en-US"/>
        </w:rPr>
        <w:t xml:space="preserve"> the initially decided coverage state A1 will not be applied. </w:t>
      </w:r>
      <w:r w:rsidR="00FD29A0">
        <w:rPr>
          <w:lang w:val="en-US"/>
        </w:rPr>
        <w:t xml:space="preserve">This can be done based on the </w:t>
      </w:r>
      <w:r w:rsidR="00A23629">
        <w:rPr>
          <w:lang w:val="en-US"/>
        </w:rPr>
        <w:t xml:space="preserve">already agreed </w:t>
      </w:r>
      <w:proofErr w:type="spellStart"/>
      <w:r w:rsidR="00A23629">
        <w:rPr>
          <w:lang w:val="en-US"/>
        </w:rPr>
        <w:t>signalling</w:t>
      </w:r>
      <w:proofErr w:type="spellEnd"/>
      <w:r w:rsidR="00A224A0">
        <w:rPr>
          <w:lang w:val="en-US"/>
        </w:rPr>
        <w:t xml:space="preserve">, however </w:t>
      </w:r>
      <w:r w:rsidR="00BA3081">
        <w:rPr>
          <w:lang w:val="en-US"/>
        </w:rPr>
        <w:t>we believe that a new coverage modification cause (or future coverage modification cause) is required</w:t>
      </w:r>
      <w:r w:rsidR="005B0703">
        <w:rPr>
          <w:lang w:val="en-US"/>
        </w:rPr>
        <w:t xml:space="preserve"> for this purpose. This is because the </w:t>
      </w:r>
      <w:r w:rsidR="0099157F">
        <w:rPr>
          <w:lang w:val="en-US"/>
        </w:rPr>
        <w:t xml:space="preserve">legacy coverage modification causes are intended to </w:t>
      </w:r>
      <w:r w:rsidR="00CD65E9">
        <w:rPr>
          <w:lang w:val="en-US"/>
        </w:rPr>
        <w:t>indicate</w:t>
      </w:r>
      <w:r w:rsidR="0099157F" w:rsidRPr="0099157F">
        <w:rPr>
          <w:lang w:val="en-US"/>
        </w:rPr>
        <w:t xml:space="preserve"> </w:t>
      </w:r>
      <w:r w:rsidR="00CD65E9">
        <w:rPr>
          <w:lang w:val="en-US"/>
        </w:rPr>
        <w:t>“</w:t>
      </w:r>
      <w:r w:rsidR="0099157F" w:rsidRPr="0099157F">
        <w:rPr>
          <w:lang w:val="en-US"/>
        </w:rPr>
        <w:t>the reason for the predicted coverage modification in NG-RAN node1</w:t>
      </w:r>
      <w:r w:rsidR="0099157F">
        <w:rPr>
          <w:lang w:val="en-US"/>
        </w:rPr>
        <w:t>”</w:t>
      </w:r>
      <w:r w:rsidR="003F5D5A">
        <w:rPr>
          <w:lang w:val="en-US"/>
        </w:rPr>
        <w:t xml:space="preserve"> (as expressed in </w:t>
      </w:r>
      <w:proofErr w:type="spellStart"/>
      <w:r w:rsidR="003F5D5A">
        <w:rPr>
          <w:lang w:val="en-US"/>
        </w:rPr>
        <w:t>XnAP</w:t>
      </w:r>
      <w:proofErr w:type="spellEnd"/>
      <w:r w:rsidR="003F5D5A">
        <w:rPr>
          <w:lang w:val="en-US"/>
        </w:rPr>
        <w:t>)</w:t>
      </w:r>
      <w:r w:rsidR="00C67678">
        <w:rPr>
          <w:lang w:val="en-US"/>
        </w:rPr>
        <w:t>. In the present example the “</w:t>
      </w:r>
      <w:r w:rsidR="00C67678" w:rsidRPr="0099157F">
        <w:rPr>
          <w:lang w:val="en-US"/>
        </w:rPr>
        <w:t>NG-RAN node1</w:t>
      </w:r>
      <w:r w:rsidR="00C67678">
        <w:rPr>
          <w:lang w:val="en-US"/>
        </w:rPr>
        <w:t>” corresponds to the gNB-C</w:t>
      </w:r>
      <w:r w:rsidR="00E71DBA">
        <w:rPr>
          <w:lang w:val="en-US"/>
        </w:rPr>
        <w:t>, while</w:t>
      </w:r>
      <w:r w:rsidR="00C67678">
        <w:rPr>
          <w:lang w:val="en-US"/>
        </w:rPr>
        <w:t xml:space="preserve"> </w:t>
      </w:r>
      <w:r w:rsidR="00E71DBA">
        <w:rPr>
          <w:lang w:val="en-US"/>
        </w:rPr>
        <w:t>t</w:t>
      </w:r>
      <w:r w:rsidR="003F5D5A">
        <w:rPr>
          <w:lang w:val="en-US"/>
        </w:rPr>
        <w:t xml:space="preserve">he </w:t>
      </w:r>
      <w:r w:rsidR="004422E0">
        <w:rPr>
          <w:lang w:val="en-US"/>
        </w:rPr>
        <w:t>decision to apply coverage state A2</w:t>
      </w:r>
      <w:r w:rsidR="00E71DBA">
        <w:rPr>
          <w:lang w:val="en-US"/>
        </w:rPr>
        <w:t xml:space="preserve"> in gNB-A</w:t>
      </w:r>
      <w:r w:rsidR="00A33A8A">
        <w:rPr>
          <w:lang w:val="en-US"/>
        </w:rPr>
        <w:t xml:space="preserve"> </w:t>
      </w:r>
      <w:r w:rsidR="00C55B17">
        <w:rPr>
          <w:lang w:val="en-US"/>
        </w:rPr>
        <w:t>comes as a result of adoption of a matching coverage state so hence not as a result of a CCO issue</w:t>
      </w:r>
      <w:r w:rsidR="00C67678">
        <w:rPr>
          <w:lang w:val="en-US"/>
        </w:rPr>
        <w:t xml:space="preserve"> in the gNB-A.</w:t>
      </w:r>
      <w:r w:rsidR="00751FC9">
        <w:rPr>
          <w:lang w:val="en-US"/>
        </w:rPr>
        <w:t xml:space="preserve"> It is important that</w:t>
      </w:r>
      <w:r w:rsidR="008C71BA">
        <w:rPr>
          <w:lang w:val="en-US"/>
        </w:rPr>
        <w:t xml:space="preserve"> </w:t>
      </w:r>
      <w:proofErr w:type="spellStart"/>
      <w:r w:rsidR="008C71BA">
        <w:rPr>
          <w:lang w:val="en-US"/>
        </w:rPr>
        <w:t>neighbour</w:t>
      </w:r>
      <w:proofErr w:type="spellEnd"/>
      <w:r w:rsidR="008C71BA">
        <w:rPr>
          <w:lang w:val="en-US"/>
        </w:rPr>
        <w:t xml:space="preserve"> nodes have correct information about the cause of the coverage modification change, because </w:t>
      </w:r>
      <w:r w:rsidR="00FB67D2">
        <w:rPr>
          <w:lang w:val="en-US"/>
        </w:rPr>
        <w:t xml:space="preserve">they use </w:t>
      </w:r>
      <w:r w:rsidR="00136B70">
        <w:rPr>
          <w:lang w:val="en-US"/>
        </w:rPr>
        <w:t xml:space="preserve">this information </w:t>
      </w:r>
      <w:r w:rsidR="00FB67D2">
        <w:rPr>
          <w:lang w:val="en-US"/>
        </w:rPr>
        <w:t xml:space="preserve">to determine the correct matching </w:t>
      </w:r>
      <w:r w:rsidR="00964F36">
        <w:rPr>
          <w:lang w:val="en-US"/>
        </w:rPr>
        <w:t xml:space="preserve">coverage state on their side (e.g. </w:t>
      </w:r>
      <w:r w:rsidR="00591FC3">
        <w:rPr>
          <w:lang w:val="en-US"/>
        </w:rPr>
        <w:t xml:space="preserve">a change </w:t>
      </w:r>
      <w:r w:rsidR="003F0DE8">
        <w:rPr>
          <w:lang w:val="en-US"/>
        </w:rPr>
        <w:t>triggered</w:t>
      </w:r>
      <w:r w:rsidR="00591FC3">
        <w:rPr>
          <w:lang w:val="en-US"/>
        </w:rPr>
        <w:t xml:space="preserve"> by ‘coverage’ issue </w:t>
      </w:r>
      <w:r w:rsidR="00691270">
        <w:rPr>
          <w:lang w:val="en-US"/>
        </w:rPr>
        <w:t xml:space="preserve">will not lead to the same matching </w:t>
      </w:r>
      <w:r w:rsidR="00B62298">
        <w:rPr>
          <w:lang w:val="en-US"/>
        </w:rPr>
        <w:t xml:space="preserve">coverage </w:t>
      </w:r>
      <w:r w:rsidR="00691270">
        <w:rPr>
          <w:lang w:val="en-US"/>
        </w:rPr>
        <w:t xml:space="preserve">state in a </w:t>
      </w:r>
      <w:proofErr w:type="spellStart"/>
      <w:r w:rsidR="00691270">
        <w:rPr>
          <w:lang w:val="en-US"/>
        </w:rPr>
        <w:t>neighbour</w:t>
      </w:r>
      <w:proofErr w:type="spellEnd"/>
      <w:r w:rsidR="00691270">
        <w:rPr>
          <w:lang w:val="en-US"/>
        </w:rPr>
        <w:t xml:space="preserve"> node as a change </w:t>
      </w:r>
      <w:r w:rsidR="003F0DE8">
        <w:rPr>
          <w:lang w:val="en-US"/>
        </w:rPr>
        <w:t>triggered by ‘cell edge capacity’ issue).</w:t>
      </w:r>
      <w:r w:rsidR="00FB67D2">
        <w:rPr>
          <w:lang w:val="en-US"/>
        </w:rPr>
        <w:t xml:space="preserve"> </w:t>
      </w:r>
    </w:p>
    <w:p w14:paraId="5D2706F2" w14:textId="6846048F" w:rsidR="0027494E" w:rsidRDefault="00445A7F" w:rsidP="0027494E">
      <w:pPr>
        <w:rPr>
          <w:lang w:val="en-US"/>
        </w:rPr>
      </w:pPr>
      <w:r>
        <w:rPr>
          <w:lang w:val="en-US"/>
        </w:rPr>
        <w:t>Based on this we</w:t>
      </w:r>
      <w:r w:rsidR="0027494E">
        <w:rPr>
          <w:lang w:val="en-US"/>
        </w:rPr>
        <w:t xml:space="preserve"> </w:t>
      </w:r>
      <w:r w:rsidR="008D3552">
        <w:rPr>
          <w:lang w:val="en-US"/>
        </w:rPr>
        <w:t>conclude</w:t>
      </w:r>
      <w:r w:rsidR="0027494E">
        <w:rPr>
          <w:lang w:val="en-US"/>
        </w:rPr>
        <w:t xml:space="preserve"> from </w:t>
      </w:r>
      <w:r w:rsidR="0027494E" w:rsidRPr="00267193">
        <w:rPr>
          <w:lang w:val="en-US"/>
        </w:rPr>
        <w:fldChar w:fldCharType="begin"/>
      </w:r>
      <w:r w:rsidR="0027494E" w:rsidRPr="00267193">
        <w:rPr>
          <w:lang w:val="en-US"/>
        </w:rPr>
        <w:instrText xml:space="preserve"> REF _Ref205630877 \h </w:instrText>
      </w:r>
      <w:r w:rsidR="0027494E" w:rsidRPr="000449CC">
        <w:rPr>
          <w:lang w:val="en-US"/>
        </w:rPr>
        <w:instrText xml:space="preserve"> \* MERGEFORMAT </w:instrText>
      </w:r>
      <w:r w:rsidR="0027494E" w:rsidRPr="00267193">
        <w:rPr>
          <w:lang w:val="en-US"/>
        </w:rPr>
      </w:r>
      <w:r w:rsidR="0027494E" w:rsidRPr="00267193">
        <w:rPr>
          <w:lang w:val="en-US"/>
        </w:rPr>
        <w:fldChar w:fldCharType="separate"/>
      </w:r>
      <w:r w:rsidR="0027494E" w:rsidRPr="00267193">
        <w:t xml:space="preserve">Figure </w:t>
      </w:r>
      <w:r w:rsidR="0027494E" w:rsidRPr="00267193">
        <w:rPr>
          <w:noProof/>
        </w:rPr>
        <w:t>2</w:t>
      </w:r>
      <w:r w:rsidR="0027494E" w:rsidRPr="00267193">
        <w:rPr>
          <w:lang w:val="en-US"/>
        </w:rPr>
        <w:fldChar w:fldCharType="end"/>
      </w:r>
      <w:r w:rsidR="0027494E">
        <w:rPr>
          <w:lang w:val="en-US"/>
        </w:rPr>
        <w:t xml:space="preserve"> that the </w:t>
      </w:r>
      <w:proofErr w:type="spellStart"/>
      <w:r w:rsidR="0027494E">
        <w:rPr>
          <w:lang w:val="en-US"/>
        </w:rPr>
        <w:t>signalling</w:t>
      </w:r>
      <w:proofErr w:type="spellEnd"/>
      <w:r w:rsidR="0027494E">
        <w:rPr>
          <w:lang w:val="en-US"/>
        </w:rPr>
        <w:t xml:space="preserve"> is in essence already supported from stage 3 point of view, with the exception of the cause value for the immediate or imminent CCO state change which is currently not defined. </w:t>
      </w:r>
      <w:r w:rsidR="006C6C0B">
        <w:rPr>
          <w:lang w:val="en-US"/>
        </w:rPr>
        <w:t>Therefore</w:t>
      </w:r>
      <w:r w:rsidR="0027494E">
        <w:rPr>
          <w:lang w:val="en-US"/>
        </w:rPr>
        <w:t xml:space="preserve">, in the present scenario it should be possible to signal that the new CCO state in cell A comes as a consequence of resolution of a CCO issue in a </w:t>
      </w:r>
      <w:proofErr w:type="spellStart"/>
      <w:r w:rsidR="0027494E">
        <w:rPr>
          <w:lang w:val="en-US"/>
        </w:rPr>
        <w:t>neighbour</w:t>
      </w:r>
      <w:proofErr w:type="spellEnd"/>
      <w:r w:rsidR="0027494E">
        <w:rPr>
          <w:lang w:val="en-US"/>
        </w:rPr>
        <w:t xml:space="preserve"> cell (served by gNB-C in the example </w:t>
      </w:r>
      <w:r w:rsidR="0027494E" w:rsidRPr="00D62E18">
        <w:rPr>
          <w:lang w:val="en-US"/>
        </w:rPr>
        <w:t xml:space="preserve">of </w:t>
      </w:r>
      <w:r w:rsidR="0027494E" w:rsidRPr="00D62E18">
        <w:rPr>
          <w:lang w:val="en-US"/>
        </w:rPr>
        <w:fldChar w:fldCharType="begin"/>
      </w:r>
      <w:r w:rsidR="0027494E" w:rsidRPr="00D62E18">
        <w:rPr>
          <w:lang w:val="en-US"/>
        </w:rPr>
        <w:instrText xml:space="preserve"> REF _Ref205630877 \h </w:instrText>
      </w:r>
      <w:r w:rsidR="0027494E" w:rsidRPr="002C7F99">
        <w:rPr>
          <w:lang w:val="en-US"/>
        </w:rPr>
        <w:instrText xml:space="preserve"> \* MERGEFORMAT </w:instrText>
      </w:r>
      <w:r w:rsidR="0027494E" w:rsidRPr="00D62E18">
        <w:rPr>
          <w:lang w:val="en-US"/>
        </w:rPr>
      </w:r>
      <w:r w:rsidR="0027494E" w:rsidRPr="00D62E18">
        <w:rPr>
          <w:lang w:val="en-US"/>
        </w:rPr>
        <w:fldChar w:fldCharType="separate"/>
      </w:r>
      <w:r w:rsidR="0027494E" w:rsidRPr="00D62E18">
        <w:t xml:space="preserve">Figure </w:t>
      </w:r>
      <w:r w:rsidR="0027494E" w:rsidRPr="00D62E18">
        <w:rPr>
          <w:noProof/>
        </w:rPr>
        <w:t>2</w:t>
      </w:r>
      <w:r w:rsidR="0027494E" w:rsidRPr="00D62E18">
        <w:rPr>
          <w:lang w:val="en-US"/>
        </w:rPr>
        <w:fldChar w:fldCharType="end"/>
      </w:r>
      <w:r w:rsidR="0027494E" w:rsidRPr="00D62E18">
        <w:rPr>
          <w:lang w:val="en-US"/>
        </w:rPr>
        <w:t xml:space="preserve">). </w:t>
      </w:r>
    </w:p>
    <w:p w14:paraId="3D4254BF" w14:textId="5A40C94E" w:rsidR="0027494E" w:rsidRPr="002C7F99" w:rsidRDefault="0027494E" w:rsidP="0027494E">
      <w:pPr>
        <w:rPr>
          <w:b/>
          <w:bCs/>
          <w:lang w:val="en-US"/>
        </w:rPr>
      </w:pPr>
      <w:r w:rsidRPr="002C7F99">
        <w:rPr>
          <w:b/>
          <w:bCs/>
          <w:lang w:val="en-US"/>
        </w:rPr>
        <w:t>Proposal</w:t>
      </w:r>
      <w:r>
        <w:rPr>
          <w:b/>
          <w:bCs/>
          <w:lang w:val="en-US"/>
        </w:rPr>
        <w:t xml:space="preserve"> </w:t>
      </w:r>
      <w:r w:rsidR="00C470DC">
        <w:rPr>
          <w:b/>
          <w:bCs/>
          <w:lang w:val="en-US"/>
        </w:rPr>
        <w:t>6</w:t>
      </w:r>
      <w:r w:rsidRPr="002C7F99">
        <w:rPr>
          <w:b/>
          <w:bCs/>
          <w:lang w:val="en-US"/>
        </w:rPr>
        <w:t xml:space="preserve">: Introduce a new code-point for </w:t>
      </w:r>
      <w:r w:rsidR="00AC3F2F">
        <w:rPr>
          <w:b/>
          <w:bCs/>
          <w:lang w:val="en-US"/>
        </w:rPr>
        <w:t xml:space="preserve">coverage </w:t>
      </w:r>
      <w:r w:rsidRPr="002C7F99">
        <w:rPr>
          <w:b/>
          <w:bCs/>
          <w:lang w:val="en-US"/>
        </w:rPr>
        <w:t xml:space="preserve">configuration </w:t>
      </w:r>
      <w:r w:rsidR="00AC3F2F">
        <w:rPr>
          <w:b/>
          <w:bCs/>
          <w:lang w:val="en-US"/>
        </w:rPr>
        <w:t>modification</w:t>
      </w:r>
      <w:r w:rsidR="0090242E">
        <w:rPr>
          <w:b/>
          <w:bCs/>
          <w:lang w:val="en-US"/>
        </w:rPr>
        <w:t xml:space="preserve"> cause</w:t>
      </w:r>
      <w:r w:rsidRPr="002C7F99">
        <w:rPr>
          <w:b/>
          <w:bCs/>
          <w:lang w:val="en-US"/>
        </w:rPr>
        <w:t xml:space="preserve"> </w:t>
      </w:r>
      <w:r w:rsidR="00355AC8">
        <w:rPr>
          <w:b/>
          <w:bCs/>
          <w:lang w:val="en-US"/>
        </w:rPr>
        <w:t xml:space="preserve">(F1, </w:t>
      </w:r>
      <w:proofErr w:type="spellStart"/>
      <w:r w:rsidR="00355AC8">
        <w:rPr>
          <w:b/>
          <w:bCs/>
          <w:lang w:val="en-US"/>
        </w:rPr>
        <w:t>Xn</w:t>
      </w:r>
      <w:proofErr w:type="spellEnd"/>
      <w:r w:rsidR="00355AC8">
        <w:rPr>
          <w:b/>
          <w:bCs/>
          <w:lang w:val="en-US"/>
        </w:rPr>
        <w:t xml:space="preserve">) </w:t>
      </w:r>
      <w:r w:rsidRPr="002C7F99">
        <w:rPr>
          <w:b/>
          <w:bCs/>
          <w:lang w:val="en-US"/>
        </w:rPr>
        <w:t xml:space="preserve">reflecting adoption of matching CCO state following resolution of CCO issue in </w:t>
      </w:r>
      <w:proofErr w:type="spellStart"/>
      <w:r w:rsidRPr="002C7F99">
        <w:rPr>
          <w:b/>
          <w:bCs/>
          <w:lang w:val="en-US"/>
        </w:rPr>
        <w:t>neighbour</w:t>
      </w:r>
      <w:proofErr w:type="spellEnd"/>
      <w:r w:rsidRPr="002C7F99">
        <w:rPr>
          <w:b/>
          <w:bCs/>
          <w:lang w:val="en-US"/>
        </w:rPr>
        <w:t xml:space="preserve"> cell. </w:t>
      </w:r>
    </w:p>
    <w:p w14:paraId="34B9ED44" w14:textId="77777777" w:rsidR="0027494E" w:rsidRDefault="0027494E" w:rsidP="0027494E">
      <w:pPr>
        <w:rPr>
          <w:bCs/>
        </w:rPr>
      </w:pPr>
      <w:r>
        <w:rPr>
          <w:bCs/>
        </w:rPr>
        <w:t>This new codepoint could be named e.g. “Matching coverage state” or “CCO issue in other cell”.</w:t>
      </w:r>
    </w:p>
    <w:p w14:paraId="4FF50979" w14:textId="68432A65" w:rsidR="00281F35" w:rsidRDefault="00691838" w:rsidP="00C61E8C">
      <w:pPr>
        <w:pStyle w:val="Heading2"/>
      </w:pPr>
      <w:r>
        <w:t>2.</w:t>
      </w:r>
      <w:r w:rsidR="00396A93">
        <w:t>3</w:t>
      </w:r>
      <w:r>
        <w:tab/>
      </w:r>
      <w:r w:rsidR="002873F8">
        <w:t>Remaining stage 3 details</w:t>
      </w:r>
      <w:r w:rsidR="00C92830" w:rsidRPr="00C92830" w:rsidDel="00C92830">
        <w:t xml:space="preserve"> </w:t>
      </w:r>
    </w:p>
    <w:p w14:paraId="76BFDBC9" w14:textId="447C5B57" w:rsidR="002873F8" w:rsidRDefault="002873F8" w:rsidP="002873F8">
      <w:pPr>
        <w:pStyle w:val="Heading3"/>
        <w:rPr>
          <w:lang w:val="en-US"/>
        </w:rPr>
      </w:pPr>
      <w:r>
        <w:rPr>
          <w:lang w:val="en-US"/>
        </w:rPr>
        <w:t>2.3.1</w:t>
      </w:r>
      <w:r>
        <w:rPr>
          <w:lang w:val="en-US"/>
        </w:rPr>
        <w:tab/>
      </w:r>
      <w:proofErr w:type="spellStart"/>
      <w:r>
        <w:rPr>
          <w:lang w:val="en-US"/>
        </w:rPr>
        <w:t>Signalling</w:t>
      </w:r>
      <w:proofErr w:type="spellEnd"/>
      <w:r>
        <w:rPr>
          <w:lang w:val="en-US"/>
        </w:rPr>
        <w:t xml:space="preserve"> of future coverage modification to </w:t>
      </w:r>
      <w:proofErr w:type="spellStart"/>
      <w:r>
        <w:rPr>
          <w:lang w:val="en-US"/>
        </w:rPr>
        <w:t>neighbour</w:t>
      </w:r>
      <w:proofErr w:type="spellEnd"/>
      <w:r>
        <w:rPr>
          <w:lang w:val="en-US"/>
        </w:rPr>
        <w:t xml:space="preserve"> DUs and </w:t>
      </w:r>
      <w:proofErr w:type="spellStart"/>
      <w:r>
        <w:rPr>
          <w:lang w:val="en-US"/>
        </w:rPr>
        <w:t>neighbour</w:t>
      </w:r>
      <w:proofErr w:type="spellEnd"/>
      <w:r>
        <w:rPr>
          <w:lang w:val="en-US"/>
        </w:rPr>
        <w:t xml:space="preserve"> nodes</w:t>
      </w:r>
    </w:p>
    <w:p w14:paraId="21589283" w14:textId="179501FC" w:rsidR="008C7444" w:rsidRDefault="00631D16" w:rsidP="003C7DE5">
      <w:pPr>
        <w:pStyle w:val="Discussion"/>
        <w:jc w:val="both"/>
        <w:rPr>
          <w:rFonts w:ascii="Times New Roman" w:hAnsi="Times New Roman" w:cs="Times New Roman"/>
          <w:lang w:val="en-US"/>
        </w:rPr>
      </w:pPr>
      <w:r>
        <w:rPr>
          <w:rFonts w:ascii="Times New Roman" w:hAnsi="Times New Roman" w:cs="Times New Roman"/>
          <w:lang w:val="en-US"/>
        </w:rPr>
        <w:t xml:space="preserve">RAN3#128 </w:t>
      </w:r>
      <w:r w:rsidR="00D65D49">
        <w:rPr>
          <w:rFonts w:ascii="Times New Roman" w:hAnsi="Times New Roman" w:cs="Times New Roman"/>
          <w:lang w:val="en-US"/>
        </w:rPr>
        <w:t>agreed</w:t>
      </w:r>
      <w:r w:rsidR="00B56A00">
        <w:rPr>
          <w:rFonts w:ascii="Times New Roman" w:hAnsi="Times New Roman" w:cs="Times New Roman"/>
          <w:lang w:val="en-US"/>
        </w:rPr>
        <w:t xml:space="preserve"> </w:t>
      </w:r>
      <w:r w:rsidR="0003712E">
        <w:rPr>
          <w:rFonts w:ascii="Times New Roman" w:hAnsi="Times New Roman" w:cs="Times New Roman"/>
          <w:lang w:val="en-US"/>
        </w:rPr>
        <w:t>that the</w:t>
      </w:r>
      <w:r w:rsidR="00B56A00">
        <w:rPr>
          <w:rFonts w:ascii="Times New Roman" w:hAnsi="Times New Roman" w:cs="Times New Roman"/>
          <w:lang w:val="en-US"/>
        </w:rPr>
        <w:t xml:space="preserve"> </w:t>
      </w:r>
      <w:r w:rsidR="0003712E" w:rsidRPr="0003712E">
        <w:rPr>
          <w:rFonts w:ascii="Times New Roman" w:hAnsi="Times New Roman" w:cs="Times New Roman"/>
          <w:i/>
          <w:iCs/>
          <w:lang w:val="en-US"/>
        </w:rPr>
        <w:t xml:space="preserve">gNB-CU directly forwards the received </w:t>
      </w:r>
      <w:r w:rsidR="00FD0B6E">
        <w:rPr>
          <w:rFonts w:ascii="Times New Roman" w:hAnsi="Times New Roman" w:cs="Times New Roman"/>
          <w:i/>
          <w:iCs/>
          <w:lang w:val="en-US"/>
        </w:rPr>
        <w:t>future</w:t>
      </w:r>
      <w:r w:rsidR="0003712E" w:rsidRPr="0003712E">
        <w:rPr>
          <w:rFonts w:ascii="Times New Roman" w:hAnsi="Times New Roman" w:cs="Times New Roman"/>
          <w:i/>
          <w:iCs/>
          <w:lang w:val="en-US"/>
        </w:rPr>
        <w:t xml:space="preserve"> CCO state of neighbor cells to gNB-DU</w:t>
      </w:r>
      <w:r w:rsidR="00E16364">
        <w:rPr>
          <w:rFonts w:ascii="Times New Roman" w:hAnsi="Times New Roman" w:cs="Times New Roman"/>
          <w:lang w:val="en-US"/>
        </w:rPr>
        <w:t xml:space="preserve">. A corresponding </w:t>
      </w:r>
      <w:r w:rsidR="005179B8">
        <w:rPr>
          <w:rFonts w:ascii="Times New Roman" w:hAnsi="Times New Roman" w:cs="Times New Roman"/>
          <w:lang w:val="en-US"/>
        </w:rPr>
        <w:t xml:space="preserve">stage 3 TP </w:t>
      </w:r>
      <w:r w:rsidR="00E16364">
        <w:rPr>
          <w:rFonts w:ascii="Times New Roman" w:hAnsi="Times New Roman" w:cs="Times New Roman"/>
          <w:lang w:val="en-US"/>
        </w:rPr>
        <w:t>was also agreed</w:t>
      </w:r>
      <w:r w:rsidR="00993383">
        <w:rPr>
          <w:rFonts w:ascii="Times New Roman" w:hAnsi="Times New Roman" w:cs="Times New Roman"/>
          <w:lang w:val="en-US"/>
        </w:rPr>
        <w:t>,</w:t>
      </w:r>
      <w:r w:rsidR="00646850">
        <w:rPr>
          <w:rFonts w:ascii="Times New Roman" w:hAnsi="Times New Roman" w:cs="Times New Roman"/>
          <w:lang w:val="en-US"/>
        </w:rPr>
        <w:t xml:space="preserve"> </w:t>
      </w:r>
      <w:r w:rsidR="003D4BBF">
        <w:rPr>
          <w:rFonts w:ascii="Times New Roman" w:hAnsi="Times New Roman" w:cs="Times New Roman"/>
          <w:lang w:val="en-US"/>
        </w:rPr>
        <w:t>introducing</w:t>
      </w:r>
      <w:r w:rsidR="00646850">
        <w:rPr>
          <w:rFonts w:ascii="Times New Roman" w:hAnsi="Times New Roman" w:cs="Times New Roman"/>
          <w:lang w:val="en-US"/>
        </w:rPr>
        <w:t xml:space="preserve"> a new IE carrying this information</w:t>
      </w:r>
      <w:r w:rsidR="00156AF9">
        <w:rPr>
          <w:rFonts w:ascii="Times New Roman" w:hAnsi="Times New Roman" w:cs="Times New Roman"/>
          <w:lang w:val="en-US"/>
        </w:rPr>
        <w:t xml:space="preserve">. </w:t>
      </w:r>
      <w:r w:rsidR="00062698">
        <w:rPr>
          <w:rFonts w:ascii="Times New Roman" w:hAnsi="Times New Roman" w:cs="Times New Roman"/>
          <w:lang w:val="en-US"/>
        </w:rPr>
        <w:t>In order to ensure that the specification remains consistent after this change, w</w:t>
      </w:r>
      <w:r w:rsidR="00985485">
        <w:rPr>
          <w:rFonts w:ascii="Times New Roman" w:hAnsi="Times New Roman" w:cs="Times New Roman"/>
          <w:lang w:val="en-US"/>
        </w:rPr>
        <w:t>e here provide some further analysis</w:t>
      </w:r>
      <w:r w:rsidR="00F54EFC">
        <w:rPr>
          <w:rFonts w:ascii="Times New Roman" w:hAnsi="Times New Roman" w:cs="Times New Roman"/>
          <w:lang w:val="en-US"/>
        </w:rPr>
        <w:t xml:space="preserve"> of use of the </w:t>
      </w:r>
      <w:r w:rsidR="007D044B">
        <w:rPr>
          <w:rFonts w:ascii="Times New Roman" w:hAnsi="Times New Roman" w:cs="Times New Roman"/>
          <w:lang w:val="en-US"/>
        </w:rPr>
        <w:t>new IE</w:t>
      </w:r>
      <w:r w:rsidR="00062698">
        <w:rPr>
          <w:rFonts w:ascii="Times New Roman" w:hAnsi="Times New Roman" w:cs="Times New Roman"/>
          <w:lang w:val="en-US"/>
        </w:rPr>
        <w:t>.</w:t>
      </w:r>
    </w:p>
    <w:p w14:paraId="5021185A" w14:textId="317B61A8" w:rsidR="002873F8" w:rsidRDefault="002873F8" w:rsidP="00DC014B">
      <w:pPr>
        <w:pStyle w:val="Discussion"/>
        <w:rPr>
          <w:rFonts w:ascii="Times New Roman" w:hAnsi="Times New Roman" w:cs="Times New Roman"/>
        </w:rPr>
      </w:pPr>
      <w:r>
        <w:rPr>
          <w:rFonts w:ascii="Times New Roman" w:hAnsi="Times New Roman" w:cs="Times New Roman"/>
          <w:lang w:val="en-US"/>
        </w:rPr>
        <w:lastRenderedPageBreak/>
        <w:t>The current option</w:t>
      </w:r>
      <w:r w:rsidR="00A07189">
        <w:rPr>
          <w:rFonts w:ascii="Times New Roman" w:hAnsi="Times New Roman" w:cs="Times New Roman"/>
          <w:lang w:val="en-US"/>
        </w:rPr>
        <w:t xml:space="preserve"> is that </w:t>
      </w:r>
      <w:r w:rsidR="005C1587" w:rsidRPr="005C1587">
        <w:rPr>
          <w:rFonts w:ascii="Times New Roman" w:hAnsi="Times New Roman" w:cs="Times New Roman"/>
        </w:rPr>
        <w:t xml:space="preserve">the new F1AP </w:t>
      </w:r>
      <w:r w:rsidR="005C1587" w:rsidRPr="005C1587">
        <w:rPr>
          <w:rFonts w:ascii="Times New Roman" w:hAnsi="Times New Roman" w:cs="Times New Roman"/>
          <w:i/>
          <w:iCs/>
        </w:rPr>
        <w:t>Neighbour Future Coverage Modification Notification</w:t>
      </w:r>
      <w:r w:rsidR="005C1587" w:rsidRPr="005C1587">
        <w:rPr>
          <w:rFonts w:ascii="Times New Roman" w:hAnsi="Times New Roman" w:cs="Times New Roman"/>
        </w:rPr>
        <w:t xml:space="preserve"> IE (9.3.1.C) will always be signalled together with the </w:t>
      </w:r>
      <w:r w:rsidR="005C1587" w:rsidRPr="005C1587">
        <w:rPr>
          <w:rFonts w:ascii="Times New Roman" w:hAnsi="Times New Roman" w:cs="Times New Roman"/>
          <w:i/>
          <w:iCs/>
        </w:rPr>
        <w:t>Predicted CCO Assistance Information</w:t>
      </w:r>
      <w:r w:rsidR="005C1587" w:rsidRPr="005C1587">
        <w:rPr>
          <w:rFonts w:ascii="Times New Roman" w:hAnsi="Times New Roman" w:cs="Times New Roman"/>
        </w:rPr>
        <w:t xml:space="preserve"> IE (9.3.1.A)</w:t>
      </w:r>
      <w:r w:rsidR="00E97592">
        <w:rPr>
          <w:rFonts w:ascii="Times New Roman" w:hAnsi="Times New Roman" w:cs="Times New Roman"/>
        </w:rPr>
        <w:t xml:space="preserve"> within the </w:t>
      </w:r>
      <w:r w:rsidR="00E97592" w:rsidRPr="0039327D">
        <w:rPr>
          <w:rFonts w:ascii="Times New Roman" w:hAnsi="Times New Roman" w:cs="Times New Roman"/>
        </w:rPr>
        <w:t>GNB-CU CONFIGURATION UPDATE message</w:t>
      </w:r>
      <w:r w:rsidR="00E97592" w:rsidRPr="00DC014B">
        <w:rPr>
          <w:rFonts w:ascii="Times New Roman" w:hAnsi="Times New Roman" w:cs="Times New Roman"/>
        </w:rPr>
        <w:t>.</w:t>
      </w:r>
      <w:r w:rsidR="00B26E0D" w:rsidRPr="00DC014B">
        <w:rPr>
          <w:rFonts w:ascii="Times New Roman" w:hAnsi="Times New Roman" w:cs="Times New Roman"/>
        </w:rPr>
        <w:t xml:space="preserve"> </w:t>
      </w:r>
      <w:r>
        <w:rPr>
          <w:rFonts w:ascii="Times New Roman" w:hAnsi="Times New Roman" w:cs="Times New Roman"/>
        </w:rPr>
        <w:t>This is shown in the following signalling flow:</w:t>
      </w:r>
    </w:p>
    <w:p w14:paraId="76E2DA56" w14:textId="5331F620" w:rsidR="002873F8" w:rsidRDefault="002873F8" w:rsidP="002873F8">
      <w:pPr>
        <w:pStyle w:val="Discussion"/>
        <w:keepNext/>
        <w:jc w:val="center"/>
      </w:pPr>
      <w:r>
        <w:rPr>
          <w:rFonts w:ascii="Times New Roman" w:hAnsi="Times New Roman" w:cs="Times New Roman"/>
          <w:noProof/>
          <w:lang w:val="en-US"/>
        </w:rPr>
        <w:drawing>
          <wp:inline distT="0" distB="0" distL="0" distR="0" wp14:anchorId="3EE62CAF" wp14:editId="6A130A27">
            <wp:extent cx="6063401" cy="3573008"/>
            <wp:effectExtent l="0" t="0" r="0" b="8890"/>
            <wp:docPr id="28651788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17883" name="Picture 1" descr="A screenshot of a computer scree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761" cy="3585595"/>
                    </a:xfrm>
                    <a:prstGeom prst="rect">
                      <a:avLst/>
                    </a:prstGeom>
                    <a:noFill/>
                  </pic:spPr>
                </pic:pic>
              </a:graphicData>
            </a:graphic>
          </wp:inline>
        </w:drawing>
      </w:r>
    </w:p>
    <w:p w14:paraId="4280250A" w14:textId="3DD3661A" w:rsidR="002873F8" w:rsidRPr="002873F8" w:rsidRDefault="002873F8" w:rsidP="00C470DC">
      <w:pPr>
        <w:pStyle w:val="Caption"/>
        <w:jc w:val="center"/>
        <w:rPr>
          <w:b/>
          <w:bCs/>
          <w:lang w:val="en-US"/>
        </w:rPr>
      </w:pPr>
      <w:bookmarkStart w:id="4" w:name="_Ref205664541"/>
      <w:r w:rsidRPr="002873F8">
        <w:rPr>
          <w:b/>
          <w:bCs/>
        </w:rPr>
        <w:t xml:space="preserve">Figure </w:t>
      </w:r>
      <w:r w:rsidRPr="002873F8">
        <w:rPr>
          <w:b/>
          <w:bCs/>
        </w:rPr>
        <w:fldChar w:fldCharType="begin"/>
      </w:r>
      <w:r w:rsidRPr="002873F8">
        <w:rPr>
          <w:b/>
          <w:bCs/>
        </w:rPr>
        <w:instrText xml:space="preserve"> SEQ Figure \* ARABIC </w:instrText>
      </w:r>
      <w:r w:rsidRPr="002873F8">
        <w:rPr>
          <w:b/>
          <w:bCs/>
        </w:rPr>
        <w:fldChar w:fldCharType="separate"/>
      </w:r>
      <w:r w:rsidRPr="002873F8">
        <w:rPr>
          <w:b/>
          <w:bCs/>
          <w:noProof/>
        </w:rPr>
        <w:t>3</w:t>
      </w:r>
      <w:r w:rsidRPr="002873F8">
        <w:rPr>
          <w:b/>
          <w:bCs/>
        </w:rPr>
        <w:fldChar w:fldCharType="end"/>
      </w:r>
      <w:bookmarkEnd w:id="4"/>
      <w:r w:rsidRPr="002873F8">
        <w:rPr>
          <w:b/>
          <w:bCs/>
        </w:rPr>
        <w:t xml:space="preserve">: Illustration of F1 and </w:t>
      </w:r>
      <w:proofErr w:type="spellStart"/>
      <w:r w:rsidRPr="002873F8">
        <w:rPr>
          <w:b/>
          <w:bCs/>
        </w:rPr>
        <w:t>Xn</w:t>
      </w:r>
      <w:proofErr w:type="spellEnd"/>
      <w:r w:rsidRPr="002873F8">
        <w:rPr>
          <w:b/>
          <w:bCs/>
        </w:rPr>
        <w:t xml:space="preserve"> signalling for a predicted CCO issue</w:t>
      </w:r>
    </w:p>
    <w:p w14:paraId="7CD85CDE" w14:textId="4A79DED0" w:rsidR="002873F8" w:rsidRDefault="002873F8" w:rsidP="002873F8">
      <w:pPr>
        <w:pStyle w:val="Discussion"/>
        <w:jc w:val="both"/>
        <w:rPr>
          <w:rFonts w:ascii="Times New Roman" w:hAnsi="Times New Roman" w:cs="Times New Roman"/>
          <w:lang w:val="en-US"/>
        </w:rPr>
      </w:pPr>
      <w:r>
        <w:rPr>
          <w:rFonts w:ascii="Times New Roman" w:hAnsi="Times New Roman" w:cs="Times New Roman"/>
          <w:lang w:val="en-US"/>
        </w:rPr>
        <w:t xml:space="preserve">As </w:t>
      </w:r>
      <w:r w:rsidR="00C470DC">
        <w:rPr>
          <w:rFonts w:ascii="Times New Roman" w:hAnsi="Times New Roman" w:cs="Times New Roman"/>
          <w:lang w:val="en-US"/>
        </w:rPr>
        <w:t xml:space="preserve">shown in </w:t>
      </w:r>
      <w:r w:rsidR="00C470DC">
        <w:rPr>
          <w:rFonts w:ascii="Times New Roman" w:hAnsi="Times New Roman" w:cs="Times New Roman"/>
          <w:lang w:val="en-US"/>
        </w:rPr>
        <w:fldChar w:fldCharType="begin"/>
      </w:r>
      <w:r w:rsidR="00C470DC">
        <w:rPr>
          <w:rFonts w:ascii="Times New Roman" w:hAnsi="Times New Roman" w:cs="Times New Roman"/>
          <w:lang w:val="en-US"/>
        </w:rPr>
        <w:instrText xml:space="preserve"> REF _Ref205664541 \h  \* MERGEFORMAT </w:instrText>
      </w:r>
      <w:r w:rsidR="00C470DC">
        <w:rPr>
          <w:rFonts w:ascii="Times New Roman" w:hAnsi="Times New Roman" w:cs="Times New Roman"/>
          <w:lang w:val="en-US"/>
        </w:rPr>
      </w:r>
      <w:r w:rsidR="00C470DC">
        <w:rPr>
          <w:rFonts w:ascii="Times New Roman" w:hAnsi="Times New Roman" w:cs="Times New Roman"/>
          <w:lang w:val="en-US"/>
        </w:rPr>
        <w:fldChar w:fldCharType="separate"/>
      </w:r>
      <w:r w:rsidR="00C470DC" w:rsidRPr="00C470DC">
        <w:rPr>
          <w:rFonts w:ascii="Times New Roman" w:hAnsi="Times New Roman" w:cs="Times New Roman"/>
          <w:lang w:val="en-US"/>
        </w:rPr>
        <w:t>Figure 3</w:t>
      </w:r>
      <w:r w:rsidR="00C470DC">
        <w:rPr>
          <w:rFonts w:ascii="Times New Roman" w:hAnsi="Times New Roman" w:cs="Times New Roman"/>
          <w:lang w:val="en-US"/>
        </w:rPr>
        <w:fldChar w:fldCharType="end"/>
      </w:r>
      <w:r w:rsidR="00C470DC">
        <w:rPr>
          <w:rFonts w:ascii="Times New Roman" w:hAnsi="Times New Roman" w:cs="Times New Roman"/>
          <w:lang w:val="en-US"/>
        </w:rPr>
        <w:t>, CU</w:t>
      </w:r>
      <w:r>
        <w:rPr>
          <w:rFonts w:ascii="Times New Roman" w:hAnsi="Times New Roman" w:cs="Times New Roman"/>
          <w:lang w:val="en-US"/>
        </w:rPr>
        <w:t xml:space="preserve">1 predicts the CCO issue that involves DU1 and informs it using </w:t>
      </w:r>
      <w:r w:rsidRPr="00C470DC">
        <w:rPr>
          <w:rFonts w:ascii="Times New Roman" w:hAnsi="Times New Roman" w:cs="Times New Roman"/>
          <w:i/>
          <w:iCs/>
          <w:lang w:val="en-US"/>
        </w:rPr>
        <w:t>Predicted CCO Assistance Information IE</w:t>
      </w:r>
      <w:r>
        <w:rPr>
          <w:rFonts w:ascii="Times New Roman" w:hAnsi="Times New Roman" w:cs="Times New Roman"/>
          <w:lang w:val="en-US"/>
        </w:rPr>
        <w:t xml:space="preserve"> (</w:t>
      </w:r>
      <w:r w:rsidRPr="00DC014B">
        <w:rPr>
          <w:rFonts w:ascii="Times New Roman" w:hAnsi="Times New Roman"/>
          <w:lang w:val="en-US"/>
        </w:rPr>
        <w:t>9.3.1.A</w:t>
      </w:r>
      <w:r>
        <w:rPr>
          <w:rFonts w:ascii="Times New Roman" w:hAnsi="Times New Roman" w:cs="Times New Roman"/>
          <w:lang w:val="en-US"/>
        </w:rPr>
        <w:t xml:space="preserve">). In response DU1 determines and provides the Future CCO state in </w:t>
      </w:r>
      <w:r w:rsidRPr="00C470DC">
        <w:rPr>
          <w:rFonts w:ascii="Times New Roman" w:hAnsi="Times New Roman" w:cs="Times New Roman"/>
          <w:i/>
          <w:iCs/>
          <w:lang w:val="en-US"/>
        </w:rPr>
        <w:t>Future Coverage Modification Notification IE</w:t>
      </w:r>
      <w:r>
        <w:rPr>
          <w:rFonts w:ascii="Times New Roman" w:hAnsi="Times New Roman" w:cs="Times New Roman"/>
          <w:lang w:val="en-US"/>
        </w:rPr>
        <w:t xml:space="preserve">. CU1 informs of this Future CCO state of DU1, i.e. cells/beams of DU1, to its other served DUs (DU2, DU3, …, </w:t>
      </w:r>
      <w:proofErr w:type="spellStart"/>
      <w:r>
        <w:rPr>
          <w:rFonts w:ascii="Times New Roman" w:hAnsi="Times New Roman" w:cs="Times New Roman"/>
          <w:lang w:val="en-US"/>
        </w:rPr>
        <w:t>DUn</w:t>
      </w:r>
      <w:proofErr w:type="spellEnd"/>
      <w:r>
        <w:rPr>
          <w:rFonts w:ascii="Times New Roman" w:hAnsi="Times New Roman" w:cs="Times New Roman"/>
          <w:lang w:val="en-US"/>
        </w:rPr>
        <w:t xml:space="preserve">) using </w:t>
      </w:r>
      <w:r w:rsidRPr="00C470DC">
        <w:rPr>
          <w:rFonts w:ascii="Times New Roman" w:hAnsi="Times New Roman" w:cs="Times New Roman"/>
          <w:i/>
          <w:iCs/>
          <w:lang w:val="en-US"/>
        </w:rPr>
        <w:t>Predicted CCO Assistance Information IE</w:t>
      </w:r>
      <w:r>
        <w:rPr>
          <w:rFonts w:ascii="Times New Roman" w:hAnsi="Times New Roman" w:cs="Times New Roman"/>
          <w:lang w:val="en-US"/>
        </w:rPr>
        <w:t xml:space="preserve"> (</w:t>
      </w:r>
      <w:r w:rsidRPr="00DC014B">
        <w:rPr>
          <w:rFonts w:ascii="Times New Roman" w:hAnsi="Times New Roman"/>
          <w:lang w:val="en-US"/>
        </w:rPr>
        <w:t>9.3.1.A</w:t>
      </w:r>
      <w:r>
        <w:rPr>
          <w:rFonts w:ascii="Times New Roman" w:hAnsi="Times New Roman" w:cs="Times New Roman"/>
          <w:lang w:val="en-US"/>
        </w:rPr>
        <w:t xml:space="preserve">) and </w:t>
      </w:r>
      <w:proofErr w:type="spellStart"/>
      <w:r w:rsidRPr="00C470DC">
        <w:rPr>
          <w:rFonts w:ascii="Times New Roman" w:hAnsi="Times New Roman" w:cs="Times New Roman"/>
          <w:i/>
          <w:iCs/>
          <w:lang w:val="en-US"/>
        </w:rPr>
        <w:t>Neighbour</w:t>
      </w:r>
      <w:proofErr w:type="spellEnd"/>
      <w:r w:rsidRPr="00C470DC">
        <w:rPr>
          <w:rFonts w:ascii="Times New Roman" w:hAnsi="Times New Roman" w:cs="Times New Roman"/>
          <w:i/>
          <w:iCs/>
          <w:lang w:val="en-US"/>
        </w:rPr>
        <w:t xml:space="preserve"> Future Coverage Modification Notification</w:t>
      </w:r>
      <w:r>
        <w:rPr>
          <w:rFonts w:ascii="Times New Roman" w:hAnsi="Times New Roman" w:cs="Times New Roman"/>
          <w:lang w:val="en-US"/>
        </w:rPr>
        <w:t xml:space="preserve"> (</w:t>
      </w:r>
      <w:r w:rsidRPr="00DC014B">
        <w:rPr>
          <w:rFonts w:ascii="Times New Roman" w:hAnsi="Times New Roman"/>
          <w:lang w:val="en-US"/>
        </w:rPr>
        <w:t>9.3.1.</w:t>
      </w:r>
      <w:r>
        <w:rPr>
          <w:rFonts w:ascii="Times New Roman" w:hAnsi="Times New Roman"/>
          <w:lang w:val="en-US"/>
        </w:rPr>
        <w:t>C</w:t>
      </w:r>
      <w:r>
        <w:rPr>
          <w:rFonts w:ascii="Times New Roman" w:hAnsi="Times New Roman" w:cs="Times New Roman"/>
          <w:lang w:val="en-US"/>
        </w:rPr>
        <w:t>). Based on the information received</w:t>
      </w:r>
      <w:r w:rsidR="005A0289">
        <w:rPr>
          <w:rFonts w:ascii="Times New Roman" w:hAnsi="Times New Roman" w:cs="Times New Roman"/>
          <w:lang w:val="en-US"/>
        </w:rPr>
        <w:t>,</w:t>
      </w:r>
      <w:r>
        <w:rPr>
          <w:rFonts w:ascii="Times New Roman" w:hAnsi="Times New Roman" w:cs="Times New Roman"/>
          <w:lang w:val="en-US"/>
        </w:rPr>
        <w:t xml:space="preserve"> these DUs may determine the matching Future CCO state for their cells (as </w:t>
      </w:r>
      <w:r w:rsidRPr="00DA2EF4">
        <w:rPr>
          <w:rFonts w:ascii="Times New Roman" w:hAnsi="Times New Roman" w:cs="Times New Roman"/>
        </w:rPr>
        <w:t xml:space="preserve">the </w:t>
      </w:r>
      <w:r w:rsidRPr="00DA2EF4">
        <w:rPr>
          <w:rFonts w:ascii="Times New Roman" w:hAnsi="Times New Roman" w:cs="Times New Roman"/>
          <w:i/>
          <w:iCs/>
        </w:rPr>
        <w:t>NR CGI</w:t>
      </w:r>
      <w:r w:rsidRPr="00DA2EF4">
        <w:rPr>
          <w:rFonts w:ascii="Times New Roman" w:hAnsi="Times New Roman" w:cs="Times New Roman"/>
        </w:rPr>
        <w:t xml:space="preserve"> IE contained in the </w:t>
      </w:r>
      <w:r w:rsidRPr="00DA2EF4">
        <w:rPr>
          <w:rFonts w:ascii="Times New Roman" w:hAnsi="Times New Roman" w:cs="Times New Roman"/>
          <w:i/>
          <w:iCs/>
        </w:rPr>
        <w:t>Predicted Affected Cells and Beams</w:t>
      </w:r>
      <w:r w:rsidRPr="00DA2EF4">
        <w:rPr>
          <w:rFonts w:ascii="Times New Roman" w:hAnsi="Times New Roman" w:cs="Times New Roman"/>
        </w:rPr>
        <w:t xml:space="preserve"> IE </w:t>
      </w:r>
      <w:r>
        <w:rPr>
          <w:rFonts w:ascii="Times New Roman" w:hAnsi="Times New Roman" w:cs="Times New Roman"/>
        </w:rPr>
        <w:t>will</w:t>
      </w:r>
      <w:r w:rsidRPr="00DA2EF4">
        <w:rPr>
          <w:rFonts w:ascii="Times New Roman" w:hAnsi="Times New Roman" w:cs="Times New Roman"/>
        </w:rPr>
        <w:t xml:space="preserve"> not</w:t>
      </w:r>
      <w:r>
        <w:rPr>
          <w:rFonts w:ascii="Times New Roman" w:hAnsi="Times New Roman" w:cs="Times New Roman"/>
        </w:rPr>
        <w:t xml:space="preserve"> be</w:t>
      </w:r>
      <w:r w:rsidRPr="00DA2EF4">
        <w:rPr>
          <w:rFonts w:ascii="Times New Roman" w:hAnsi="Times New Roman" w:cs="Times New Roman"/>
        </w:rPr>
        <w:t xml:space="preserve"> served by </w:t>
      </w:r>
      <w:r>
        <w:rPr>
          <w:rFonts w:ascii="Times New Roman" w:hAnsi="Times New Roman" w:cs="Times New Roman"/>
        </w:rPr>
        <w:t xml:space="preserve">these </w:t>
      </w:r>
      <w:r w:rsidRPr="00DA2EF4">
        <w:rPr>
          <w:rFonts w:ascii="Times New Roman" w:hAnsi="Times New Roman" w:cs="Times New Roman"/>
        </w:rPr>
        <w:t>DU</w:t>
      </w:r>
      <w:r>
        <w:rPr>
          <w:rFonts w:ascii="Times New Roman" w:hAnsi="Times New Roman" w:cs="Times New Roman"/>
        </w:rPr>
        <w:t>s</w:t>
      </w:r>
      <w:r>
        <w:rPr>
          <w:rFonts w:ascii="Times New Roman" w:hAnsi="Times New Roman" w:cs="Times New Roman"/>
          <w:lang w:val="en-US"/>
        </w:rPr>
        <w:t>).</w:t>
      </w:r>
    </w:p>
    <w:p w14:paraId="136FB101" w14:textId="4065A93B" w:rsidR="002873F8" w:rsidRPr="00E63C41" w:rsidRDefault="002873F8" w:rsidP="002873F8">
      <w:pPr>
        <w:pStyle w:val="Discussion"/>
        <w:jc w:val="both"/>
        <w:rPr>
          <w:rFonts w:ascii="Times New Roman" w:hAnsi="Times New Roman" w:cs="Times New Roman"/>
          <w:lang w:val="en-US"/>
        </w:rPr>
      </w:pPr>
      <w:r>
        <w:rPr>
          <w:rFonts w:ascii="Times New Roman" w:hAnsi="Times New Roman" w:cs="Times New Roman"/>
          <w:lang w:val="en-US"/>
        </w:rPr>
        <w:t>Further</w:t>
      </w:r>
      <w:r w:rsidR="005A0289">
        <w:rPr>
          <w:rFonts w:ascii="Times New Roman" w:hAnsi="Times New Roman" w:cs="Times New Roman"/>
          <w:lang w:val="en-US"/>
        </w:rPr>
        <w:t>,</w:t>
      </w:r>
      <w:r>
        <w:rPr>
          <w:rFonts w:ascii="Times New Roman" w:hAnsi="Times New Roman" w:cs="Times New Roman"/>
          <w:lang w:val="en-US"/>
        </w:rPr>
        <w:t xml:space="preserve"> CU1 provides the Future CCO state information of its DUs to the </w:t>
      </w:r>
      <w:proofErr w:type="spellStart"/>
      <w:r>
        <w:rPr>
          <w:rFonts w:ascii="Times New Roman" w:hAnsi="Times New Roman" w:cs="Times New Roman"/>
          <w:lang w:val="en-US"/>
        </w:rPr>
        <w:t>neighbouring</w:t>
      </w:r>
      <w:proofErr w:type="spellEnd"/>
      <w:r>
        <w:rPr>
          <w:rFonts w:ascii="Times New Roman" w:hAnsi="Times New Roman" w:cs="Times New Roman"/>
          <w:lang w:val="en-US"/>
        </w:rPr>
        <w:t xml:space="preserve"> nodes, herein CU2, using </w:t>
      </w:r>
      <w:r w:rsidRPr="00C470DC">
        <w:rPr>
          <w:rFonts w:ascii="Times New Roman" w:hAnsi="Times New Roman" w:cs="Times New Roman"/>
          <w:i/>
          <w:iCs/>
          <w:lang w:val="en-US"/>
        </w:rPr>
        <w:t>Future Coverage Modification List IE</w:t>
      </w:r>
      <w:r w:rsidRPr="0085000C">
        <w:rPr>
          <w:rFonts w:ascii="Times New Roman" w:hAnsi="Times New Roman" w:cs="Times New Roman"/>
          <w:lang w:val="en-US"/>
        </w:rPr>
        <w:t xml:space="preserve"> </w:t>
      </w:r>
      <w:r>
        <w:rPr>
          <w:rFonts w:ascii="Times New Roman" w:hAnsi="Times New Roman" w:cs="Times New Roman"/>
          <w:lang w:val="en-US"/>
        </w:rPr>
        <w:t>that also contains</w:t>
      </w:r>
      <w:r w:rsidRPr="0085000C">
        <w:rPr>
          <w:rFonts w:ascii="Times New Roman" w:hAnsi="Times New Roman" w:cs="Times New Roman"/>
          <w:lang w:val="en-US"/>
        </w:rPr>
        <w:t xml:space="preserve"> the </w:t>
      </w:r>
      <w:r w:rsidRPr="0093467F">
        <w:rPr>
          <w:rFonts w:ascii="Times New Roman" w:hAnsi="Times New Roman" w:cs="Times New Roman"/>
          <w:i/>
          <w:iCs/>
          <w:lang w:val="en-US"/>
        </w:rPr>
        <w:t>Predicted Coverage Modification Cause</w:t>
      </w:r>
      <w:r>
        <w:rPr>
          <w:rFonts w:ascii="Times New Roman" w:hAnsi="Times New Roman" w:cs="Times New Roman"/>
          <w:lang w:val="en-US"/>
        </w:rPr>
        <w:t xml:space="preserve"> indicating the cause of planned Future CCO state change. Upon receiving this information over </w:t>
      </w:r>
      <w:proofErr w:type="spellStart"/>
      <w:r>
        <w:rPr>
          <w:rFonts w:ascii="Times New Roman" w:hAnsi="Times New Roman" w:cs="Times New Roman"/>
          <w:lang w:val="en-US"/>
        </w:rPr>
        <w:t>Xn</w:t>
      </w:r>
      <w:proofErr w:type="spellEnd"/>
      <w:r>
        <w:rPr>
          <w:rFonts w:ascii="Times New Roman" w:hAnsi="Times New Roman" w:cs="Times New Roman"/>
          <w:lang w:val="en-US"/>
        </w:rPr>
        <w:t xml:space="preserve">, CU2 informs its served DUs (DU1’, DU2’, …, </w:t>
      </w:r>
      <w:proofErr w:type="spellStart"/>
      <w:r>
        <w:rPr>
          <w:rFonts w:ascii="Times New Roman" w:hAnsi="Times New Roman" w:cs="Times New Roman"/>
          <w:lang w:val="en-US"/>
        </w:rPr>
        <w:t>DUm</w:t>
      </w:r>
      <w:proofErr w:type="spellEnd"/>
      <w:r>
        <w:rPr>
          <w:rFonts w:ascii="Times New Roman" w:hAnsi="Times New Roman" w:cs="Times New Roman"/>
          <w:lang w:val="en-US"/>
        </w:rPr>
        <w:t xml:space="preserve">’) using </w:t>
      </w:r>
      <w:r w:rsidRPr="000B234F">
        <w:rPr>
          <w:rFonts w:ascii="Times New Roman" w:hAnsi="Times New Roman" w:cs="Times New Roman"/>
          <w:i/>
          <w:iCs/>
          <w:lang w:val="en-US"/>
        </w:rPr>
        <w:t>Predicted CCO Assistance Information IE</w:t>
      </w:r>
      <w:r>
        <w:rPr>
          <w:rFonts w:ascii="Times New Roman" w:hAnsi="Times New Roman" w:cs="Times New Roman"/>
          <w:lang w:val="en-US"/>
        </w:rPr>
        <w:t xml:space="preserve"> (</w:t>
      </w:r>
      <w:r w:rsidRPr="00DC014B">
        <w:rPr>
          <w:rFonts w:ascii="Times New Roman" w:hAnsi="Times New Roman"/>
          <w:lang w:val="en-US"/>
        </w:rPr>
        <w:t>9.3.1.A</w:t>
      </w:r>
      <w:r>
        <w:rPr>
          <w:rFonts w:ascii="Times New Roman" w:hAnsi="Times New Roman" w:cs="Times New Roman"/>
          <w:lang w:val="en-US"/>
        </w:rPr>
        <w:t xml:space="preserve">) and </w:t>
      </w:r>
      <w:proofErr w:type="spellStart"/>
      <w:r w:rsidRPr="00702E91">
        <w:rPr>
          <w:rFonts w:ascii="Times New Roman" w:hAnsi="Times New Roman"/>
          <w:i/>
          <w:iCs/>
          <w:lang w:val="en-US"/>
        </w:rPr>
        <w:t>Neighbour</w:t>
      </w:r>
      <w:proofErr w:type="spellEnd"/>
      <w:r w:rsidRPr="00702E91">
        <w:rPr>
          <w:rFonts w:ascii="Times New Roman" w:hAnsi="Times New Roman"/>
          <w:i/>
          <w:iCs/>
          <w:lang w:val="en-US"/>
        </w:rPr>
        <w:t xml:space="preserve"> Future Coverage Modification Notification</w:t>
      </w:r>
      <w:r w:rsidRPr="00DC014B">
        <w:rPr>
          <w:rFonts w:ascii="Times New Roman" w:hAnsi="Times New Roman"/>
          <w:lang w:val="en-US"/>
        </w:rPr>
        <w:t xml:space="preserve"> IE (9.3.1.C)</w:t>
      </w:r>
      <w:r>
        <w:rPr>
          <w:rFonts w:ascii="Times New Roman" w:hAnsi="Times New Roman"/>
          <w:lang w:val="en-US"/>
        </w:rPr>
        <w:t>.</w:t>
      </w:r>
      <w:r>
        <w:rPr>
          <w:rFonts w:ascii="Times New Roman" w:hAnsi="Times New Roman" w:cs="Times New Roman"/>
          <w:lang w:val="en-US"/>
        </w:rPr>
        <w:t xml:space="preserve"> Using this information the DUs (DU1’, DU2’, …, </w:t>
      </w:r>
      <w:proofErr w:type="spellStart"/>
      <w:r>
        <w:rPr>
          <w:rFonts w:ascii="Times New Roman" w:hAnsi="Times New Roman" w:cs="Times New Roman"/>
          <w:lang w:val="en-US"/>
        </w:rPr>
        <w:t>DUm</w:t>
      </w:r>
      <w:proofErr w:type="spellEnd"/>
      <w:r>
        <w:rPr>
          <w:rFonts w:ascii="Times New Roman" w:hAnsi="Times New Roman" w:cs="Times New Roman"/>
          <w:lang w:val="en-US"/>
        </w:rPr>
        <w:t>’) may determine the matching Future CCO state for their cells.</w:t>
      </w:r>
    </w:p>
    <w:p w14:paraId="0BEEC627" w14:textId="4845396B" w:rsidR="006373CC" w:rsidRDefault="000041E2" w:rsidP="003C7DE5">
      <w:pPr>
        <w:pStyle w:val="Discussion"/>
        <w:jc w:val="both"/>
        <w:rPr>
          <w:rFonts w:ascii="Times New Roman" w:hAnsi="Times New Roman" w:cs="Times New Roman"/>
          <w:lang w:val="en-US"/>
        </w:rPr>
      </w:pPr>
      <w:r>
        <w:rPr>
          <w:rFonts w:ascii="Times New Roman" w:hAnsi="Times New Roman" w:cs="Times New Roman"/>
          <w:lang w:val="en-US"/>
        </w:rPr>
        <w:t>Since</w:t>
      </w:r>
      <w:r w:rsidR="00E772C8">
        <w:rPr>
          <w:rFonts w:ascii="Times New Roman" w:hAnsi="Times New Roman" w:cs="Times New Roman"/>
          <w:lang w:val="en-US"/>
        </w:rPr>
        <w:t xml:space="preserve"> </w:t>
      </w:r>
      <w:r w:rsidR="00AC2E01">
        <w:rPr>
          <w:rFonts w:ascii="Times New Roman" w:hAnsi="Times New Roman" w:cs="Times New Roman"/>
          <w:lang w:val="en-US"/>
        </w:rPr>
        <w:t xml:space="preserve">the </w:t>
      </w:r>
      <w:r w:rsidR="008A5F1A" w:rsidRPr="001A62EB">
        <w:rPr>
          <w:rFonts w:ascii="Times New Roman" w:hAnsi="Times New Roman" w:cs="Times New Roman"/>
          <w:i/>
          <w:iCs/>
          <w:lang w:val="en-US"/>
        </w:rPr>
        <w:t>Future Coverage Modification Cause</w:t>
      </w:r>
      <w:r w:rsidR="008A5F1A">
        <w:rPr>
          <w:rFonts w:ascii="Times New Roman" w:hAnsi="Times New Roman" w:cs="Times New Roman"/>
          <w:lang w:val="en-US"/>
        </w:rPr>
        <w:t xml:space="preserve"> IE was </w:t>
      </w:r>
      <w:r w:rsidR="001A37E1">
        <w:rPr>
          <w:rFonts w:ascii="Times New Roman" w:hAnsi="Times New Roman" w:cs="Times New Roman"/>
          <w:lang w:val="en-US"/>
        </w:rPr>
        <w:t xml:space="preserve">considered redundant </w:t>
      </w:r>
      <w:r w:rsidR="00E772C8">
        <w:rPr>
          <w:rFonts w:ascii="Times New Roman" w:hAnsi="Times New Roman" w:cs="Times New Roman"/>
          <w:lang w:val="en-US"/>
        </w:rPr>
        <w:t xml:space="preserve">in the presence of </w:t>
      </w:r>
      <w:r w:rsidR="001A37E1">
        <w:rPr>
          <w:rFonts w:ascii="Times New Roman" w:hAnsi="Times New Roman" w:cs="Times New Roman"/>
          <w:lang w:val="en-US"/>
        </w:rPr>
        <w:t xml:space="preserve">the </w:t>
      </w:r>
      <w:r w:rsidR="001A37E1" w:rsidRPr="00464578">
        <w:rPr>
          <w:rFonts w:ascii="Times New Roman" w:hAnsi="Times New Roman" w:cs="Times New Roman"/>
          <w:i/>
          <w:iCs/>
          <w:lang w:val="en-US"/>
        </w:rPr>
        <w:t>Predicted CCO issue</w:t>
      </w:r>
      <w:r w:rsidR="001A37E1">
        <w:rPr>
          <w:rFonts w:ascii="Times New Roman" w:hAnsi="Times New Roman" w:cs="Times New Roman"/>
          <w:lang w:val="en-US"/>
        </w:rPr>
        <w:t xml:space="preserve"> IE contained in the </w:t>
      </w:r>
      <w:r w:rsidR="001A37E1" w:rsidRPr="00464578">
        <w:rPr>
          <w:rFonts w:ascii="Times New Roman" w:hAnsi="Times New Roman" w:cs="Times New Roman"/>
          <w:i/>
          <w:iCs/>
          <w:lang w:val="en-US"/>
        </w:rPr>
        <w:t>Predicted CCO Assistance Information</w:t>
      </w:r>
      <w:r w:rsidR="001A37E1">
        <w:rPr>
          <w:rFonts w:ascii="Times New Roman" w:hAnsi="Times New Roman" w:cs="Times New Roman"/>
          <w:lang w:val="en-US"/>
        </w:rPr>
        <w:t xml:space="preserve"> IE</w:t>
      </w:r>
      <w:r w:rsidR="00463363">
        <w:rPr>
          <w:rFonts w:ascii="Times New Roman" w:hAnsi="Times New Roman" w:cs="Times New Roman"/>
          <w:lang w:val="en-US"/>
        </w:rPr>
        <w:t xml:space="preserve"> (9.3.1.A)</w:t>
      </w:r>
      <w:r w:rsidR="00D41538">
        <w:rPr>
          <w:rFonts w:ascii="Times New Roman" w:hAnsi="Times New Roman" w:cs="Times New Roman"/>
          <w:lang w:val="en-US"/>
        </w:rPr>
        <w:t>,</w:t>
      </w:r>
      <w:r w:rsidR="00E772C8">
        <w:rPr>
          <w:rFonts w:ascii="Times New Roman" w:hAnsi="Times New Roman" w:cs="Times New Roman"/>
          <w:lang w:val="en-US"/>
        </w:rPr>
        <w:t xml:space="preserve"> it was omitted from the new IE (9.3.1.C)</w:t>
      </w:r>
      <w:r w:rsidR="008A2DFB">
        <w:rPr>
          <w:rFonts w:ascii="Times New Roman" w:hAnsi="Times New Roman" w:cs="Times New Roman"/>
          <w:lang w:val="en-US"/>
        </w:rPr>
        <w:t xml:space="preserve">. </w:t>
      </w:r>
      <w:r w:rsidR="001C5AAF">
        <w:rPr>
          <w:rFonts w:ascii="Times New Roman" w:hAnsi="Times New Roman" w:cs="Times New Roman"/>
          <w:lang w:val="en-US"/>
        </w:rPr>
        <w:t>However</w:t>
      </w:r>
      <w:r w:rsidR="00EB6110">
        <w:rPr>
          <w:rFonts w:ascii="Times New Roman" w:hAnsi="Times New Roman" w:cs="Times New Roman"/>
          <w:lang w:val="en-US"/>
        </w:rPr>
        <w:t>,</w:t>
      </w:r>
      <w:r w:rsidR="00E67620">
        <w:rPr>
          <w:rFonts w:ascii="Times New Roman" w:hAnsi="Times New Roman" w:cs="Times New Roman"/>
          <w:lang w:val="en-US"/>
        </w:rPr>
        <w:t xml:space="preserve"> designing a suitable procedural text that can ensure inclusion of both 9.3.1.A and 9.3.1.C </w:t>
      </w:r>
      <w:r w:rsidR="000A538B">
        <w:rPr>
          <w:rFonts w:ascii="Times New Roman" w:hAnsi="Times New Roman" w:cs="Times New Roman"/>
          <w:lang w:val="en-US"/>
        </w:rPr>
        <w:t xml:space="preserve">in the </w:t>
      </w:r>
      <w:r w:rsidR="000A538B" w:rsidRPr="00DC014B">
        <w:rPr>
          <w:rFonts w:ascii="Times New Roman" w:hAnsi="Times New Roman"/>
          <w:lang w:val="en-US"/>
        </w:rPr>
        <w:t>GNB-CU CONFIGURATION UPDATE message</w:t>
      </w:r>
      <w:r w:rsidR="000A538B">
        <w:rPr>
          <w:rFonts w:ascii="Times New Roman" w:hAnsi="Times New Roman" w:cs="Times New Roman"/>
          <w:lang w:val="en-US"/>
        </w:rPr>
        <w:t xml:space="preserve"> is not straight forward.</w:t>
      </w:r>
      <w:r w:rsidR="003A5157">
        <w:rPr>
          <w:rFonts w:ascii="Times New Roman" w:hAnsi="Times New Roman" w:cs="Times New Roman"/>
          <w:lang w:val="en-US"/>
        </w:rPr>
        <w:t xml:space="preserve"> </w:t>
      </w:r>
      <w:r w:rsidR="00622F7B">
        <w:rPr>
          <w:rFonts w:ascii="Times New Roman" w:hAnsi="Times New Roman" w:cs="Times New Roman"/>
          <w:lang w:val="en-US"/>
        </w:rPr>
        <w:t>A better solution would be to further update the</w:t>
      </w:r>
      <w:r w:rsidR="00E604B1">
        <w:rPr>
          <w:rFonts w:ascii="Times New Roman" w:hAnsi="Times New Roman" w:cs="Times New Roman"/>
          <w:lang w:val="en-US"/>
        </w:rPr>
        <w:t xml:space="preserve"> new</w:t>
      </w:r>
      <w:r w:rsidR="00622F7B">
        <w:rPr>
          <w:rFonts w:ascii="Times New Roman" w:hAnsi="Times New Roman" w:cs="Times New Roman"/>
          <w:lang w:val="en-US"/>
        </w:rPr>
        <w:t xml:space="preserve"> IE </w:t>
      </w:r>
      <w:r w:rsidR="00E604B1">
        <w:rPr>
          <w:rFonts w:ascii="Times New Roman" w:hAnsi="Times New Roman" w:cs="Times New Roman"/>
          <w:lang w:val="en-US"/>
        </w:rPr>
        <w:t xml:space="preserve">(9.3.1.C) </w:t>
      </w:r>
      <w:r w:rsidR="00622F7B">
        <w:rPr>
          <w:rFonts w:ascii="Times New Roman" w:hAnsi="Times New Roman" w:cs="Times New Roman"/>
          <w:lang w:val="en-US"/>
        </w:rPr>
        <w:t xml:space="preserve">to simply reflect what is sent over </w:t>
      </w:r>
      <w:proofErr w:type="spellStart"/>
      <w:r w:rsidR="00622F7B">
        <w:rPr>
          <w:rFonts w:ascii="Times New Roman" w:hAnsi="Times New Roman" w:cs="Times New Roman"/>
          <w:lang w:val="en-US"/>
        </w:rPr>
        <w:t>Xn</w:t>
      </w:r>
      <w:proofErr w:type="spellEnd"/>
      <w:r w:rsidR="00622F7B">
        <w:rPr>
          <w:rFonts w:ascii="Times New Roman" w:hAnsi="Times New Roman" w:cs="Times New Roman"/>
          <w:lang w:val="en-US"/>
        </w:rPr>
        <w:t xml:space="preserve">, which would mean to include the </w:t>
      </w:r>
      <w:r w:rsidR="00622F7B" w:rsidRPr="00464578">
        <w:rPr>
          <w:rFonts w:ascii="Times New Roman" w:hAnsi="Times New Roman" w:cs="Times New Roman"/>
          <w:i/>
          <w:iCs/>
          <w:lang w:val="en-US"/>
        </w:rPr>
        <w:t>Predicted Coverage Modification Cause</w:t>
      </w:r>
      <w:r w:rsidR="00622F7B">
        <w:rPr>
          <w:rFonts w:ascii="Times New Roman" w:hAnsi="Times New Roman" w:cs="Times New Roman"/>
          <w:lang w:val="en-US"/>
        </w:rPr>
        <w:t xml:space="preserve"> IE (or simply name it </w:t>
      </w:r>
      <w:r w:rsidR="00622F7B" w:rsidRPr="00464578">
        <w:rPr>
          <w:rFonts w:ascii="Times New Roman" w:hAnsi="Times New Roman" w:cs="Times New Roman"/>
          <w:i/>
          <w:iCs/>
          <w:lang w:val="en-US"/>
        </w:rPr>
        <w:t>Future Coverage Modification Cause</w:t>
      </w:r>
      <w:r w:rsidR="00622F7B">
        <w:rPr>
          <w:rFonts w:ascii="Times New Roman" w:hAnsi="Times New Roman" w:cs="Times New Roman"/>
          <w:lang w:val="en-US"/>
        </w:rPr>
        <w:t>)</w:t>
      </w:r>
      <w:r w:rsidR="00A8540F">
        <w:rPr>
          <w:rFonts w:ascii="Times New Roman" w:hAnsi="Times New Roman" w:cs="Times New Roman"/>
          <w:lang w:val="en-US"/>
        </w:rPr>
        <w:t xml:space="preserve"> and the </w:t>
      </w:r>
      <w:r w:rsidR="00BC3FD2" w:rsidRPr="00A70DA9">
        <w:rPr>
          <w:rFonts w:ascii="Times New Roman" w:hAnsi="Times New Roman" w:cs="Times New Roman"/>
          <w:i/>
          <w:iCs/>
          <w:lang w:val="en-US"/>
        </w:rPr>
        <w:t>Predicted Affected Cells and Beams</w:t>
      </w:r>
      <w:r w:rsidR="00EA187E">
        <w:rPr>
          <w:rFonts w:ascii="Times New Roman" w:hAnsi="Times New Roman" w:cs="Times New Roman"/>
          <w:lang w:val="en-US"/>
        </w:rPr>
        <w:t xml:space="preserve"> IE</w:t>
      </w:r>
      <w:r w:rsidR="00464197">
        <w:rPr>
          <w:rFonts w:ascii="Times New Roman" w:hAnsi="Times New Roman" w:cs="Times New Roman"/>
          <w:lang w:val="en-US"/>
        </w:rPr>
        <w:t xml:space="preserve"> (which the CU2 will </w:t>
      </w:r>
      <w:r w:rsidR="00D66292">
        <w:rPr>
          <w:rFonts w:ascii="Times New Roman" w:hAnsi="Times New Roman" w:cs="Times New Roman"/>
          <w:lang w:val="en-US"/>
        </w:rPr>
        <w:t xml:space="preserve">populate based on cell/beam information received over </w:t>
      </w:r>
      <w:proofErr w:type="spellStart"/>
      <w:r w:rsidR="00D66292">
        <w:rPr>
          <w:rFonts w:ascii="Times New Roman" w:hAnsi="Times New Roman" w:cs="Times New Roman"/>
          <w:lang w:val="en-US"/>
        </w:rPr>
        <w:t>Xn</w:t>
      </w:r>
      <w:proofErr w:type="spellEnd"/>
      <w:r w:rsidR="00D66292">
        <w:rPr>
          <w:rFonts w:ascii="Times New Roman" w:hAnsi="Times New Roman" w:cs="Times New Roman"/>
          <w:lang w:val="en-US"/>
        </w:rPr>
        <w:t>)</w:t>
      </w:r>
      <w:r w:rsidR="00622F7B">
        <w:rPr>
          <w:rFonts w:ascii="Times New Roman" w:hAnsi="Times New Roman" w:cs="Times New Roman"/>
          <w:lang w:val="en-US"/>
        </w:rPr>
        <w:t xml:space="preserve">. </w:t>
      </w:r>
      <w:r w:rsidR="00160615">
        <w:rPr>
          <w:rFonts w:ascii="Times New Roman" w:hAnsi="Times New Roman" w:cs="Times New Roman"/>
          <w:lang w:val="en-US"/>
        </w:rPr>
        <w:t>Then, i</w:t>
      </w:r>
      <w:r w:rsidR="00622F7B">
        <w:rPr>
          <w:rFonts w:ascii="Times New Roman" w:hAnsi="Times New Roman" w:cs="Times New Roman"/>
          <w:lang w:val="en-US"/>
        </w:rPr>
        <w:t xml:space="preserve">t would not be needed to send the </w:t>
      </w:r>
      <w:r w:rsidR="00622F7B" w:rsidRPr="00464578">
        <w:rPr>
          <w:rFonts w:ascii="Times New Roman" w:hAnsi="Times New Roman" w:cs="Times New Roman"/>
          <w:i/>
          <w:iCs/>
          <w:lang w:val="en-US"/>
        </w:rPr>
        <w:t>Predicted CCO Assistance Information</w:t>
      </w:r>
      <w:r w:rsidR="00622F7B">
        <w:rPr>
          <w:rFonts w:ascii="Times New Roman" w:hAnsi="Times New Roman" w:cs="Times New Roman"/>
          <w:lang w:val="en-US"/>
        </w:rPr>
        <w:t xml:space="preserve"> IE if the </w:t>
      </w:r>
      <w:proofErr w:type="spellStart"/>
      <w:r w:rsidR="00622F7B" w:rsidRPr="00464578">
        <w:rPr>
          <w:rFonts w:ascii="Times New Roman" w:hAnsi="Times New Roman" w:cs="Times New Roman"/>
          <w:i/>
          <w:iCs/>
          <w:lang w:val="en-US"/>
        </w:rPr>
        <w:t>Neighbour</w:t>
      </w:r>
      <w:proofErr w:type="spellEnd"/>
      <w:r w:rsidR="00622F7B" w:rsidRPr="00464578">
        <w:rPr>
          <w:rFonts w:ascii="Times New Roman" w:hAnsi="Times New Roman" w:cs="Times New Roman"/>
          <w:i/>
          <w:iCs/>
          <w:lang w:val="en-US"/>
        </w:rPr>
        <w:t xml:space="preserve"> Future Coverage Modification Notification</w:t>
      </w:r>
      <w:r w:rsidR="00622F7B">
        <w:rPr>
          <w:rFonts w:ascii="Times New Roman" w:hAnsi="Times New Roman" w:cs="Times New Roman"/>
          <w:lang w:val="en-US"/>
        </w:rPr>
        <w:t xml:space="preserve"> IE is sent</w:t>
      </w:r>
      <w:r w:rsidR="00F941AD">
        <w:rPr>
          <w:rFonts w:ascii="Times New Roman" w:hAnsi="Times New Roman" w:cs="Times New Roman"/>
          <w:lang w:val="en-US"/>
        </w:rPr>
        <w:t xml:space="preserve">. </w:t>
      </w:r>
    </w:p>
    <w:p w14:paraId="1C9A808B" w14:textId="7235901D" w:rsidR="00CA0D1F" w:rsidRDefault="00CA0D1F" w:rsidP="003C7DE5">
      <w:pPr>
        <w:pStyle w:val="Discussion"/>
        <w:jc w:val="both"/>
        <w:rPr>
          <w:rFonts w:ascii="Times New Roman" w:hAnsi="Times New Roman"/>
          <w:b/>
          <w:bCs/>
          <w:lang w:val="en-US"/>
        </w:rPr>
      </w:pPr>
      <w:r w:rsidRPr="009750A9">
        <w:rPr>
          <w:rFonts w:ascii="Times New Roman" w:hAnsi="Times New Roman" w:cs="Times New Roman"/>
          <w:b/>
          <w:bCs/>
          <w:lang w:val="en-US"/>
        </w:rPr>
        <w:t>Proposal</w:t>
      </w:r>
      <w:r w:rsidR="00E71F65">
        <w:rPr>
          <w:rFonts w:ascii="Times New Roman" w:hAnsi="Times New Roman" w:cs="Times New Roman"/>
          <w:b/>
          <w:bCs/>
          <w:lang w:val="en-US"/>
        </w:rPr>
        <w:t xml:space="preserve"> </w:t>
      </w:r>
      <w:r w:rsidR="00C470DC">
        <w:rPr>
          <w:rFonts w:ascii="Times New Roman" w:hAnsi="Times New Roman" w:cs="Times New Roman"/>
          <w:b/>
          <w:bCs/>
          <w:lang w:val="en-US"/>
        </w:rPr>
        <w:t>7</w:t>
      </w:r>
      <w:r w:rsidRPr="009750A9">
        <w:rPr>
          <w:rFonts w:ascii="Times New Roman" w:hAnsi="Times New Roman" w:cs="Times New Roman"/>
          <w:b/>
          <w:bCs/>
          <w:lang w:val="en-US"/>
        </w:rPr>
        <w:t xml:space="preserve">: Include the </w:t>
      </w:r>
      <w:r w:rsidRPr="00A70DA9">
        <w:rPr>
          <w:rFonts w:ascii="Times New Roman" w:hAnsi="Times New Roman" w:cs="Times New Roman"/>
          <w:b/>
          <w:bCs/>
          <w:i/>
          <w:iCs/>
          <w:lang w:val="en-US"/>
        </w:rPr>
        <w:t>Future Coverage Modification Cause</w:t>
      </w:r>
      <w:r w:rsidRPr="009750A9">
        <w:rPr>
          <w:rFonts w:ascii="Times New Roman" w:hAnsi="Times New Roman" w:cs="Times New Roman"/>
          <w:b/>
          <w:bCs/>
          <w:lang w:val="en-US"/>
        </w:rPr>
        <w:t xml:space="preserve"> </w:t>
      </w:r>
      <w:r w:rsidR="00AB53BB">
        <w:rPr>
          <w:rFonts w:ascii="Times New Roman" w:hAnsi="Times New Roman" w:cs="Times New Roman"/>
          <w:b/>
          <w:bCs/>
          <w:lang w:val="en-US"/>
        </w:rPr>
        <w:t xml:space="preserve">IE </w:t>
      </w:r>
      <w:r w:rsidR="00AB53BB" w:rsidRPr="00AB53BB">
        <w:rPr>
          <w:rFonts w:ascii="Times New Roman" w:hAnsi="Times New Roman" w:cs="Times New Roman"/>
          <w:b/>
          <w:bCs/>
          <w:lang w:val="en-US"/>
        </w:rPr>
        <w:t xml:space="preserve">and the </w:t>
      </w:r>
      <w:r w:rsidR="00AB53BB" w:rsidRPr="00AB53BB">
        <w:rPr>
          <w:rFonts w:ascii="Times New Roman" w:hAnsi="Times New Roman" w:cs="Times New Roman"/>
          <w:b/>
          <w:bCs/>
          <w:i/>
          <w:iCs/>
          <w:lang w:val="en-US"/>
        </w:rPr>
        <w:t>Predicted Affected Cells and Beams</w:t>
      </w:r>
      <w:r w:rsidR="00AB53BB" w:rsidRPr="00AB53BB">
        <w:rPr>
          <w:rFonts w:ascii="Times New Roman" w:hAnsi="Times New Roman" w:cs="Times New Roman"/>
          <w:b/>
          <w:bCs/>
          <w:lang w:val="en-US"/>
        </w:rPr>
        <w:t xml:space="preserve"> IE </w:t>
      </w:r>
      <w:r w:rsidRPr="009750A9">
        <w:rPr>
          <w:rFonts w:ascii="Times New Roman" w:hAnsi="Times New Roman" w:cs="Times New Roman"/>
          <w:b/>
          <w:bCs/>
          <w:lang w:val="en-US"/>
        </w:rPr>
        <w:t xml:space="preserve">in the new </w:t>
      </w:r>
      <w:proofErr w:type="spellStart"/>
      <w:r w:rsidRPr="009750A9">
        <w:rPr>
          <w:rFonts w:ascii="Times New Roman" w:hAnsi="Times New Roman"/>
          <w:b/>
          <w:bCs/>
          <w:i/>
          <w:iCs/>
          <w:lang w:val="en-US"/>
        </w:rPr>
        <w:t>Neighbour</w:t>
      </w:r>
      <w:proofErr w:type="spellEnd"/>
      <w:r w:rsidRPr="009750A9">
        <w:rPr>
          <w:rFonts w:ascii="Times New Roman" w:hAnsi="Times New Roman"/>
          <w:b/>
          <w:bCs/>
          <w:i/>
          <w:iCs/>
          <w:lang w:val="en-US"/>
        </w:rPr>
        <w:t xml:space="preserve"> Future Coverage Modification Notification</w:t>
      </w:r>
      <w:r w:rsidRPr="009750A9">
        <w:rPr>
          <w:rFonts w:ascii="Times New Roman" w:hAnsi="Times New Roman"/>
          <w:b/>
          <w:bCs/>
          <w:lang w:val="en-US"/>
        </w:rPr>
        <w:t xml:space="preserve"> IE (9.3.1.C).</w:t>
      </w:r>
    </w:p>
    <w:p w14:paraId="0169071E" w14:textId="22B8AA25" w:rsidR="00432124" w:rsidRDefault="00CB2F73" w:rsidP="003C7DE5">
      <w:pPr>
        <w:pStyle w:val="Discussion"/>
        <w:jc w:val="both"/>
        <w:rPr>
          <w:rFonts w:ascii="Times New Roman" w:hAnsi="Times New Roman"/>
          <w:lang w:val="en-US"/>
        </w:rPr>
      </w:pPr>
      <w:r>
        <w:rPr>
          <w:rFonts w:ascii="Times New Roman" w:hAnsi="Times New Roman"/>
          <w:lang w:val="en-US"/>
        </w:rPr>
        <w:t xml:space="preserve">Current F1AP procedural text </w:t>
      </w:r>
      <w:r w:rsidR="00254A6C">
        <w:rPr>
          <w:rFonts w:ascii="Times New Roman" w:hAnsi="Times New Roman"/>
          <w:lang w:val="en-US"/>
        </w:rPr>
        <w:t>requires</w:t>
      </w:r>
      <w:r w:rsidR="00B86D7B">
        <w:rPr>
          <w:rFonts w:ascii="Times New Roman" w:hAnsi="Times New Roman"/>
          <w:lang w:val="en-US"/>
        </w:rPr>
        <w:t xml:space="preserve"> </w:t>
      </w:r>
      <w:r w:rsidR="00210529">
        <w:rPr>
          <w:rFonts w:ascii="Times New Roman" w:hAnsi="Times New Roman"/>
          <w:lang w:val="en-US"/>
        </w:rPr>
        <w:t xml:space="preserve">that the receiving gNB-DU shall </w:t>
      </w:r>
      <w:r w:rsidR="00AF0DEA">
        <w:rPr>
          <w:rFonts w:ascii="Times New Roman" w:hAnsi="Times New Roman"/>
          <w:lang w:val="en-US"/>
        </w:rPr>
        <w:t>use the content</w:t>
      </w:r>
      <w:r w:rsidR="00B86D7B">
        <w:rPr>
          <w:rFonts w:ascii="Times New Roman" w:hAnsi="Times New Roman"/>
          <w:lang w:val="en-US"/>
        </w:rPr>
        <w:t xml:space="preserve"> of </w:t>
      </w:r>
      <w:r w:rsidR="0005551D" w:rsidRPr="00A70DA9">
        <w:rPr>
          <w:rFonts w:ascii="Times New Roman" w:hAnsi="Times New Roman"/>
          <w:i/>
          <w:iCs/>
          <w:lang w:val="en-US"/>
        </w:rPr>
        <w:t>Predicted Affected Cells and Beams</w:t>
      </w:r>
      <w:r w:rsidR="0005551D">
        <w:rPr>
          <w:rFonts w:ascii="Times New Roman" w:hAnsi="Times New Roman"/>
          <w:lang w:val="en-US"/>
        </w:rPr>
        <w:t xml:space="preserve"> IE t</w:t>
      </w:r>
      <w:r w:rsidR="00210529">
        <w:rPr>
          <w:rFonts w:ascii="Times New Roman" w:hAnsi="Times New Roman"/>
          <w:lang w:val="en-US"/>
        </w:rPr>
        <w:t xml:space="preserve">o determine whether the </w:t>
      </w:r>
      <w:r w:rsidR="005C13B7">
        <w:rPr>
          <w:rFonts w:ascii="Times New Roman" w:hAnsi="Times New Roman"/>
          <w:lang w:val="en-US"/>
        </w:rPr>
        <w:t xml:space="preserve">predicted CCO issue applies to a cell served by the gNB-DU, or if </w:t>
      </w:r>
      <w:r w:rsidR="00E42E67">
        <w:rPr>
          <w:rFonts w:ascii="Times New Roman" w:hAnsi="Times New Roman"/>
          <w:lang w:val="en-US"/>
        </w:rPr>
        <w:t>the notification is a request to ad</w:t>
      </w:r>
      <w:r w:rsidR="0012262C">
        <w:rPr>
          <w:rFonts w:ascii="Times New Roman" w:hAnsi="Times New Roman"/>
          <w:lang w:val="en-US"/>
        </w:rPr>
        <w:t xml:space="preserve">opt a matching future CCO state following a future CCO decision taken by another gNB-DU. However, </w:t>
      </w:r>
      <w:r w:rsidR="00F429BD">
        <w:rPr>
          <w:rFonts w:ascii="Times New Roman" w:hAnsi="Times New Roman"/>
          <w:lang w:val="en-US"/>
        </w:rPr>
        <w:t>t</w:t>
      </w:r>
      <w:r w:rsidR="008F32DB" w:rsidRPr="00A70DA9">
        <w:rPr>
          <w:rFonts w:ascii="Times New Roman" w:hAnsi="Times New Roman"/>
          <w:lang w:val="en-US"/>
        </w:rPr>
        <w:t>he</w:t>
      </w:r>
      <w:r w:rsidR="008F32DB">
        <w:rPr>
          <w:rFonts w:ascii="Times New Roman" w:hAnsi="Times New Roman"/>
          <w:lang w:val="en-US"/>
        </w:rPr>
        <w:t xml:space="preserve"> introduction of the new </w:t>
      </w:r>
      <w:proofErr w:type="spellStart"/>
      <w:r w:rsidR="00775AFF" w:rsidRPr="00C470DC">
        <w:rPr>
          <w:rFonts w:ascii="Times New Roman" w:hAnsi="Times New Roman" w:cs="Times New Roman"/>
          <w:i/>
          <w:iCs/>
          <w:lang w:val="en-US"/>
        </w:rPr>
        <w:t>Neighbour</w:t>
      </w:r>
      <w:proofErr w:type="spellEnd"/>
      <w:r w:rsidR="00775AFF" w:rsidRPr="00C470DC">
        <w:rPr>
          <w:rFonts w:ascii="Times New Roman" w:hAnsi="Times New Roman" w:cs="Times New Roman"/>
          <w:i/>
          <w:iCs/>
          <w:lang w:val="en-US"/>
        </w:rPr>
        <w:t xml:space="preserve"> Future Coverage Modification Notification</w:t>
      </w:r>
      <w:r w:rsidR="00775AFF">
        <w:rPr>
          <w:rFonts w:ascii="Times New Roman" w:hAnsi="Times New Roman"/>
          <w:lang w:val="en-US"/>
        </w:rPr>
        <w:t xml:space="preserve"> IE</w:t>
      </w:r>
      <w:r w:rsidR="007B64C6">
        <w:rPr>
          <w:rFonts w:ascii="Times New Roman" w:hAnsi="Times New Roman"/>
          <w:lang w:val="en-US"/>
        </w:rPr>
        <w:t xml:space="preserve"> makes it possible </w:t>
      </w:r>
      <w:r w:rsidR="00D51746">
        <w:rPr>
          <w:rFonts w:ascii="Times New Roman" w:hAnsi="Times New Roman"/>
          <w:lang w:val="en-US"/>
        </w:rPr>
        <w:t xml:space="preserve">to </w:t>
      </w:r>
      <w:r w:rsidR="001C458D">
        <w:rPr>
          <w:rFonts w:ascii="Times New Roman" w:hAnsi="Times New Roman"/>
          <w:lang w:val="en-US"/>
        </w:rPr>
        <w:t xml:space="preserve">use the received </w:t>
      </w:r>
      <w:r w:rsidR="001C458D">
        <w:rPr>
          <w:rFonts w:ascii="Times New Roman" w:hAnsi="Times New Roman"/>
          <w:lang w:val="en-US"/>
        </w:rPr>
        <w:lastRenderedPageBreak/>
        <w:t xml:space="preserve">IE to determine the nature of the </w:t>
      </w:r>
      <w:r w:rsidR="002F4E79">
        <w:rPr>
          <w:rFonts w:ascii="Times New Roman" w:hAnsi="Times New Roman"/>
          <w:lang w:val="en-US"/>
        </w:rPr>
        <w:t xml:space="preserve">CCO </w:t>
      </w:r>
      <w:r w:rsidR="001C458D">
        <w:rPr>
          <w:rFonts w:ascii="Times New Roman" w:hAnsi="Times New Roman"/>
          <w:lang w:val="en-US"/>
        </w:rPr>
        <w:t xml:space="preserve">action </w:t>
      </w:r>
      <w:r w:rsidR="001F6C4C">
        <w:rPr>
          <w:rFonts w:ascii="Times New Roman" w:hAnsi="Times New Roman"/>
          <w:lang w:val="en-US"/>
        </w:rPr>
        <w:t xml:space="preserve">to be taken by the gNB-DU. </w:t>
      </w:r>
      <w:r w:rsidR="00F36D35">
        <w:rPr>
          <w:rFonts w:ascii="Times New Roman" w:hAnsi="Times New Roman"/>
          <w:lang w:val="en-US"/>
        </w:rPr>
        <w:t>We therefore propose to update the F1AP procedural text accordingly.</w:t>
      </w:r>
    </w:p>
    <w:p w14:paraId="3C9598F1" w14:textId="25AECF4D" w:rsidR="00F36D35" w:rsidRPr="003113A6" w:rsidRDefault="00F36D35" w:rsidP="003C7DE5">
      <w:pPr>
        <w:pStyle w:val="Discussion"/>
        <w:jc w:val="both"/>
        <w:rPr>
          <w:rFonts w:ascii="Times New Roman" w:hAnsi="Times New Roman"/>
          <w:b/>
          <w:bCs/>
          <w:lang w:val="en-US"/>
        </w:rPr>
      </w:pPr>
      <w:r w:rsidRPr="00A70DA9">
        <w:rPr>
          <w:rFonts w:ascii="Times New Roman" w:hAnsi="Times New Roman"/>
          <w:b/>
          <w:bCs/>
          <w:lang w:val="en-US"/>
        </w:rPr>
        <w:t>Proposal 8:</w:t>
      </w:r>
      <w:r w:rsidR="002D5ECF" w:rsidRPr="00A70DA9">
        <w:rPr>
          <w:rFonts w:ascii="Times New Roman" w:hAnsi="Times New Roman"/>
          <w:b/>
          <w:bCs/>
          <w:lang w:val="en-US"/>
        </w:rPr>
        <w:t xml:space="preserve"> Update </w:t>
      </w:r>
      <w:r w:rsidR="001256FC" w:rsidRPr="00A70DA9">
        <w:rPr>
          <w:rFonts w:ascii="Times New Roman" w:hAnsi="Times New Roman"/>
          <w:b/>
          <w:bCs/>
          <w:lang w:val="en-US"/>
        </w:rPr>
        <w:t xml:space="preserve">the F1AP procedural text to </w:t>
      </w:r>
      <w:r w:rsidR="002F4E79" w:rsidRPr="00A70DA9">
        <w:rPr>
          <w:rFonts w:ascii="Times New Roman" w:hAnsi="Times New Roman"/>
          <w:b/>
          <w:bCs/>
          <w:lang w:val="en-US"/>
        </w:rPr>
        <w:t>enable the gNB-DU to use the received IE to determine the nature of the CCO action to be taken.</w:t>
      </w:r>
    </w:p>
    <w:p w14:paraId="1A4E28E6" w14:textId="4E6E04AA" w:rsidR="000E1D6D" w:rsidRPr="00A70DA9" w:rsidRDefault="003113A6" w:rsidP="003C7DE5">
      <w:pPr>
        <w:pStyle w:val="Discussion"/>
        <w:jc w:val="both"/>
        <w:rPr>
          <w:rFonts w:ascii="Times New Roman" w:hAnsi="Times New Roman"/>
          <w:lang w:val="en-US"/>
        </w:rPr>
      </w:pPr>
      <w:r>
        <w:rPr>
          <w:rFonts w:ascii="Times New Roman" w:hAnsi="Times New Roman"/>
          <w:lang w:val="en-US"/>
        </w:rPr>
        <w:t xml:space="preserve">A corresponding </w:t>
      </w:r>
      <w:r w:rsidR="004D7573">
        <w:rPr>
          <w:rFonts w:ascii="Times New Roman" w:hAnsi="Times New Roman"/>
          <w:lang w:val="en-US"/>
        </w:rPr>
        <w:t>update is provided in the F1AP TP in annex of this paper.</w:t>
      </w:r>
    </w:p>
    <w:p w14:paraId="1193A992" w14:textId="77777777" w:rsidR="00C470DC" w:rsidRPr="009750A9" w:rsidRDefault="00C470DC" w:rsidP="003C7DE5">
      <w:pPr>
        <w:pStyle w:val="Discussion"/>
        <w:jc w:val="both"/>
        <w:rPr>
          <w:rFonts w:ascii="Times New Roman" w:hAnsi="Times New Roman" w:cs="Times New Roman"/>
          <w:b/>
          <w:bCs/>
          <w:lang w:val="en-US"/>
        </w:rPr>
      </w:pPr>
    </w:p>
    <w:p w14:paraId="7F3F783E" w14:textId="5F321438" w:rsidR="002873F8" w:rsidRDefault="002873F8" w:rsidP="002873F8">
      <w:pPr>
        <w:pStyle w:val="Heading3"/>
        <w:rPr>
          <w:lang w:val="en-US"/>
        </w:rPr>
      </w:pPr>
      <w:r>
        <w:rPr>
          <w:lang w:val="en-US"/>
        </w:rPr>
        <w:t>2.3.2</w:t>
      </w:r>
      <w:r>
        <w:rPr>
          <w:lang w:val="en-US"/>
        </w:rPr>
        <w:tab/>
        <w:t xml:space="preserve">Dimensioning of the </w:t>
      </w:r>
      <w:r w:rsidRPr="002873F8">
        <w:rPr>
          <w:lang w:val="en-US"/>
        </w:rPr>
        <w:t>Future Coverage Modification List</w:t>
      </w:r>
    </w:p>
    <w:p w14:paraId="5D66554D" w14:textId="057171F2" w:rsidR="0031654D" w:rsidRDefault="00C470DC" w:rsidP="003C7DE5">
      <w:pPr>
        <w:pStyle w:val="Discussion"/>
        <w:jc w:val="both"/>
        <w:rPr>
          <w:rFonts w:ascii="Times New Roman" w:hAnsi="Times New Roman" w:cs="Times New Roman"/>
          <w:lang w:val="en-US"/>
        </w:rPr>
      </w:pPr>
      <w:r>
        <w:rPr>
          <w:rFonts w:ascii="Times New Roman" w:hAnsi="Times New Roman" w:cs="Times New Roman"/>
          <w:lang w:val="en-US"/>
        </w:rPr>
        <w:t>T</w:t>
      </w:r>
      <w:r w:rsidR="002A52C0">
        <w:rPr>
          <w:rFonts w:ascii="Times New Roman" w:hAnsi="Times New Roman" w:cs="Times New Roman"/>
          <w:lang w:val="en-US"/>
        </w:rPr>
        <w:t>he new IE 9.3.1.C is intended to convey information received in the NG-RAN NODE CONFIGURATION UPDATE message</w:t>
      </w:r>
      <w:r w:rsidR="00A4780F">
        <w:rPr>
          <w:rFonts w:ascii="Times New Roman" w:hAnsi="Times New Roman" w:cs="Times New Roman"/>
          <w:lang w:val="en-US"/>
        </w:rPr>
        <w:t>. However,</w:t>
      </w:r>
      <w:r w:rsidR="002A52C0">
        <w:rPr>
          <w:rFonts w:ascii="Times New Roman" w:hAnsi="Times New Roman" w:cs="Times New Roman"/>
          <w:lang w:val="en-US"/>
        </w:rPr>
        <w:t xml:space="preserve"> we notice that </w:t>
      </w:r>
      <w:r w:rsidR="00E10677">
        <w:rPr>
          <w:rFonts w:ascii="Times New Roman" w:hAnsi="Times New Roman" w:cs="Times New Roman"/>
          <w:lang w:val="en-US"/>
        </w:rPr>
        <w:t xml:space="preserve">the </w:t>
      </w:r>
      <w:proofErr w:type="spellStart"/>
      <w:r w:rsidR="00287E6D">
        <w:rPr>
          <w:rFonts w:ascii="Times New Roman" w:hAnsi="Times New Roman" w:cs="Times New Roman"/>
          <w:lang w:val="en-US"/>
        </w:rPr>
        <w:t>XnAP</w:t>
      </w:r>
      <w:proofErr w:type="spellEnd"/>
      <w:r w:rsidR="00287E6D">
        <w:rPr>
          <w:rFonts w:ascii="Times New Roman" w:hAnsi="Times New Roman" w:cs="Times New Roman"/>
          <w:lang w:val="en-US"/>
        </w:rPr>
        <w:t xml:space="preserve"> </w:t>
      </w:r>
      <w:r w:rsidR="00E10677" w:rsidRPr="001649B2">
        <w:rPr>
          <w:rFonts w:ascii="Times New Roman" w:hAnsi="Times New Roman" w:cs="Times New Roman"/>
          <w:i/>
          <w:iCs/>
          <w:lang w:val="en-US"/>
        </w:rPr>
        <w:t>Future Coverage Modification List</w:t>
      </w:r>
      <w:r w:rsidR="00E10677" w:rsidRPr="00E10677">
        <w:rPr>
          <w:rFonts w:ascii="Times New Roman" w:hAnsi="Times New Roman" w:cs="Times New Roman"/>
          <w:lang w:val="en-US"/>
        </w:rPr>
        <w:t xml:space="preserve"> </w:t>
      </w:r>
      <w:r w:rsidR="00287E6D">
        <w:rPr>
          <w:rFonts w:ascii="Times New Roman" w:hAnsi="Times New Roman" w:cs="Times New Roman"/>
          <w:lang w:val="en-US"/>
        </w:rPr>
        <w:t xml:space="preserve">IE </w:t>
      </w:r>
      <w:r w:rsidR="00E10677">
        <w:rPr>
          <w:rFonts w:ascii="Times New Roman" w:hAnsi="Times New Roman" w:cs="Times New Roman"/>
          <w:lang w:val="en-US"/>
        </w:rPr>
        <w:t xml:space="preserve">in </w:t>
      </w:r>
      <w:r w:rsidR="005718E8">
        <w:rPr>
          <w:rFonts w:ascii="Times New Roman" w:hAnsi="Times New Roman" w:cs="Times New Roman"/>
          <w:lang w:val="en-US"/>
        </w:rPr>
        <w:t xml:space="preserve">this message </w:t>
      </w:r>
      <w:r w:rsidR="008B0E8C">
        <w:rPr>
          <w:rFonts w:ascii="Times New Roman" w:hAnsi="Times New Roman" w:cs="Times New Roman"/>
          <w:lang w:val="en-US"/>
        </w:rPr>
        <w:t xml:space="preserve">as per current BLCR </w:t>
      </w:r>
      <w:r w:rsidR="005718E8">
        <w:rPr>
          <w:rFonts w:ascii="Times New Roman" w:hAnsi="Times New Roman" w:cs="Times New Roman"/>
          <w:lang w:val="en-US"/>
        </w:rPr>
        <w:t xml:space="preserve">may contain information </w:t>
      </w:r>
      <w:r w:rsidR="00FD4AAC">
        <w:rPr>
          <w:rFonts w:ascii="Times New Roman" w:hAnsi="Times New Roman" w:cs="Times New Roman"/>
          <w:lang w:val="en-US"/>
        </w:rPr>
        <w:t>for 16</w:t>
      </w:r>
      <w:r w:rsidR="008B0E8C">
        <w:rPr>
          <w:rFonts w:ascii="Times New Roman" w:hAnsi="Times New Roman" w:cs="Times New Roman"/>
          <w:lang w:val="en-US"/>
        </w:rPr>
        <w:t>384 cells: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D7CA3" w14:paraId="1FE4B143" w14:textId="77777777" w:rsidTr="008555CA">
        <w:tc>
          <w:tcPr>
            <w:tcW w:w="2160" w:type="dxa"/>
            <w:tcBorders>
              <w:top w:val="single" w:sz="4" w:space="0" w:color="auto"/>
              <w:left w:val="single" w:sz="4" w:space="0" w:color="auto"/>
              <w:bottom w:val="single" w:sz="4" w:space="0" w:color="auto"/>
              <w:right w:val="single" w:sz="4" w:space="0" w:color="auto"/>
            </w:tcBorders>
          </w:tcPr>
          <w:p w14:paraId="2D3F54B5" w14:textId="77777777" w:rsidR="00DD7CA3" w:rsidRPr="000A69C8" w:rsidRDefault="00DD7CA3" w:rsidP="008555CA">
            <w:pPr>
              <w:pStyle w:val="TAL"/>
              <w:rPr>
                <w:b/>
                <w:bCs/>
              </w:rPr>
            </w:pPr>
            <w:r w:rsidRPr="000A69C8">
              <w:rPr>
                <w:b/>
                <w:bCs/>
              </w:rPr>
              <w:t>Future Coverage Modification List</w:t>
            </w:r>
          </w:p>
        </w:tc>
        <w:tc>
          <w:tcPr>
            <w:tcW w:w="1080" w:type="dxa"/>
            <w:tcBorders>
              <w:top w:val="single" w:sz="4" w:space="0" w:color="auto"/>
              <w:left w:val="single" w:sz="4" w:space="0" w:color="auto"/>
              <w:bottom w:val="single" w:sz="4" w:space="0" w:color="auto"/>
              <w:right w:val="single" w:sz="4" w:space="0" w:color="auto"/>
            </w:tcBorders>
          </w:tcPr>
          <w:p w14:paraId="71A1653D" w14:textId="77777777" w:rsidR="00DD7CA3" w:rsidRDefault="00DD7CA3" w:rsidP="008555CA">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B5CBEC" w14:textId="77777777" w:rsidR="00DD7CA3" w:rsidRPr="002A1A7F" w:rsidRDefault="00DD7CA3" w:rsidP="008555CA">
            <w:pPr>
              <w:pStyle w:val="TAL"/>
              <w:rPr>
                <w:i/>
                <w:iCs/>
                <w:lang w:eastAsia="ja-JP"/>
              </w:rPr>
            </w:pPr>
            <w:r w:rsidRPr="002A1A7F">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5CF2D3" w14:textId="77777777" w:rsidR="00DD7CA3" w:rsidRDefault="00DD7CA3" w:rsidP="008555CA">
            <w:pPr>
              <w:pStyle w:val="TAL"/>
            </w:pPr>
          </w:p>
        </w:tc>
        <w:tc>
          <w:tcPr>
            <w:tcW w:w="1728" w:type="dxa"/>
            <w:tcBorders>
              <w:top w:val="single" w:sz="4" w:space="0" w:color="auto"/>
              <w:left w:val="single" w:sz="4" w:space="0" w:color="auto"/>
              <w:bottom w:val="single" w:sz="4" w:space="0" w:color="auto"/>
              <w:right w:val="single" w:sz="4" w:space="0" w:color="auto"/>
            </w:tcBorders>
          </w:tcPr>
          <w:p w14:paraId="2CDC7D8B" w14:textId="77777777" w:rsidR="00DD7CA3" w:rsidRDefault="00DD7CA3" w:rsidP="008555CA">
            <w:pPr>
              <w:pStyle w:val="TAL"/>
              <w:rPr>
                <w:bCs/>
                <w:lang w:eastAsia="zh-CN"/>
              </w:rPr>
            </w:pPr>
            <w:r>
              <w:rPr>
                <w:bCs/>
                <w:lang w:eastAsia="zh-CN"/>
              </w:rPr>
              <w:t>List of cells 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21C8FEC3" w14:textId="77777777" w:rsidR="00DD7CA3" w:rsidRDefault="00DD7CA3" w:rsidP="008555CA">
            <w:pPr>
              <w:pStyle w:val="TAC"/>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E23A55" w14:textId="77777777" w:rsidR="00DD7CA3" w:rsidRDefault="00DD7CA3" w:rsidP="008555CA">
            <w:pPr>
              <w:pStyle w:val="TAC"/>
              <w:rPr>
                <w:lang w:eastAsia="ja-JP"/>
              </w:rPr>
            </w:pPr>
            <w:r>
              <w:rPr>
                <w:lang w:eastAsia="ja-JP"/>
              </w:rPr>
              <w:t>ignore</w:t>
            </w:r>
          </w:p>
        </w:tc>
      </w:tr>
      <w:tr w:rsidR="00DD7CA3" w14:paraId="348D54F8" w14:textId="77777777" w:rsidTr="008555CA">
        <w:tc>
          <w:tcPr>
            <w:tcW w:w="2160" w:type="dxa"/>
            <w:tcBorders>
              <w:top w:val="single" w:sz="4" w:space="0" w:color="auto"/>
              <w:left w:val="single" w:sz="4" w:space="0" w:color="auto"/>
              <w:bottom w:val="single" w:sz="4" w:space="0" w:color="auto"/>
              <w:right w:val="single" w:sz="4" w:space="0" w:color="auto"/>
            </w:tcBorders>
          </w:tcPr>
          <w:p w14:paraId="23711DC6" w14:textId="77777777" w:rsidR="00DD7CA3" w:rsidRPr="000A69C8" w:rsidRDefault="00DD7CA3" w:rsidP="008555CA">
            <w:pPr>
              <w:pStyle w:val="TAL"/>
              <w:ind w:left="113"/>
              <w:rPr>
                <w:b/>
                <w:bCs/>
              </w:rPr>
            </w:pPr>
            <w:r w:rsidRPr="000A69C8">
              <w:rPr>
                <w:rFonts w:hint="eastAsia"/>
                <w:b/>
                <w:bCs/>
              </w:rPr>
              <w:t>&gt;</w:t>
            </w:r>
            <w:r w:rsidRPr="000A69C8">
              <w:rPr>
                <w:b/>
                <w:bCs/>
              </w:rPr>
              <w:t>Future Coverage Modification Item</w:t>
            </w:r>
          </w:p>
        </w:tc>
        <w:tc>
          <w:tcPr>
            <w:tcW w:w="1080" w:type="dxa"/>
            <w:tcBorders>
              <w:top w:val="single" w:sz="4" w:space="0" w:color="auto"/>
              <w:left w:val="single" w:sz="4" w:space="0" w:color="auto"/>
              <w:bottom w:val="single" w:sz="4" w:space="0" w:color="auto"/>
              <w:right w:val="single" w:sz="4" w:space="0" w:color="auto"/>
            </w:tcBorders>
          </w:tcPr>
          <w:p w14:paraId="459004E1" w14:textId="77777777" w:rsidR="00DD7CA3" w:rsidRDefault="00DD7CA3" w:rsidP="008555CA">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17FE4F" w14:textId="77777777" w:rsidR="00DD7CA3" w:rsidRPr="002A1A7F" w:rsidRDefault="00DD7CA3" w:rsidP="008555CA">
            <w:pPr>
              <w:pStyle w:val="TAL"/>
              <w:rPr>
                <w:i/>
                <w:iCs/>
                <w:lang w:eastAsia="ja-JP"/>
              </w:rPr>
            </w:pPr>
            <w:r>
              <w:rPr>
                <w:i/>
                <w:iCs/>
                <w:lang w:eastAsia="ja-JP"/>
              </w:rPr>
              <w:t>1</w:t>
            </w:r>
            <w:r w:rsidRPr="002A1A7F">
              <w:rPr>
                <w:rFonts w:hint="eastAsia"/>
                <w:i/>
                <w:iCs/>
                <w:lang w:eastAsia="ja-JP"/>
              </w:rPr>
              <w:t>..&lt;</w:t>
            </w:r>
            <w:proofErr w:type="spellStart"/>
            <w:r w:rsidRPr="002A1A7F">
              <w:rPr>
                <w:rFonts w:hint="eastAsia"/>
                <w:i/>
                <w:iCs/>
                <w:lang w:eastAsia="ja-JP"/>
              </w:rPr>
              <w:t>maxnoofCellsinNG</w:t>
            </w:r>
            <w:proofErr w:type="spellEnd"/>
            <w:r w:rsidRPr="002A1A7F">
              <w:rPr>
                <w:rFonts w:hint="eastAsia"/>
                <w:i/>
                <w:iCs/>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5083FCFB" w14:textId="77777777" w:rsidR="00DD7CA3" w:rsidRDefault="00DD7CA3" w:rsidP="008555CA">
            <w:pPr>
              <w:pStyle w:val="TAL"/>
            </w:pPr>
          </w:p>
        </w:tc>
        <w:tc>
          <w:tcPr>
            <w:tcW w:w="1728" w:type="dxa"/>
            <w:tcBorders>
              <w:top w:val="single" w:sz="4" w:space="0" w:color="auto"/>
              <w:left w:val="single" w:sz="4" w:space="0" w:color="auto"/>
              <w:bottom w:val="single" w:sz="4" w:space="0" w:color="auto"/>
              <w:right w:val="single" w:sz="4" w:space="0" w:color="auto"/>
            </w:tcBorders>
          </w:tcPr>
          <w:p w14:paraId="728D12AE" w14:textId="77777777" w:rsidR="00DD7CA3" w:rsidRDefault="00DD7CA3" w:rsidP="008555CA">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91293D3" w14:textId="77777777" w:rsidR="00DD7CA3" w:rsidRDefault="00DD7CA3" w:rsidP="008555CA">
            <w:pPr>
              <w:pStyle w:val="TAC"/>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BDCDCF" w14:textId="77777777" w:rsidR="00DD7CA3" w:rsidRDefault="00DD7CA3" w:rsidP="008555CA">
            <w:pPr>
              <w:pStyle w:val="TAC"/>
              <w:rPr>
                <w:lang w:eastAsia="ja-JP"/>
              </w:rPr>
            </w:pPr>
          </w:p>
        </w:tc>
      </w:tr>
    </w:tbl>
    <w:p w14:paraId="3D639E71" w14:textId="77777777" w:rsidR="008B0E8C" w:rsidRDefault="008B0E8C" w:rsidP="003C7DE5">
      <w:pPr>
        <w:pStyle w:val="Discussion"/>
        <w:jc w:val="both"/>
        <w:rPr>
          <w:rFonts w:ascii="Times New Roman" w:hAnsi="Times New Roman" w:cs="Times New Roman"/>
          <w:lang w:val="en-US"/>
        </w:rPr>
      </w:pPr>
    </w:p>
    <w:p w14:paraId="6C8549DC" w14:textId="33623396" w:rsidR="008B0E8C" w:rsidRDefault="00A4780F" w:rsidP="003C7DE5">
      <w:pPr>
        <w:pStyle w:val="Discussion"/>
        <w:jc w:val="both"/>
        <w:rPr>
          <w:rFonts w:ascii="Times New Roman" w:hAnsi="Times New Roman" w:cs="Times New Roman"/>
          <w:lang w:val="en-US"/>
        </w:rPr>
      </w:pPr>
      <w:r>
        <w:rPr>
          <w:rFonts w:ascii="Times New Roman" w:hAnsi="Times New Roman" w:cs="Times New Roman"/>
          <w:lang w:val="en-US"/>
        </w:rPr>
        <w:t xml:space="preserve">It therefore seems needed </w:t>
      </w:r>
      <w:r w:rsidR="00930C25">
        <w:rPr>
          <w:rFonts w:ascii="Times New Roman" w:hAnsi="Times New Roman" w:cs="Times New Roman"/>
          <w:lang w:val="en-US"/>
        </w:rPr>
        <w:t>that also</w:t>
      </w:r>
      <w:r w:rsidR="00617B7E">
        <w:rPr>
          <w:rFonts w:ascii="Times New Roman" w:hAnsi="Times New Roman" w:cs="Times New Roman"/>
          <w:lang w:val="en-US"/>
        </w:rPr>
        <w:t xml:space="preserve"> the </w:t>
      </w:r>
      <w:r w:rsidR="00287E6D">
        <w:rPr>
          <w:rFonts w:ascii="Times New Roman" w:hAnsi="Times New Roman" w:cs="Times New Roman"/>
          <w:lang w:val="en-US"/>
        </w:rPr>
        <w:t xml:space="preserve">F1AP </w:t>
      </w:r>
      <w:proofErr w:type="spellStart"/>
      <w:r w:rsidR="00617B7E" w:rsidRPr="001649B2">
        <w:rPr>
          <w:rFonts w:ascii="Times New Roman" w:hAnsi="Times New Roman" w:cs="Times New Roman"/>
          <w:i/>
          <w:iCs/>
          <w:lang w:val="en-US"/>
        </w:rPr>
        <w:t>Neighbour</w:t>
      </w:r>
      <w:proofErr w:type="spellEnd"/>
      <w:r w:rsidR="00617B7E" w:rsidRPr="001649B2">
        <w:rPr>
          <w:rFonts w:ascii="Times New Roman" w:hAnsi="Times New Roman" w:cs="Times New Roman"/>
          <w:i/>
          <w:iCs/>
          <w:lang w:val="en-US"/>
        </w:rPr>
        <w:t xml:space="preserve"> Future Coverage Modification Notification List</w:t>
      </w:r>
      <w:r w:rsidR="00617B7E">
        <w:rPr>
          <w:rFonts w:ascii="Times New Roman" w:hAnsi="Times New Roman" w:cs="Times New Roman"/>
          <w:lang w:val="en-US"/>
        </w:rPr>
        <w:t xml:space="preserve"> </w:t>
      </w:r>
      <w:r w:rsidR="00287E6D">
        <w:rPr>
          <w:rFonts w:ascii="Times New Roman" w:hAnsi="Times New Roman" w:cs="Times New Roman"/>
          <w:lang w:val="en-US"/>
        </w:rPr>
        <w:t xml:space="preserve">IE </w:t>
      </w:r>
      <w:r w:rsidR="00617B7E">
        <w:rPr>
          <w:rFonts w:ascii="Times New Roman" w:hAnsi="Times New Roman" w:cs="Times New Roman"/>
          <w:lang w:val="en-US"/>
        </w:rPr>
        <w:t>in</w:t>
      </w:r>
      <w:r w:rsidR="00930C25">
        <w:rPr>
          <w:rFonts w:ascii="Times New Roman" w:hAnsi="Times New Roman" w:cs="Times New Roman"/>
          <w:lang w:val="en-US"/>
        </w:rPr>
        <w:t xml:space="preserve"> 9.3.1.C </w:t>
      </w:r>
      <w:r w:rsidR="00617B7E">
        <w:rPr>
          <w:rFonts w:ascii="Times New Roman" w:hAnsi="Times New Roman" w:cs="Times New Roman"/>
          <w:lang w:val="en-US"/>
        </w:rPr>
        <w:t>is dimensioned</w:t>
      </w:r>
      <w:r w:rsidR="00930C25">
        <w:rPr>
          <w:rFonts w:ascii="Times New Roman" w:hAnsi="Times New Roman" w:cs="Times New Roman"/>
          <w:lang w:val="en-US"/>
        </w:rPr>
        <w:t xml:space="preserve"> for 16384 cells.</w:t>
      </w:r>
    </w:p>
    <w:p w14:paraId="7C703EE3" w14:textId="216412FA" w:rsidR="00841EFD" w:rsidRPr="00855EAC" w:rsidRDefault="00436440" w:rsidP="003C7DE5">
      <w:pPr>
        <w:pStyle w:val="Discussion"/>
        <w:jc w:val="both"/>
        <w:rPr>
          <w:rFonts w:ascii="Times New Roman" w:hAnsi="Times New Roman" w:cs="Times New Roman"/>
          <w:b/>
          <w:bCs/>
          <w:lang w:val="en-US"/>
        </w:rPr>
      </w:pPr>
      <w:r w:rsidRPr="00B17A0B">
        <w:rPr>
          <w:rFonts w:ascii="Times New Roman" w:hAnsi="Times New Roman" w:cs="Times New Roman"/>
          <w:b/>
          <w:bCs/>
          <w:lang w:val="en-US"/>
        </w:rPr>
        <w:t>Proposal</w:t>
      </w:r>
      <w:r w:rsidR="00E71F65">
        <w:rPr>
          <w:rFonts w:ascii="Times New Roman" w:hAnsi="Times New Roman" w:cs="Times New Roman"/>
          <w:b/>
          <w:bCs/>
          <w:lang w:val="en-US"/>
        </w:rPr>
        <w:t xml:space="preserve"> </w:t>
      </w:r>
      <w:r w:rsidR="00123FE8">
        <w:rPr>
          <w:rFonts w:ascii="Times New Roman" w:hAnsi="Times New Roman" w:cs="Times New Roman"/>
          <w:b/>
          <w:bCs/>
          <w:lang w:val="en-US"/>
        </w:rPr>
        <w:t>9</w:t>
      </w:r>
      <w:r w:rsidRPr="00B17A0B">
        <w:rPr>
          <w:rFonts w:ascii="Times New Roman" w:hAnsi="Times New Roman" w:cs="Times New Roman"/>
          <w:b/>
          <w:bCs/>
          <w:lang w:val="en-US"/>
        </w:rPr>
        <w:t xml:space="preserve">: </w:t>
      </w:r>
      <w:r w:rsidR="00B17A0B" w:rsidRPr="00B17A0B">
        <w:rPr>
          <w:rFonts w:ascii="Times New Roman" w:hAnsi="Times New Roman" w:cs="Times New Roman"/>
          <w:b/>
          <w:bCs/>
          <w:lang w:val="en-US"/>
        </w:rPr>
        <w:t xml:space="preserve">Update the max number of cells in </w:t>
      </w:r>
      <w:proofErr w:type="spellStart"/>
      <w:r w:rsidR="00B17A0B" w:rsidRPr="00B17A0B">
        <w:rPr>
          <w:rFonts w:ascii="Times New Roman" w:hAnsi="Times New Roman" w:cs="Times New Roman"/>
          <w:b/>
          <w:bCs/>
          <w:lang w:val="en-US"/>
        </w:rPr>
        <w:t>Neighbour</w:t>
      </w:r>
      <w:proofErr w:type="spellEnd"/>
      <w:r w:rsidR="00B17A0B" w:rsidRPr="00B17A0B">
        <w:rPr>
          <w:rFonts w:ascii="Times New Roman" w:hAnsi="Times New Roman" w:cs="Times New Roman"/>
          <w:b/>
          <w:bCs/>
          <w:lang w:val="en-US"/>
        </w:rPr>
        <w:t xml:space="preserve"> Future Coverage Modification Notification List in 9.3.1.C to 16384.</w:t>
      </w:r>
    </w:p>
    <w:p w14:paraId="57DCFF05" w14:textId="316700C3" w:rsidR="00120FFB" w:rsidRDefault="002873F8" w:rsidP="002873F8">
      <w:pPr>
        <w:pStyle w:val="Heading3"/>
      </w:pPr>
      <w:r>
        <w:t>2.3.3</w:t>
      </w:r>
      <w:r>
        <w:tab/>
        <w:t xml:space="preserve">ASN.1: </w:t>
      </w:r>
      <w:r w:rsidR="00120FFB">
        <w:t>Exten</w:t>
      </w:r>
      <w:r>
        <w:t>d</w:t>
      </w:r>
      <w:r w:rsidR="00C470DC">
        <w:t>i</w:t>
      </w:r>
      <w:r>
        <w:t>bility</w:t>
      </w:r>
      <w:r w:rsidR="00120FFB">
        <w:t xml:space="preserve"> of </w:t>
      </w:r>
      <w:r>
        <w:t xml:space="preserve">the </w:t>
      </w:r>
      <w:r w:rsidR="00120FFB" w:rsidRPr="00152F1A">
        <w:t>Future</w:t>
      </w:r>
      <w:r w:rsidR="00120FFB">
        <w:t xml:space="preserve"> </w:t>
      </w:r>
      <w:r w:rsidR="00120FFB" w:rsidRPr="00152F1A">
        <w:t>Coverage</w:t>
      </w:r>
      <w:r w:rsidR="00120FFB">
        <w:t xml:space="preserve"> </w:t>
      </w:r>
      <w:r w:rsidR="00120FFB" w:rsidRPr="00152F1A">
        <w:t>Modification</w:t>
      </w:r>
      <w:r w:rsidR="00120FFB">
        <w:t xml:space="preserve"> </w:t>
      </w:r>
      <w:r w:rsidR="00120FFB" w:rsidRPr="00152F1A">
        <w:t>Cause</w:t>
      </w:r>
    </w:p>
    <w:p w14:paraId="5430401A" w14:textId="77777777" w:rsidR="00120FFB" w:rsidRDefault="00120FFB" w:rsidP="00120FFB">
      <w:r>
        <w:rPr>
          <w:bCs/>
        </w:rPr>
        <w:t>In the current BLCR for F1AP [2] as shown below b</w:t>
      </w:r>
      <w:r>
        <w:t xml:space="preserve">oth </w:t>
      </w:r>
      <w:proofErr w:type="spellStart"/>
      <w:r w:rsidRPr="00D31377">
        <w:rPr>
          <w:i/>
          <w:iCs/>
        </w:rPr>
        <w:t>futureCoverageModificationCause</w:t>
      </w:r>
      <w:proofErr w:type="spellEnd"/>
      <w:r>
        <w:rPr>
          <w:i/>
          <w:iCs/>
        </w:rPr>
        <w:t xml:space="preserve"> IE</w:t>
      </w:r>
      <w:r>
        <w:t xml:space="preserve"> and </w:t>
      </w:r>
      <w:r w:rsidRPr="00D31377">
        <w:rPr>
          <w:i/>
          <w:iCs/>
        </w:rPr>
        <w:t>predicted-CCO-issue-detection</w:t>
      </w:r>
      <w:r>
        <w:rPr>
          <w:i/>
          <w:iCs/>
        </w:rPr>
        <w:t xml:space="preserve"> IE</w:t>
      </w:r>
      <w:r>
        <w:t xml:space="preserve"> are using enumeration </w:t>
      </w:r>
      <w:r w:rsidRPr="00D31377">
        <w:rPr>
          <w:i/>
          <w:iCs/>
        </w:rPr>
        <w:t>Predicted-CCO-issue-detection</w:t>
      </w:r>
      <w:r>
        <w:t xml:space="preserve"> that has two codepoints </w:t>
      </w:r>
      <w:r w:rsidRPr="00D31377">
        <w:rPr>
          <w:i/>
          <w:iCs/>
        </w:rPr>
        <w:t>coverage</w:t>
      </w:r>
      <w:r w:rsidRPr="001C0325">
        <w:t xml:space="preserve"> </w:t>
      </w:r>
      <w:r>
        <w:t xml:space="preserve">and </w:t>
      </w:r>
      <w:r w:rsidRPr="00D31377">
        <w:rPr>
          <w:i/>
          <w:iCs/>
        </w:rPr>
        <w:t>cell-edge-capacity</w:t>
      </w:r>
      <w:r>
        <w:t>.</w:t>
      </w:r>
    </w:p>
    <w:p w14:paraId="5A1804C1" w14:textId="1738C9E1" w:rsidR="00120FFB" w:rsidRDefault="00120FFB" w:rsidP="00120FFB">
      <w:pPr>
        <w:shd w:val="clear" w:color="auto" w:fill="FFFFFF"/>
        <w:spacing w:after="120"/>
      </w:pPr>
      <w:r>
        <w:t xml:space="preserve">Due to this, </w:t>
      </w:r>
      <w:proofErr w:type="spellStart"/>
      <w:r w:rsidRPr="00D31377">
        <w:rPr>
          <w:i/>
          <w:iCs/>
        </w:rPr>
        <w:t>futureCoverageModificationCause</w:t>
      </w:r>
      <w:proofErr w:type="spellEnd"/>
      <w:r>
        <w:rPr>
          <w:i/>
          <w:iCs/>
        </w:rPr>
        <w:t xml:space="preserve"> </w:t>
      </w:r>
      <w:r w:rsidRPr="00B0003C">
        <w:t>and</w:t>
      </w:r>
      <w:r>
        <w:t xml:space="preserve"> </w:t>
      </w:r>
      <w:r w:rsidRPr="00D31377">
        <w:rPr>
          <w:i/>
          <w:iCs/>
        </w:rPr>
        <w:t>predicted-CCO-issue-detection</w:t>
      </w:r>
      <w:r>
        <w:rPr>
          <w:i/>
          <w:iCs/>
        </w:rPr>
        <w:t xml:space="preserve"> </w:t>
      </w:r>
      <w:r>
        <w:t xml:space="preserve">IEs are bound to the enumerated </w:t>
      </w:r>
      <w:r w:rsidRPr="00D31377">
        <w:rPr>
          <w:i/>
          <w:iCs/>
        </w:rPr>
        <w:t>Predicted-CCO-issue-detection</w:t>
      </w:r>
      <w:r>
        <w:t>. This necessarily means that change in the code point of one IE cannot be done independently, for e.g. the p</w:t>
      </w:r>
      <w:r w:rsidRPr="00B0003C">
        <w:t xml:space="preserve">ossibility to add new code point to </w:t>
      </w:r>
      <w:proofErr w:type="spellStart"/>
      <w:r w:rsidRPr="00D31377">
        <w:rPr>
          <w:i/>
          <w:iCs/>
        </w:rPr>
        <w:t>futureCoverageModificationCause</w:t>
      </w:r>
      <w:proofErr w:type="spellEnd"/>
      <w:r>
        <w:rPr>
          <w:i/>
          <w:iCs/>
        </w:rPr>
        <w:t xml:space="preserve"> IE</w:t>
      </w:r>
      <w:r w:rsidRPr="00B0003C">
        <w:t xml:space="preserve"> without adding </w:t>
      </w:r>
      <w:r>
        <w:t xml:space="preserve">it </w:t>
      </w:r>
      <w:r w:rsidRPr="00B0003C">
        <w:t xml:space="preserve">to </w:t>
      </w:r>
      <w:r>
        <w:t xml:space="preserve">and </w:t>
      </w:r>
      <w:r w:rsidRPr="00D31377">
        <w:rPr>
          <w:i/>
          <w:iCs/>
        </w:rPr>
        <w:t>predicted-CCO-issue-detection</w:t>
      </w:r>
      <w:r>
        <w:rPr>
          <w:i/>
          <w:iCs/>
        </w:rPr>
        <w:t xml:space="preserve"> IE</w:t>
      </w:r>
      <w:r>
        <w:t xml:space="preserve"> is not possible, i.e., </w:t>
      </w:r>
      <w:r w:rsidRPr="001E1191">
        <w:rPr>
          <w:i/>
          <w:iCs/>
        </w:rPr>
        <w:t>Predicted CCO issue</w:t>
      </w:r>
      <w:r w:rsidRPr="004F473C">
        <w:t xml:space="preserve"> IE and </w:t>
      </w:r>
      <w:r w:rsidRPr="001E1191">
        <w:rPr>
          <w:i/>
          <w:iCs/>
        </w:rPr>
        <w:t>Future Coverage Modification Cause</w:t>
      </w:r>
      <w:r w:rsidRPr="004F473C">
        <w:t xml:space="preserve"> IE should have distinct ASN.1 definitions, in order to enable additional codepoints in one IE without touching the other IE. </w:t>
      </w:r>
      <w:r w:rsidR="00610796">
        <w:t>For instance,</w:t>
      </w:r>
      <w:r w:rsidRPr="004F473C">
        <w:t xml:space="preserve"> NES cause might in future need to be added in the </w:t>
      </w:r>
      <w:r w:rsidRPr="001E1191">
        <w:rPr>
          <w:i/>
          <w:iCs/>
        </w:rPr>
        <w:t>Future Coverage Modification</w:t>
      </w:r>
      <w:r w:rsidRPr="004F473C">
        <w:t xml:space="preserve"> Cause IE but not in the </w:t>
      </w:r>
      <w:r w:rsidRPr="001E1191">
        <w:rPr>
          <w:i/>
          <w:iCs/>
        </w:rPr>
        <w:t>Predicted</w:t>
      </w:r>
      <w:r w:rsidRPr="004F473C">
        <w:t xml:space="preserve"> </w:t>
      </w:r>
      <w:r w:rsidRPr="00A70DA9">
        <w:rPr>
          <w:i/>
          <w:iCs/>
        </w:rPr>
        <w:t>CCO issue</w:t>
      </w:r>
      <w:r w:rsidRPr="004F473C">
        <w:t xml:space="preserve"> IE.</w:t>
      </w:r>
      <w:r>
        <w:t xml:space="preserve"> Therefore, we propose that </w:t>
      </w:r>
      <w:proofErr w:type="spellStart"/>
      <w:r w:rsidRPr="00D31377">
        <w:rPr>
          <w:i/>
          <w:iCs/>
        </w:rPr>
        <w:t>futureCoverageModificationCause</w:t>
      </w:r>
      <w:proofErr w:type="spellEnd"/>
      <w:r>
        <w:rPr>
          <w:i/>
          <w:iCs/>
        </w:rPr>
        <w:t xml:space="preserve"> IE</w:t>
      </w:r>
      <w:r w:rsidRPr="00B0003C">
        <w:t xml:space="preserve"> should have separate </w:t>
      </w:r>
      <w:r>
        <w:t>e</w:t>
      </w:r>
      <w:r w:rsidRPr="00B0003C">
        <w:t xml:space="preserve">numeration. i.e. not using </w:t>
      </w:r>
      <w:r w:rsidRPr="00D31377">
        <w:rPr>
          <w:i/>
          <w:iCs/>
        </w:rPr>
        <w:t>Predicted-CCO-issue-detection</w:t>
      </w:r>
      <w:r w:rsidRPr="00B0003C">
        <w:t>.</w:t>
      </w:r>
    </w:p>
    <w:p w14:paraId="667B3BC0" w14:textId="4727301F" w:rsidR="00120FFB" w:rsidRPr="003C0AC9" w:rsidRDefault="00120FFB" w:rsidP="00120FFB">
      <w:pPr>
        <w:shd w:val="clear" w:color="auto" w:fill="FFFFFF"/>
        <w:spacing w:after="120"/>
        <w:rPr>
          <w:b/>
          <w:bCs/>
        </w:rPr>
      </w:pPr>
      <w:r w:rsidRPr="003C0AC9">
        <w:rPr>
          <w:b/>
          <w:bCs/>
        </w:rPr>
        <w:t xml:space="preserve">Proposal </w:t>
      </w:r>
      <w:r w:rsidR="00123FE8">
        <w:rPr>
          <w:b/>
          <w:bCs/>
        </w:rPr>
        <w:t>10</w:t>
      </w:r>
      <w:r w:rsidRPr="003C0AC9">
        <w:rPr>
          <w:b/>
          <w:bCs/>
        </w:rPr>
        <w:t xml:space="preserve">: RAN3 to define separate </w:t>
      </w:r>
      <w:r>
        <w:rPr>
          <w:b/>
          <w:bCs/>
        </w:rPr>
        <w:t>ENUMERATED</w:t>
      </w:r>
      <w:r w:rsidRPr="003C0AC9">
        <w:rPr>
          <w:b/>
          <w:bCs/>
        </w:rPr>
        <w:t xml:space="preserve"> for </w:t>
      </w:r>
      <w:proofErr w:type="spellStart"/>
      <w:r w:rsidRPr="003C0AC9">
        <w:rPr>
          <w:b/>
          <w:bCs/>
          <w:i/>
          <w:iCs/>
        </w:rPr>
        <w:t>futureCoverageModificationCause</w:t>
      </w:r>
      <w:proofErr w:type="spellEnd"/>
      <w:r w:rsidRPr="003C0AC9">
        <w:rPr>
          <w:b/>
          <w:bCs/>
          <w:i/>
          <w:iCs/>
        </w:rPr>
        <w:t xml:space="preserve"> IE </w:t>
      </w:r>
      <w:r w:rsidRPr="003C0AC9">
        <w:rPr>
          <w:b/>
          <w:bCs/>
        </w:rPr>
        <w:t>i.e. not using</w:t>
      </w:r>
      <w:r>
        <w:rPr>
          <w:b/>
          <w:bCs/>
        </w:rPr>
        <w:t xml:space="preserve"> the</w:t>
      </w:r>
      <w:r w:rsidRPr="003C0AC9">
        <w:rPr>
          <w:b/>
          <w:bCs/>
        </w:rPr>
        <w:t xml:space="preserve"> </w:t>
      </w:r>
      <w:r w:rsidRPr="003C0AC9">
        <w:rPr>
          <w:b/>
          <w:bCs/>
          <w:i/>
          <w:iCs/>
        </w:rPr>
        <w:t>Predicted-CCO-issue-detection</w:t>
      </w:r>
      <w:r w:rsidRPr="003C0AC9">
        <w:rPr>
          <w:b/>
          <w:bCs/>
        </w:rPr>
        <w:t xml:space="preserve"> </w:t>
      </w:r>
      <w:r>
        <w:rPr>
          <w:b/>
          <w:bCs/>
        </w:rPr>
        <w:t>ENUMERATED</w:t>
      </w:r>
      <w:r w:rsidR="009372D8">
        <w:rPr>
          <w:b/>
          <w:bCs/>
        </w:rPr>
        <w:t xml:space="preserve"> (F1AP)</w:t>
      </w:r>
      <w:r w:rsidRPr="003C0AC9">
        <w:rPr>
          <w:b/>
          <w:bCs/>
        </w:rPr>
        <w:t>.</w:t>
      </w:r>
    </w:p>
    <w:p w14:paraId="09675035" w14:textId="77777777" w:rsidR="00D1141B" w:rsidRPr="007F1E71" w:rsidRDefault="00D1141B" w:rsidP="00CB1C99">
      <w:pPr>
        <w:rPr>
          <w:bCs/>
          <w:sz w:val="16"/>
          <w:szCs w:val="16"/>
        </w:rPr>
      </w:pPr>
    </w:p>
    <w:p w14:paraId="6616732E" w14:textId="47F8B6A7" w:rsidR="000F53D5" w:rsidRPr="006E13D1" w:rsidRDefault="00376A86" w:rsidP="000F53D5">
      <w:pPr>
        <w:pStyle w:val="Heading1"/>
      </w:pPr>
      <w:r>
        <w:t>3</w:t>
      </w:r>
      <w:r w:rsidR="000F53D5" w:rsidRPr="006E13D1">
        <w:tab/>
      </w:r>
      <w:r w:rsidR="000F53D5">
        <w:t>Conclusion</w:t>
      </w:r>
    </w:p>
    <w:p w14:paraId="2AEAE8CD" w14:textId="425F89C7" w:rsidR="00CB1C99" w:rsidRPr="00131F97" w:rsidRDefault="007A510C" w:rsidP="00131F97">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w:t>
      </w:r>
      <w:r w:rsidR="007D0830">
        <w:rPr>
          <w:rFonts w:ascii="Times New Roman" w:hAnsi="Times New Roman" w:cs="Times New Roman"/>
        </w:rPr>
        <w:t xml:space="preserve">observations and </w:t>
      </w:r>
      <w:r>
        <w:rPr>
          <w:rFonts w:ascii="Times New Roman" w:hAnsi="Times New Roman" w:cs="Times New Roman"/>
        </w:rPr>
        <w:t>proposals:</w:t>
      </w:r>
    </w:p>
    <w:p w14:paraId="061B937D" w14:textId="77777777" w:rsidR="007D0830" w:rsidRDefault="007D0830" w:rsidP="007D0830">
      <w:pPr>
        <w:shd w:val="clear" w:color="auto" w:fill="FFFFFF"/>
        <w:spacing w:after="120"/>
        <w:rPr>
          <w:b/>
        </w:rPr>
      </w:pPr>
      <w:r w:rsidRPr="00D1141B">
        <w:rPr>
          <w:b/>
        </w:rPr>
        <w:t xml:space="preserve">Proposal </w:t>
      </w:r>
      <w:r>
        <w:rPr>
          <w:b/>
        </w:rPr>
        <w:t>1</w:t>
      </w:r>
      <w:r w:rsidRPr="00D1141B">
        <w:rPr>
          <w:b/>
        </w:rPr>
        <w:t>: For non-split architecture, introduce main stage 2 description for the Rel-19 AI/ML-based CCO feature in TS 38.300 clause 15.5.5 with reference from clause 16.20.3.</w:t>
      </w:r>
    </w:p>
    <w:p w14:paraId="384D3582" w14:textId="77777777" w:rsidR="00F17E7E" w:rsidRPr="00D1141B" w:rsidRDefault="00F17E7E" w:rsidP="00F17E7E">
      <w:pPr>
        <w:shd w:val="clear" w:color="auto" w:fill="FFFFFF"/>
        <w:spacing w:after="120"/>
        <w:rPr>
          <w:b/>
        </w:rPr>
      </w:pPr>
      <w:r w:rsidRPr="00D1141B">
        <w:rPr>
          <w:b/>
        </w:rPr>
        <w:t xml:space="preserve">Proposal </w:t>
      </w:r>
      <w:r>
        <w:rPr>
          <w:b/>
        </w:rPr>
        <w:t>2</w:t>
      </w:r>
      <w:r w:rsidRPr="00D1141B">
        <w:rPr>
          <w:b/>
        </w:rPr>
        <w:t xml:space="preserve">: </w:t>
      </w:r>
      <w:r>
        <w:rPr>
          <w:b/>
        </w:rPr>
        <w:t>D</w:t>
      </w:r>
      <w:r w:rsidRPr="008727F2">
        <w:rPr>
          <w:b/>
        </w:rPr>
        <w:t>escribe AI/ML-based CCO for split architecture in TS 38.401 clause 7.9 with reference from clause 7.11</w:t>
      </w:r>
      <w:r w:rsidRPr="00D1141B">
        <w:rPr>
          <w:b/>
        </w:rPr>
        <w:t>.</w:t>
      </w:r>
    </w:p>
    <w:p w14:paraId="3B850DDF" w14:textId="77777777" w:rsidR="007D0830" w:rsidRPr="002C7F99" w:rsidRDefault="007D0830" w:rsidP="007D0830">
      <w:pPr>
        <w:rPr>
          <w:b/>
          <w:bCs/>
          <w:lang w:val="en-US"/>
        </w:rPr>
      </w:pPr>
      <w:r w:rsidRPr="002C7F99">
        <w:rPr>
          <w:b/>
          <w:bCs/>
          <w:lang w:val="en-US"/>
        </w:rPr>
        <w:lastRenderedPageBreak/>
        <w:t>Observation</w:t>
      </w:r>
      <w:r>
        <w:rPr>
          <w:b/>
          <w:bCs/>
          <w:lang w:val="en-US"/>
        </w:rPr>
        <w:t xml:space="preserve"> 1</w:t>
      </w:r>
      <w:r w:rsidRPr="002C7F99">
        <w:rPr>
          <w:b/>
          <w:bCs/>
          <w:lang w:val="en-US"/>
        </w:rPr>
        <w:t xml:space="preserve">: Because AI/ML based CCO is intended to enable proactive resolution or mitigation of CCO issues and also give visibility of future coverage state, cancellation or update of such future coverage state is not a nominal scenario and should be avoided when possible.   </w:t>
      </w:r>
    </w:p>
    <w:p w14:paraId="038BB5B5" w14:textId="77777777" w:rsidR="007D0830" w:rsidRDefault="007D0830" w:rsidP="007D0830">
      <w:pPr>
        <w:rPr>
          <w:b/>
          <w:bCs/>
          <w:lang w:val="en-US"/>
        </w:rPr>
      </w:pPr>
      <w:r w:rsidRPr="002C7F99">
        <w:rPr>
          <w:b/>
          <w:bCs/>
          <w:lang w:val="en-US"/>
        </w:rPr>
        <w:t>Observation</w:t>
      </w:r>
      <w:r>
        <w:rPr>
          <w:b/>
          <w:bCs/>
          <w:lang w:val="en-US"/>
        </w:rPr>
        <w:t xml:space="preserve"> 2</w:t>
      </w:r>
      <w:r w:rsidRPr="002C7F99">
        <w:rPr>
          <w:b/>
          <w:bCs/>
          <w:lang w:val="en-US"/>
        </w:rPr>
        <w:t xml:space="preserve">: Change of </w:t>
      </w:r>
      <w:r>
        <w:rPr>
          <w:b/>
          <w:bCs/>
          <w:lang w:val="en-US"/>
        </w:rPr>
        <w:t>the cell state after</w:t>
      </w:r>
      <w:r w:rsidRPr="002C7F99">
        <w:rPr>
          <w:b/>
          <w:bCs/>
          <w:lang w:val="en-US"/>
        </w:rPr>
        <w:t xml:space="preserve"> CCO issue prediction </w:t>
      </w:r>
      <w:r>
        <w:rPr>
          <w:b/>
          <w:bCs/>
          <w:lang w:val="en-US"/>
        </w:rPr>
        <w:t>is</w:t>
      </w:r>
      <w:r w:rsidRPr="002C7F99">
        <w:rPr>
          <w:b/>
          <w:bCs/>
          <w:lang w:val="en-US"/>
        </w:rPr>
        <w:t xml:space="preserve"> a reason to cancel or update the corresponding decision of future coverage state.  </w:t>
      </w:r>
    </w:p>
    <w:p w14:paraId="57AD8A13" w14:textId="77777777" w:rsidR="007D0830" w:rsidRPr="002C7F99" w:rsidRDefault="007D0830" w:rsidP="007D0830">
      <w:pPr>
        <w:rPr>
          <w:b/>
          <w:bCs/>
          <w:lang w:val="en-US"/>
        </w:rPr>
      </w:pPr>
      <w:r w:rsidRPr="002C7F99">
        <w:rPr>
          <w:b/>
          <w:bCs/>
          <w:lang w:val="en-US"/>
        </w:rPr>
        <w:t>Observation</w:t>
      </w:r>
      <w:r>
        <w:rPr>
          <w:b/>
          <w:bCs/>
          <w:lang w:val="en-US"/>
        </w:rPr>
        <w:t xml:space="preserve"> 3</w:t>
      </w:r>
      <w:r w:rsidRPr="002C7F99">
        <w:rPr>
          <w:b/>
          <w:bCs/>
          <w:lang w:val="en-US"/>
        </w:rPr>
        <w:t xml:space="preserve">: Resolving an immediate or imminent CCO issue in the same cell as where an initial CCO issue was predicted </w:t>
      </w:r>
      <w:r>
        <w:rPr>
          <w:b/>
          <w:bCs/>
          <w:lang w:val="en-US"/>
        </w:rPr>
        <w:t>will change the cell state and hence the</w:t>
      </w:r>
      <w:r w:rsidRPr="002C7F99">
        <w:rPr>
          <w:b/>
          <w:bCs/>
          <w:lang w:val="en-US"/>
        </w:rPr>
        <w:t xml:space="preserve"> initial prediction</w:t>
      </w:r>
      <w:r>
        <w:rPr>
          <w:b/>
          <w:bCs/>
          <w:lang w:val="en-US"/>
        </w:rPr>
        <w:t xml:space="preserve"> may not be valid anymore</w:t>
      </w:r>
      <w:r w:rsidRPr="002C7F99">
        <w:rPr>
          <w:b/>
          <w:bCs/>
          <w:lang w:val="en-US"/>
        </w:rPr>
        <w:t>.</w:t>
      </w:r>
    </w:p>
    <w:p w14:paraId="2A89FF4D" w14:textId="06F9F813" w:rsidR="007D0830" w:rsidRPr="002C7F99" w:rsidRDefault="007D0830" w:rsidP="007D0830">
      <w:pPr>
        <w:rPr>
          <w:b/>
          <w:bCs/>
          <w:lang w:val="en-US"/>
        </w:rPr>
      </w:pPr>
      <w:r w:rsidRPr="002C7F99">
        <w:rPr>
          <w:b/>
          <w:bCs/>
          <w:lang w:val="en-US"/>
        </w:rPr>
        <w:t>Proposal</w:t>
      </w:r>
      <w:r>
        <w:rPr>
          <w:b/>
          <w:bCs/>
          <w:lang w:val="en-US"/>
        </w:rPr>
        <w:t xml:space="preserve"> 3</w:t>
      </w:r>
      <w:r w:rsidRPr="002C7F99">
        <w:rPr>
          <w:b/>
          <w:bCs/>
          <w:lang w:val="en-US"/>
        </w:rPr>
        <w:t>: Support cancel/update of an initial</w:t>
      </w:r>
      <w:r w:rsidR="00F17E7E">
        <w:rPr>
          <w:b/>
          <w:bCs/>
          <w:lang w:val="en-US"/>
        </w:rPr>
        <w:t>ly</w:t>
      </w:r>
      <w:r w:rsidRPr="002C7F99">
        <w:rPr>
          <w:b/>
          <w:bCs/>
          <w:lang w:val="en-US"/>
        </w:rPr>
        <w:t xml:space="preserve"> decided future coverage state change if an immediate or imminent CCO issue </w:t>
      </w:r>
      <w:r>
        <w:rPr>
          <w:b/>
          <w:bCs/>
          <w:lang w:val="en-US"/>
        </w:rPr>
        <w:t xml:space="preserve">in the same cell </w:t>
      </w:r>
      <w:r w:rsidRPr="002C7F99">
        <w:rPr>
          <w:b/>
          <w:bCs/>
          <w:lang w:val="en-US"/>
        </w:rPr>
        <w:t>needs to be resolved before the initial</w:t>
      </w:r>
      <w:r w:rsidR="00F17E7E">
        <w:rPr>
          <w:b/>
          <w:bCs/>
          <w:lang w:val="en-US"/>
        </w:rPr>
        <w:t>ly</w:t>
      </w:r>
      <w:r w:rsidRPr="002C7F99">
        <w:rPr>
          <w:b/>
          <w:bCs/>
          <w:lang w:val="en-US"/>
        </w:rPr>
        <w:t xml:space="preserve"> decided future coverage state change is executed.</w:t>
      </w:r>
    </w:p>
    <w:p w14:paraId="198CF44A" w14:textId="77777777" w:rsidR="007D0830" w:rsidRPr="002C7F99" w:rsidRDefault="007D0830" w:rsidP="007D0830">
      <w:pPr>
        <w:rPr>
          <w:b/>
          <w:lang w:val="en-US"/>
        </w:rPr>
      </w:pPr>
      <w:r w:rsidRPr="002C7F99">
        <w:rPr>
          <w:b/>
          <w:bCs/>
          <w:lang w:val="en-US"/>
        </w:rPr>
        <w:t>Proposal</w:t>
      </w:r>
      <w:r>
        <w:rPr>
          <w:b/>
          <w:bCs/>
          <w:lang w:val="en-US"/>
        </w:rPr>
        <w:t xml:space="preserve"> 4</w:t>
      </w:r>
      <w:r w:rsidRPr="002C7F99">
        <w:rPr>
          <w:b/>
          <w:bCs/>
          <w:lang w:val="en-US"/>
        </w:rPr>
        <w:t xml:space="preserve">: </w:t>
      </w:r>
      <w:r>
        <w:rPr>
          <w:b/>
          <w:bCs/>
          <w:lang w:val="en-US"/>
        </w:rPr>
        <w:t>Capture above TPs for cancel/update</w:t>
      </w:r>
      <w:r w:rsidRPr="002C7F99">
        <w:rPr>
          <w:b/>
          <w:bCs/>
          <w:lang w:val="en-US"/>
        </w:rPr>
        <w:t xml:space="preserve"> in stage 2 (TS 38.300, TS 38.401)</w:t>
      </w:r>
      <w:r>
        <w:rPr>
          <w:b/>
          <w:bCs/>
          <w:lang w:val="en-US"/>
        </w:rPr>
        <w:t>.</w:t>
      </w:r>
    </w:p>
    <w:p w14:paraId="2975EF78" w14:textId="77777777" w:rsidR="007D0830" w:rsidRPr="002C7F99" w:rsidRDefault="007D0830" w:rsidP="007D0830">
      <w:pPr>
        <w:rPr>
          <w:b/>
          <w:bCs/>
          <w:lang w:val="en-US"/>
        </w:rPr>
      </w:pPr>
      <w:r w:rsidRPr="002C7F99">
        <w:rPr>
          <w:b/>
          <w:bCs/>
          <w:lang w:val="en-US"/>
        </w:rPr>
        <w:t>Observation</w:t>
      </w:r>
      <w:r>
        <w:rPr>
          <w:b/>
          <w:bCs/>
          <w:lang w:val="en-US"/>
        </w:rPr>
        <w:t xml:space="preserve"> 4</w:t>
      </w:r>
      <w:r w:rsidRPr="002C7F99">
        <w:rPr>
          <w:b/>
          <w:bCs/>
          <w:lang w:val="en-US"/>
        </w:rPr>
        <w:t xml:space="preserve">: Adoption of a matching coverage state in a cell A due to resolution of CCO issue in </w:t>
      </w:r>
      <w:proofErr w:type="spellStart"/>
      <w:r w:rsidRPr="002C7F99">
        <w:rPr>
          <w:b/>
          <w:bCs/>
          <w:lang w:val="en-US"/>
        </w:rPr>
        <w:t>neighbour</w:t>
      </w:r>
      <w:proofErr w:type="spellEnd"/>
      <w:r w:rsidRPr="002C7F99">
        <w:rPr>
          <w:b/>
          <w:bCs/>
          <w:lang w:val="en-US"/>
        </w:rPr>
        <w:t xml:space="preserve"> cell will change </w:t>
      </w:r>
      <w:r>
        <w:rPr>
          <w:b/>
          <w:bCs/>
          <w:lang w:val="en-US"/>
        </w:rPr>
        <w:t xml:space="preserve">cell state that was used for </w:t>
      </w:r>
      <w:r w:rsidRPr="002C7F99">
        <w:rPr>
          <w:b/>
          <w:bCs/>
          <w:lang w:val="en-US"/>
        </w:rPr>
        <w:t>the CCO prediction in cell A.</w:t>
      </w:r>
    </w:p>
    <w:p w14:paraId="7950B81D" w14:textId="77777777" w:rsidR="007D0830" w:rsidRPr="000449CC" w:rsidRDefault="007D0830" w:rsidP="007D0830">
      <w:pPr>
        <w:rPr>
          <w:b/>
          <w:bCs/>
          <w:lang w:val="en-US"/>
        </w:rPr>
      </w:pPr>
      <w:r w:rsidRPr="000449CC">
        <w:rPr>
          <w:b/>
          <w:bCs/>
          <w:lang w:val="en-US"/>
        </w:rPr>
        <w:t>Proposal</w:t>
      </w:r>
      <w:r>
        <w:rPr>
          <w:b/>
          <w:bCs/>
          <w:lang w:val="en-US"/>
        </w:rPr>
        <w:t xml:space="preserve"> 5</w:t>
      </w:r>
      <w:r w:rsidRPr="000449CC">
        <w:rPr>
          <w:b/>
          <w:bCs/>
          <w:lang w:val="en-US"/>
        </w:rPr>
        <w:t>: Support cancel/update of an initial decided future coverage state change</w:t>
      </w:r>
      <w:r>
        <w:rPr>
          <w:b/>
          <w:bCs/>
          <w:lang w:val="en-US"/>
        </w:rPr>
        <w:t xml:space="preserve"> in a cell</w:t>
      </w:r>
      <w:r w:rsidRPr="000449CC">
        <w:rPr>
          <w:b/>
          <w:bCs/>
          <w:lang w:val="en-US"/>
        </w:rPr>
        <w:t xml:space="preserve"> if </w:t>
      </w:r>
      <w:r>
        <w:rPr>
          <w:b/>
          <w:bCs/>
          <w:lang w:val="en-US"/>
        </w:rPr>
        <w:t xml:space="preserve">adoption of a matching CCO state, due to resolution of </w:t>
      </w:r>
      <w:r w:rsidRPr="000449CC">
        <w:rPr>
          <w:b/>
          <w:bCs/>
          <w:lang w:val="en-US"/>
        </w:rPr>
        <w:t xml:space="preserve">an immediate or imminent CCO issue </w:t>
      </w:r>
      <w:r>
        <w:rPr>
          <w:b/>
          <w:bCs/>
          <w:lang w:val="en-US"/>
        </w:rPr>
        <w:t xml:space="preserve">in a </w:t>
      </w:r>
      <w:proofErr w:type="spellStart"/>
      <w:r>
        <w:rPr>
          <w:b/>
          <w:bCs/>
          <w:lang w:val="en-US"/>
        </w:rPr>
        <w:t>neighbour</w:t>
      </w:r>
      <w:proofErr w:type="spellEnd"/>
      <w:r>
        <w:rPr>
          <w:b/>
          <w:bCs/>
          <w:lang w:val="en-US"/>
        </w:rPr>
        <w:t xml:space="preserve"> cell, is required</w:t>
      </w:r>
      <w:r w:rsidRPr="000449CC">
        <w:rPr>
          <w:b/>
          <w:bCs/>
          <w:lang w:val="en-US"/>
        </w:rPr>
        <w:t xml:space="preserve"> before the initial decided future coverage state change is executed.</w:t>
      </w:r>
    </w:p>
    <w:p w14:paraId="2265A3EE" w14:textId="77777777" w:rsidR="007D0830" w:rsidRPr="002C7F99" w:rsidRDefault="007D0830" w:rsidP="007D0830">
      <w:pPr>
        <w:rPr>
          <w:b/>
          <w:bCs/>
          <w:lang w:val="en-US"/>
        </w:rPr>
      </w:pPr>
      <w:r w:rsidRPr="002C7F99">
        <w:rPr>
          <w:b/>
          <w:bCs/>
          <w:lang w:val="en-US"/>
        </w:rPr>
        <w:t>Proposal</w:t>
      </w:r>
      <w:r>
        <w:rPr>
          <w:b/>
          <w:bCs/>
          <w:lang w:val="en-US"/>
        </w:rPr>
        <w:t xml:space="preserve"> 6</w:t>
      </w:r>
      <w:r w:rsidRPr="002C7F99">
        <w:rPr>
          <w:b/>
          <w:bCs/>
          <w:lang w:val="en-US"/>
        </w:rPr>
        <w:t xml:space="preserve">: Introduce a new code-point for </w:t>
      </w:r>
      <w:r>
        <w:rPr>
          <w:b/>
          <w:bCs/>
          <w:lang w:val="en-US"/>
        </w:rPr>
        <w:t xml:space="preserve">coverage </w:t>
      </w:r>
      <w:r w:rsidRPr="002C7F99">
        <w:rPr>
          <w:b/>
          <w:bCs/>
          <w:lang w:val="en-US"/>
        </w:rPr>
        <w:t xml:space="preserve">configuration </w:t>
      </w:r>
      <w:r>
        <w:rPr>
          <w:b/>
          <w:bCs/>
          <w:lang w:val="en-US"/>
        </w:rPr>
        <w:t>modification cause</w:t>
      </w:r>
      <w:r w:rsidRPr="002C7F99">
        <w:rPr>
          <w:b/>
          <w:bCs/>
          <w:lang w:val="en-US"/>
        </w:rPr>
        <w:t xml:space="preserve"> </w:t>
      </w:r>
      <w:r>
        <w:rPr>
          <w:b/>
          <w:bCs/>
          <w:lang w:val="en-US"/>
        </w:rPr>
        <w:t xml:space="preserve">(F1, </w:t>
      </w:r>
      <w:proofErr w:type="spellStart"/>
      <w:r>
        <w:rPr>
          <w:b/>
          <w:bCs/>
          <w:lang w:val="en-US"/>
        </w:rPr>
        <w:t>Xn</w:t>
      </w:r>
      <w:proofErr w:type="spellEnd"/>
      <w:r>
        <w:rPr>
          <w:b/>
          <w:bCs/>
          <w:lang w:val="en-US"/>
        </w:rPr>
        <w:t xml:space="preserve">) </w:t>
      </w:r>
      <w:r w:rsidRPr="002C7F99">
        <w:rPr>
          <w:b/>
          <w:bCs/>
          <w:lang w:val="en-US"/>
        </w:rPr>
        <w:t xml:space="preserve">reflecting adoption of matching CCO state following resolution of CCO issue in </w:t>
      </w:r>
      <w:proofErr w:type="spellStart"/>
      <w:r w:rsidRPr="002C7F99">
        <w:rPr>
          <w:b/>
          <w:bCs/>
          <w:lang w:val="en-US"/>
        </w:rPr>
        <w:t>neighbour</w:t>
      </w:r>
      <w:proofErr w:type="spellEnd"/>
      <w:r w:rsidRPr="002C7F99">
        <w:rPr>
          <w:b/>
          <w:bCs/>
          <w:lang w:val="en-US"/>
        </w:rPr>
        <w:t xml:space="preserve"> cell. </w:t>
      </w:r>
    </w:p>
    <w:p w14:paraId="520DA8D9" w14:textId="77777777" w:rsidR="007D0830" w:rsidRDefault="007D0830" w:rsidP="007D0830">
      <w:pPr>
        <w:pStyle w:val="Discussion"/>
        <w:jc w:val="both"/>
        <w:rPr>
          <w:rFonts w:ascii="Times New Roman" w:hAnsi="Times New Roman"/>
          <w:b/>
          <w:bCs/>
          <w:lang w:val="en-US"/>
        </w:rPr>
      </w:pPr>
      <w:r w:rsidRPr="009750A9">
        <w:rPr>
          <w:rFonts w:ascii="Times New Roman" w:hAnsi="Times New Roman" w:cs="Times New Roman"/>
          <w:b/>
          <w:bCs/>
          <w:lang w:val="en-US"/>
        </w:rPr>
        <w:t>Proposal</w:t>
      </w:r>
      <w:r>
        <w:rPr>
          <w:rFonts w:ascii="Times New Roman" w:hAnsi="Times New Roman" w:cs="Times New Roman"/>
          <w:b/>
          <w:bCs/>
          <w:lang w:val="en-US"/>
        </w:rPr>
        <w:t xml:space="preserve"> 7</w:t>
      </w:r>
      <w:r w:rsidRPr="009750A9">
        <w:rPr>
          <w:rFonts w:ascii="Times New Roman" w:hAnsi="Times New Roman" w:cs="Times New Roman"/>
          <w:b/>
          <w:bCs/>
          <w:lang w:val="en-US"/>
        </w:rPr>
        <w:t xml:space="preserve">: Include the </w:t>
      </w:r>
      <w:r w:rsidRPr="00A70DA9">
        <w:rPr>
          <w:rFonts w:ascii="Times New Roman" w:hAnsi="Times New Roman" w:cs="Times New Roman"/>
          <w:b/>
          <w:bCs/>
          <w:i/>
          <w:iCs/>
          <w:lang w:val="en-US"/>
        </w:rPr>
        <w:t>Future Coverage Modification Cause</w:t>
      </w:r>
      <w:r w:rsidRPr="009750A9">
        <w:rPr>
          <w:rFonts w:ascii="Times New Roman" w:hAnsi="Times New Roman" w:cs="Times New Roman"/>
          <w:b/>
          <w:bCs/>
          <w:lang w:val="en-US"/>
        </w:rPr>
        <w:t xml:space="preserve"> </w:t>
      </w:r>
      <w:r>
        <w:rPr>
          <w:rFonts w:ascii="Times New Roman" w:hAnsi="Times New Roman" w:cs="Times New Roman"/>
          <w:b/>
          <w:bCs/>
          <w:lang w:val="en-US"/>
        </w:rPr>
        <w:t xml:space="preserve">IE </w:t>
      </w:r>
      <w:r w:rsidRPr="00AB53BB">
        <w:rPr>
          <w:rFonts w:ascii="Times New Roman" w:hAnsi="Times New Roman" w:cs="Times New Roman"/>
          <w:b/>
          <w:bCs/>
          <w:lang w:val="en-US"/>
        </w:rPr>
        <w:t xml:space="preserve">and the </w:t>
      </w:r>
      <w:r w:rsidRPr="00AB53BB">
        <w:rPr>
          <w:rFonts w:ascii="Times New Roman" w:hAnsi="Times New Roman" w:cs="Times New Roman"/>
          <w:b/>
          <w:bCs/>
          <w:i/>
          <w:iCs/>
          <w:lang w:val="en-US"/>
        </w:rPr>
        <w:t>Predicted Affected Cells and Beams</w:t>
      </w:r>
      <w:r w:rsidRPr="00AB53BB">
        <w:rPr>
          <w:rFonts w:ascii="Times New Roman" w:hAnsi="Times New Roman" w:cs="Times New Roman"/>
          <w:b/>
          <w:bCs/>
          <w:lang w:val="en-US"/>
        </w:rPr>
        <w:t xml:space="preserve"> IE </w:t>
      </w:r>
      <w:r w:rsidRPr="009750A9">
        <w:rPr>
          <w:rFonts w:ascii="Times New Roman" w:hAnsi="Times New Roman" w:cs="Times New Roman"/>
          <w:b/>
          <w:bCs/>
          <w:lang w:val="en-US"/>
        </w:rPr>
        <w:t xml:space="preserve">in the new </w:t>
      </w:r>
      <w:proofErr w:type="spellStart"/>
      <w:r w:rsidRPr="009750A9">
        <w:rPr>
          <w:rFonts w:ascii="Times New Roman" w:hAnsi="Times New Roman"/>
          <w:b/>
          <w:bCs/>
          <w:i/>
          <w:iCs/>
          <w:lang w:val="en-US"/>
        </w:rPr>
        <w:t>Neighbour</w:t>
      </w:r>
      <w:proofErr w:type="spellEnd"/>
      <w:r w:rsidRPr="009750A9">
        <w:rPr>
          <w:rFonts w:ascii="Times New Roman" w:hAnsi="Times New Roman"/>
          <w:b/>
          <w:bCs/>
          <w:i/>
          <w:iCs/>
          <w:lang w:val="en-US"/>
        </w:rPr>
        <w:t xml:space="preserve"> Future Coverage Modification Notification</w:t>
      </w:r>
      <w:r w:rsidRPr="009750A9">
        <w:rPr>
          <w:rFonts w:ascii="Times New Roman" w:hAnsi="Times New Roman"/>
          <w:b/>
          <w:bCs/>
          <w:lang w:val="en-US"/>
        </w:rPr>
        <w:t xml:space="preserve"> IE (9.3.1.C).</w:t>
      </w:r>
    </w:p>
    <w:p w14:paraId="141F5A94" w14:textId="77777777" w:rsidR="007D0830" w:rsidRPr="003113A6" w:rsidRDefault="007D0830" w:rsidP="007D0830">
      <w:pPr>
        <w:pStyle w:val="Discussion"/>
        <w:jc w:val="both"/>
        <w:rPr>
          <w:rFonts w:ascii="Times New Roman" w:hAnsi="Times New Roman"/>
          <w:b/>
          <w:bCs/>
          <w:lang w:val="en-US"/>
        </w:rPr>
      </w:pPr>
      <w:r w:rsidRPr="00A70DA9">
        <w:rPr>
          <w:rFonts w:ascii="Times New Roman" w:hAnsi="Times New Roman"/>
          <w:b/>
          <w:bCs/>
          <w:lang w:val="en-US"/>
        </w:rPr>
        <w:t>Proposal 8: Update the F1AP procedural text to enable the gNB-DU to use the received IE to determine the nature of the CCO action to be taken.</w:t>
      </w:r>
    </w:p>
    <w:p w14:paraId="3B01112A" w14:textId="77777777" w:rsidR="007D0830" w:rsidRPr="00855EAC" w:rsidRDefault="007D0830" w:rsidP="007D0830">
      <w:pPr>
        <w:pStyle w:val="Discussion"/>
        <w:jc w:val="both"/>
        <w:rPr>
          <w:rFonts w:ascii="Times New Roman" w:hAnsi="Times New Roman" w:cs="Times New Roman"/>
          <w:b/>
          <w:bCs/>
          <w:lang w:val="en-US"/>
        </w:rPr>
      </w:pPr>
      <w:r w:rsidRPr="00B17A0B">
        <w:rPr>
          <w:rFonts w:ascii="Times New Roman" w:hAnsi="Times New Roman" w:cs="Times New Roman"/>
          <w:b/>
          <w:bCs/>
          <w:lang w:val="en-US"/>
        </w:rPr>
        <w:t>Proposal</w:t>
      </w:r>
      <w:r>
        <w:rPr>
          <w:rFonts w:ascii="Times New Roman" w:hAnsi="Times New Roman" w:cs="Times New Roman"/>
          <w:b/>
          <w:bCs/>
          <w:lang w:val="en-US"/>
        </w:rPr>
        <w:t xml:space="preserve"> 9</w:t>
      </w:r>
      <w:r w:rsidRPr="00B17A0B">
        <w:rPr>
          <w:rFonts w:ascii="Times New Roman" w:hAnsi="Times New Roman" w:cs="Times New Roman"/>
          <w:b/>
          <w:bCs/>
          <w:lang w:val="en-US"/>
        </w:rPr>
        <w:t xml:space="preserve">: Update the max number of cells in </w:t>
      </w:r>
      <w:proofErr w:type="spellStart"/>
      <w:r w:rsidRPr="00B17A0B">
        <w:rPr>
          <w:rFonts w:ascii="Times New Roman" w:hAnsi="Times New Roman" w:cs="Times New Roman"/>
          <w:b/>
          <w:bCs/>
          <w:lang w:val="en-US"/>
        </w:rPr>
        <w:t>Neighbour</w:t>
      </w:r>
      <w:proofErr w:type="spellEnd"/>
      <w:r w:rsidRPr="00B17A0B">
        <w:rPr>
          <w:rFonts w:ascii="Times New Roman" w:hAnsi="Times New Roman" w:cs="Times New Roman"/>
          <w:b/>
          <w:bCs/>
          <w:lang w:val="en-US"/>
        </w:rPr>
        <w:t xml:space="preserve"> Future Coverage Modification Notification List in 9.3.1.C to 16384.</w:t>
      </w:r>
    </w:p>
    <w:p w14:paraId="6E719A76" w14:textId="6CC4CC21" w:rsidR="007D0830" w:rsidRPr="003C0AC9" w:rsidRDefault="007D0830" w:rsidP="007D0830">
      <w:pPr>
        <w:shd w:val="clear" w:color="auto" w:fill="FFFFFF"/>
        <w:spacing w:after="120"/>
        <w:rPr>
          <w:b/>
          <w:bCs/>
        </w:rPr>
      </w:pPr>
      <w:r w:rsidRPr="003C0AC9">
        <w:rPr>
          <w:b/>
          <w:bCs/>
        </w:rPr>
        <w:t xml:space="preserve">Proposal </w:t>
      </w:r>
      <w:r>
        <w:rPr>
          <w:b/>
          <w:bCs/>
        </w:rPr>
        <w:t>10</w:t>
      </w:r>
      <w:r w:rsidRPr="003C0AC9">
        <w:rPr>
          <w:b/>
          <w:bCs/>
        </w:rPr>
        <w:t xml:space="preserve">: RAN3 to define separate </w:t>
      </w:r>
      <w:r>
        <w:rPr>
          <w:b/>
          <w:bCs/>
        </w:rPr>
        <w:t>ENUMERATED</w:t>
      </w:r>
      <w:r w:rsidRPr="003C0AC9">
        <w:rPr>
          <w:b/>
          <w:bCs/>
        </w:rPr>
        <w:t xml:space="preserve"> for </w:t>
      </w:r>
      <w:proofErr w:type="spellStart"/>
      <w:r w:rsidRPr="003C0AC9">
        <w:rPr>
          <w:b/>
          <w:bCs/>
          <w:i/>
          <w:iCs/>
        </w:rPr>
        <w:t>futureCoverageModificationCause</w:t>
      </w:r>
      <w:proofErr w:type="spellEnd"/>
      <w:r w:rsidRPr="003C0AC9">
        <w:rPr>
          <w:b/>
          <w:bCs/>
          <w:i/>
          <w:iCs/>
        </w:rPr>
        <w:t xml:space="preserve"> IE </w:t>
      </w:r>
      <w:r w:rsidRPr="003C0AC9">
        <w:rPr>
          <w:b/>
          <w:bCs/>
        </w:rPr>
        <w:t>i.e. not using</w:t>
      </w:r>
      <w:r>
        <w:rPr>
          <w:b/>
          <w:bCs/>
        </w:rPr>
        <w:t xml:space="preserve"> the</w:t>
      </w:r>
      <w:r w:rsidRPr="003C0AC9">
        <w:rPr>
          <w:b/>
          <w:bCs/>
        </w:rPr>
        <w:t xml:space="preserve"> </w:t>
      </w:r>
      <w:r w:rsidRPr="003C0AC9">
        <w:rPr>
          <w:b/>
          <w:bCs/>
          <w:i/>
          <w:iCs/>
        </w:rPr>
        <w:t>Predicted-CCO-issue-detection</w:t>
      </w:r>
      <w:r w:rsidRPr="003C0AC9">
        <w:rPr>
          <w:b/>
          <w:bCs/>
        </w:rPr>
        <w:t xml:space="preserve"> </w:t>
      </w:r>
      <w:r>
        <w:rPr>
          <w:b/>
          <w:bCs/>
        </w:rPr>
        <w:t>ENUMERATED</w:t>
      </w:r>
      <w:r w:rsidR="009372D8">
        <w:rPr>
          <w:b/>
          <w:bCs/>
        </w:rPr>
        <w:t xml:space="preserve"> (F1AP)</w:t>
      </w:r>
      <w:r w:rsidRPr="003C0AC9">
        <w:rPr>
          <w:b/>
          <w:bCs/>
        </w:rPr>
        <w:t>.</w:t>
      </w:r>
    </w:p>
    <w:p w14:paraId="6DF28594" w14:textId="77777777" w:rsidR="007D0830" w:rsidRPr="00D1141B" w:rsidRDefault="007D0830" w:rsidP="007D0830">
      <w:pPr>
        <w:shd w:val="clear" w:color="auto" w:fill="FFFFFF"/>
        <w:spacing w:after="120"/>
        <w:rPr>
          <w:b/>
        </w:rPr>
      </w:pPr>
    </w:p>
    <w:p w14:paraId="29262453" w14:textId="54BE0DFC" w:rsidR="00C07288" w:rsidRPr="00A574F3" w:rsidRDefault="007D0830" w:rsidP="00B128B8">
      <w:pPr>
        <w:rPr>
          <w:lang w:val="en-US"/>
        </w:rPr>
      </w:pPr>
      <w:r>
        <w:rPr>
          <w:lang w:val="en-US"/>
        </w:rPr>
        <w:t>C</w:t>
      </w:r>
      <w:r w:rsidR="00925EE9" w:rsidRPr="00A574F3">
        <w:rPr>
          <w:lang w:val="en-US"/>
        </w:rPr>
        <w:t xml:space="preserve">orresponding </w:t>
      </w:r>
      <w:r w:rsidR="00D930CD" w:rsidRPr="00A574F3">
        <w:rPr>
          <w:lang w:val="en-US"/>
        </w:rPr>
        <w:t>TP</w:t>
      </w:r>
      <w:r>
        <w:rPr>
          <w:lang w:val="en-US"/>
        </w:rPr>
        <w:t>s to TS 38.300, TS 38.401, TS 38.423 and TS 38.473</w:t>
      </w:r>
      <w:r w:rsidR="00D930CD" w:rsidRPr="00A574F3">
        <w:rPr>
          <w:lang w:val="en-US"/>
        </w:rPr>
        <w:t xml:space="preserve"> </w:t>
      </w:r>
      <w:r>
        <w:rPr>
          <w:lang w:val="en-US"/>
        </w:rPr>
        <w:t>are</w:t>
      </w:r>
      <w:r w:rsidR="00D930CD" w:rsidRPr="00A574F3">
        <w:rPr>
          <w:lang w:val="en-US"/>
        </w:rPr>
        <w:t xml:space="preserve"> provided in annex</w:t>
      </w:r>
      <w:r>
        <w:rPr>
          <w:lang w:val="en-US"/>
        </w:rPr>
        <w:t>es</w:t>
      </w:r>
      <w:r w:rsidR="00D930CD" w:rsidRPr="00A574F3">
        <w:rPr>
          <w:lang w:val="en-US"/>
        </w:rPr>
        <w:t xml:space="preserve"> of this paper.</w:t>
      </w:r>
    </w:p>
    <w:p w14:paraId="5DDF785D" w14:textId="77777777" w:rsidR="002C02DA" w:rsidRPr="006E13D1" w:rsidRDefault="002C02DA" w:rsidP="002C02DA">
      <w:pPr>
        <w:pStyle w:val="Heading1"/>
      </w:pPr>
      <w:r w:rsidRPr="006E13D1">
        <w:t>References</w:t>
      </w:r>
    </w:p>
    <w:p w14:paraId="29E1C277" w14:textId="0A644F3D" w:rsidR="002C02DA" w:rsidRDefault="002C02DA" w:rsidP="002C02DA">
      <w:pPr>
        <w:overflowPunct w:val="0"/>
        <w:autoSpaceDE w:val="0"/>
        <w:autoSpaceDN w:val="0"/>
        <w:adjustRightInd w:val="0"/>
        <w:ind w:left="567" w:hanging="567"/>
        <w:textAlignment w:val="baseline"/>
      </w:pPr>
      <w:bookmarkStart w:id="5" w:name="_Ref75086397"/>
      <w:r>
        <w:t>[1]</w:t>
      </w:r>
      <w:r>
        <w:tab/>
      </w:r>
      <w:r>
        <w:tab/>
        <w:t>R3-25</w:t>
      </w:r>
      <w:r w:rsidR="00752DB7">
        <w:t>3986</w:t>
      </w:r>
      <w:r w:rsidRPr="006E13D1">
        <w:t xml:space="preserve">, </w:t>
      </w:r>
      <w:r w:rsidRPr="002C02DA">
        <w:t xml:space="preserve">(BL CR to 38.423) Support of enhancements on AI/ML for NG-RAN </w:t>
      </w:r>
    </w:p>
    <w:bookmarkEnd w:id="5"/>
    <w:p w14:paraId="4B8E60A4" w14:textId="699A022D" w:rsidR="002C02DA" w:rsidRDefault="002C02DA" w:rsidP="002C02DA">
      <w:pPr>
        <w:overflowPunct w:val="0"/>
        <w:autoSpaceDE w:val="0"/>
        <w:autoSpaceDN w:val="0"/>
        <w:adjustRightInd w:val="0"/>
        <w:ind w:left="567" w:hanging="567"/>
        <w:textAlignment w:val="baseline"/>
      </w:pPr>
      <w:r>
        <w:t>[2]</w:t>
      </w:r>
      <w:r>
        <w:tab/>
      </w:r>
      <w:r>
        <w:tab/>
        <w:t>R3-25</w:t>
      </w:r>
      <w:r w:rsidR="00752DB7">
        <w:t>3988</w:t>
      </w:r>
      <w:r w:rsidRPr="006E13D1">
        <w:t xml:space="preserve">, </w:t>
      </w:r>
      <w:r w:rsidRPr="002C02DA">
        <w:t>(BL CR to 38.4</w:t>
      </w:r>
      <w:r>
        <w:t>7</w:t>
      </w:r>
      <w:r w:rsidRPr="002C02DA">
        <w:t xml:space="preserve">3) Support of enhancements on AI/ML for NG-RAN </w:t>
      </w:r>
    </w:p>
    <w:p w14:paraId="26B9C9FF" w14:textId="77777777" w:rsidR="00483B96" w:rsidRDefault="00483B96" w:rsidP="00483B96">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300</w:t>
      </w:r>
    </w:p>
    <w:p w14:paraId="4086F94E" w14:textId="77777777" w:rsidR="00483B96" w:rsidRPr="006E13D1" w:rsidRDefault="00483B96" w:rsidP="00483B96">
      <w:pPr>
        <w:jc w:val="center"/>
      </w:pPr>
      <w:r w:rsidRPr="00D70737">
        <w:rPr>
          <w:highlight w:val="yellow"/>
        </w:rPr>
        <w:t>&lt;&lt;&lt; start of changes &gt;&gt;&gt;</w:t>
      </w:r>
    </w:p>
    <w:p w14:paraId="1516EB9F" w14:textId="50FF77FC" w:rsidR="00483B96" w:rsidRPr="00D36F9D" w:rsidRDefault="00483B96" w:rsidP="00483B96">
      <w:pPr>
        <w:pStyle w:val="Heading3"/>
      </w:pPr>
      <w:bookmarkStart w:id="6" w:name="_Toc193404158"/>
      <w:bookmarkStart w:id="7" w:name="_Hlk201572531"/>
      <w:r w:rsidRPr="00D36F9D">
        <w:t>15.5.5</w:t>
      </w:r>
      <w:r w:rsidRPr="00D36F9D">
        <w:tab/>
        <w:t xml:space="preserve">Support for Coverage and Capacity </w:t>
      </w:r>
      <w:bookmarkEnd w:id="6"/>
      <w:r w:rsidRPr="00D36F9D">
        <w:t>Optimisation</w:t>
      </w:r>
    </w:p>
    <w:p w14:paraId="2B59F4C6" w14:textId="77777777" w:rsidR="00483B96" w:rsidRPr="00D36F9D" w:rsidRDefault="00483B96" w:rsidP="00483B96">
      <w:pPr>
        <w:pStyle w:val="Heading4"/>
      </w:pPr>
      <w:bookmarkStart w:id="8" w:name="_Toc193404159"/>
      <w:r w:rsidRPr="00D36F9D">
        <w:t>15.5.5.1</w:t>
      </w:r>
      <w:r w:rsidRPr="00D36F9D">
        <w:tab/>
        <w:t>General</w:t>
      </w:r>
      <w:bookmarkEnd w:id="8"/>
    </w:p>
    <w:p w14:paraId="35102ABE" w14:textId="77777777" w:rsidR="00483B96" w:rsidRPr="00D36F9D" w:rsidRDefault="00483B96" w:rsidP="00483B96">
      <w:r w:rsidRPr="00D36F9D">
        <w:t>The objective of NR Coverage and Capacity Optimization (CCO) function is to detect and resolve or mitigate CCO issues, e.g. coverage and cell edge interference issues.</w:t>
      </w:r>
      <w:ins w:id="9" w:author="Nokia" w:date="2025-06-23T13:56:00Z" w16du:dateUtc="2025-06-23T11:56:00Z">
        <w:r>
          <w:t xml:space="preserve"> </w:t>
        </w:r>
        <w:r>
          <w:rPr>
            <w:lang w:val="en-US" w:eastAsia="zh-CN"/>
          </w:rPr>
          <w:t xml:space="preserve">The objective of AI/ML enabled CCO is to predict a future CCO issue and to </w:t>
        </w:r>
        <w:r w:rsidRPr="000E6F0A">
          <w:rPr>
            <w:lang w:eastAsia="ja-JP"/>
          </w:rPr>
          <w:t xml:space="preserve">prevent (or limit at an early stage) the rise of </w:t>
        </w:r>
        <w:r>
          <w:rPr>
            <w:lang w:eastAsia="ja-JP"/>
          </w:rPr>
          <w:t>this future</w:t>
        </w:r>
        <w:r w:rsidRPr="000E6F0A">
          <w:rPr>
            <w:lang w:eastAsia="ja-JP"/>
          </w:rPr>
          <w:t xml:space="preserve"> CCO issue</w:t>
        </w:r>
        <w:r>
          <w:rPr>
            <w:lang w:eastAsia="ja-JP"/>
          </w:rPr>
          <w:t>.</w:t>
        </w:r>
      </w:ins>
    </w:p>
    <w:p w14:paraId="48449A8F" w14:textId="77777777" w:rsidR="00483B96" w:rsidRPr="00D36F9D" w:rsidRDefault="00483B96" w:rsidP="00483B96">
      <w:pPr>
        <w:pStyle w:val="Heading4"/>
      </w:pPr>
      <w:bookmarkStart w:id="10" w:name="_Toc193404160"/>
      <w:r w:rsidRPr="00D36F9D">
        <w:lastRenderedPageBreak/>
        <w:t>15.5.5.2</w:t>
      </w:r>
      <w:r w:rsidRPr="00D36F9D">
        <w:tab/>
        <w:t>OAM requirements</w:t>
      </w:r>
      <w:bookmarkEnd w:id="10"/>
    </w:p>
    <w:p w14:paraId="0AEA2A22" w14:textId="77777777" w:rsidR="00483B96" w:rsidRPr="00D36F9D" w:rsidRDefault="00483B96" w:rsidP="00483B96">
      <w:r w:rsidRPr="00D36F9D">
        <w:t xml:space="preserve">Each NG-RAN node may be configured with </w:t>
      </w:r>
      <w:r w:rsidRPr="00D36F9D">
        <w:rPr>
          <w:i/>
        </w:rPr>
        <w:t>alternative coverage configurations</w:t>
      </w:r>
      <w:r w:rsidRPr="00D36F9D">
        <w:t xml:space="preserve"> by OAM. The alternative coverage configurations contain relevant radio parameters and may also include a range for how each parameter is allowed to be adjusted.</w:t>
      </w:r>
    </w:p>
    <w:p w14:paraId="545F0715" w14:textId="77777777" w:rsidR="00483B96" w:rsidRPr="00D36F9D" w:rsidRDefault="00483B96" w:rsidP="00483B96">
      <w:pPr>
        <w:pStyle w:val="Heading4"/>
      </w:pPr>
      <w:bookmarkStart w:id="11" w:name="_Toc193404161"/>
      <w:r w:rsidRPr="00D36F9D">
        <w:t>15.5.5.3</w:t>
      </w:r>
      <w:r w:rsidRPr="00D36F9D">
        <w:tab/>
        <w:t>Dynamic coverage configuration changes</w:t>
      </w:r>
      <w:bookmarkEnd w:id="11"/>
    </w:p>
    <w:p w14:paraId="5C9F9B53" w14:textId="77777777" w:rsidR="00483B96" w:rsidRPr="00D36F9D" w:rsidRDefault="00483B96" w:rsidP="00483B96">
      <w:r w:rsidRPr="00D36F9D">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7216B22A" w14:textId="55906096" w:rsidR="00483B96" w:rsidRPr="00D36F9D" w:rsidRDefault="00483B96" w:rsidP="00483B96">
      <w:r w:rsidRPr="00D36F9D">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p>
    <w:p w14:paraId="6BBDEE7D" w14:textId="77777777" w:rsidR="00483B96" w:rsidRDefault="00483B96" w:rsidP="00483B96">
      <w:pPr>
        <w:rPr>
          <w:ins w:id="12" w:author="Nokia" w:date="2025-06-23T13:57:00Z" w16du:dateUtc="2025-06-23T11:57:00Z"/>
        </w:rPr>
      </w:pPr>
      <w:r w:rsidRPr="00D36F9D">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14:paraId="70732DB7" w14:textId="6B147148" w:rsidR="00483B96" w:rsidRDefault="00483B96" w:rsidP="00483B96">
      <w:pPr>
        <w:pStyle w:val="Heading4"/>
        <w:rPr>
          <w:ins w:id="13" w:author="Nokia" w:date="2025-06-23T15:37:00Z" w16du:dateUtc="2025-06-23T13:37:00Z"/>
        </w:rPr>
      </w:pPr>
      <w:ins w:id="14" w:author="Nokia" w:date="2025-06-23T15:36:00Z" w16du:dateUtc="2025-06-23T13:36:00Z">
        <w:r w:rsidRPr="00D36F9D">
          <w:t>15.5.5.</w:t>
        </w:r>
        <w:r>
          <w:t>x</w:t>
        </w:r>
      </w:ins>
      <w:ins w:id="15" w:author="Nokia" w:date="2025-06-23T15:37:00Z" w16du:dateUtc="2025-06-23T13:37:00Z">
        <w:r>
          <w:rPr>
            <w:rFonts w:eastAsia="SimSun"/>
          </w:rPr>
          <w:tab/>
          <w:t>AI/</w:t>
        </w:r>
        <w:r w:rsidRPr="000D425C">
          <w:rPr>
            <w:rFonts w:eastAsia="SimSun" w:hint="eastAsia"/>
          </w:rPr>
          <w:t xml:space="preserve">ML enabled </w:t>
        </w:r>
        <w:r w:rsidRPr="003F3857">
          <w:t>Coverage and Capacity Optimi</w:t>
        </w:r>
      </w:ins>
      <w:ins w:id="16" w:author="Nokia" w:date="2025-08-07T09:11:00Z" w16du:dateUtc="2025-08-07T07:11:00Z">
        <w:r w:rsidR="004F4E90">
          <w:t>z</w:t>
        </w:r>
      </w:ins>
      <w:ins w:id="17" w:author="Nokia" w:date="2025-06-23T15:37:00Z" w16du:dateUtc="2025-06-23T13:37:00Z">
        <w:r w:rsidRPr="003F3857">
          <w:t>ation</w:t>
        </w:r>
      </w:ins>
    </w:p>
    <w:p w14:paraId="0DADAC83" w14:textId="77777777" w:rsidR="00483B96" w:rsidRDefault="00483B96" w:rsidP="00483B96">
      <w:pPr>
        <w:rPr>
          <w:ins w:id="18" w:author="Nokia" w:date="2025-06-23T16:14:00Z" w16du:dateUtc="2025-06-23T14:14:00Z"/>
        </w:rPr>
      </w:pPr>
      <w:ins w:id="19" w:author="Nokia" w:date="2025-06-23T15:53:00Z" w16du:dateUtc="2025-06-23T13:53:00Z">
        <w:r>
          <w:t xml:space="preserve">When a </w:t>
        </w:r>
      </w:ins>
      <w:ins w:id="20" w:author="Nokia" w:date="2025-06-23T15:54:00Z" w16du:dateUtc="2025-06-23T13:54:00Z">
        <w:r>
          <w:t xml:space="preserve">CCO issue is predicted the gNB determines a corresponding </w:t>
        </w:r>
      </w:ins>
      <w:ins w:id="21" w:author="Nokia" w:date="2025-06-23T15:55:00Z" w16du:dateUtc="2025-06-23T13:55:00Z">
        <w:r w:rsidRPr="00114C67">
          <w:t xml:space="preserve">future coverage state </w:t>
        </w:r>
      </w:ins>
      <w:ins w:id="22" w:author="Nokia" w:date="2025-06-23T15:56:00Z" w16du:dateUtc="2025-06-23T13:56:00Z">
        <w:r>
          <w:t xml:space="preserve">and time at which this coverage state will be applied. </w:t>
        </w:r>
      </w:ins>
      <w:ins w:id="23" w:author="Nokia" w:date="2025-06-23T16:06:00Z" w16du:dateUtc="2025-06-23T14:06:00Z">
        <w:r>
          <w:t xml:space="preserve">The gNB may notify its neighbour </w:t>
        </w:r>
        <w:proofErr w:type="spellStart"/>
        <w:r>
          <w:t>gNBs</w:t>
        </w:r>
        <w:proofErr w:type="spellEnd"/>
        <w:r>
          <w:t xml:space="preserve"> </w:t>
        </w:r>
      </w:ins>
      <w:ins w:id="24" w:author="Nokia" w:date="2025-06-23T16:09:00Z" w16du:dateUtc="2025-06-23T14:09:00Z">
        <w:r>
          <w:t xml:space="preserve">ahead of execution of the change </w:t>
        </w:r>
      </w:ins>
      <w:ins w:id="25" w:author="Nokia" w:date="2025-06-23T16:06:00Z" w16du:dateUtc="2025-06-23T14:06:00Z">
        <w:r>
          <w:t>using</w:t>
        </w:r>
      </w:ins>
      <w:ins w:id="26" w:author="Nokia" w:date="2025-06-23T15:50:00Z" w16du:dateUtc="2025-06-23T13:50:00Z">
        <w:r w:rsidRPr="003840DB">
          <w:t xml:space="preserve"> the NG-RAN NODE CONFIGURATION UPDATE message</w:t>
        </w:r>
      </w:ins>
      <w:ins w:id="27" w:author="Nokia" w:date="2025-06-23T16:07:00Z" w16du:dateUtc="2025-06-23T14:07:00Z">
        <w:r>
          <w:t xml:space="preserve"> </w:t>
        </w:r>
      </w:ins>
      <w:ins w:id="28" w:author="Nokia" w:date="2025-06-23T16:08:00Z" w16du:dateUtc="2025-06-23T14:08:00Z">
        <w:r>
          <w:t>with the list of cells and SSBs</w:t>
        </w:r>
      </w:ins>
      <w:ins w:id="29" w:author="Nokia" w:date="2025-06-23T16:09:00Z" w16du:dateUtc="2025-06-23T14:09:00Z">
        <w:r>
          <w:t xml:space="preserve"> with</w:t>
        </w:r>
      </w:ins>
      <w:ins w:id="30" w:author="Nokia" w:date="2025-06-23T16:08:00Z" w16du:dateUtc="2025-06-23T14:08:00Z">
        <w:r>
          <w:t xml:space="preserve"> </w:t>
        </w:r>
        <w:r w:rsidRPr="003840DB">
          <w:t xml:space="preserve">Future Coverage State and the associated Coverage Modification Cause </w:t>
        </w:r>
        <w:r>
          <w:t>and</w:t>
        </w:r>
        <w:r w:rsidRPr="003840DB">
          <w:t xml:space="preserve"> time information</w:t>
        </w:r>
      </w:ins>
      <w:ins w:id="31" w:author="Nokia" w:date="2025-06-23T15:53:00Z" w16du:dateUtc="2025-06-23T13:53:00Z">
        <w:r>
          <w:t xml:space="preserve">. </w:t>
        </w:r>
      </w:ins>
    </w:p>
    <w:p w14:paraId="5ABFC7C6" w14:textId="6750BE67" w:rsidR="00483B96" w:rsidDel="00D115C9" w:rsidRDefault="00C53A50" w:rsidP="00483B96">
      <w:pPr>
        <w:rPr>
          <w:del w:id="32" w:author="Nokia" w:date="2025-06-23T16:37:00Z" w16du:dateUtc="2025-06-23T14:37:00Z"/>
        </w:rPr>
      </w:pPr>
      <w:ins w:id="33" w:author="Nokia" w:date="2025-08-09T17:45:00Z" w16du:dateUtc="2025-08-09T15:45:00Z">
        <w:r>
          <w:t>If a gNB receives a new notification about modified coverage as described in clause 15.5.5.3 or future coverage state before execution of a previously received notification about future coverage state for the same cell(s), the gNB takes into account the latest received notification replacing the previously received non executed notification.</w:t>
        </w:r>
      </w:ins>
      <w:ins w:id="34" w:author="Nokia" w:date="2025-06-23T16:20:00Z" w16du:dateUtc="2025-06-23T14:20:00Z">
        <w:r w:rsidR="00483B96">
          <w:t xml:space="preserve"> </w:t>
        </w:r>
      </w:ins>
      <w:ins w:id="35" w:author="Nokia" w:date="2025-06-23T16:18:00Z" w16du:dateUtc="2025-06-23T14:18:00Z">
        <w:r w:rsidR="00483B96">
          <w:t xml:space="preserve"> </w:t>
        </w:r>
      </w:ins>
    </w:p>
    <w:p w14:paraId="0A5FDAE3" w14:textId="77777777" w:rsidR="00483B96" w:rsidRPr="00D36F9D" w:rsidDel="00CB5CAD" w:rsidRDefault="00483B96" w:rsidP="00483B96">
      <w:pPr>
        <w:rPr>
          <w:del w:id="36" w:author="Nokia" w:date="2025-06-23T16:37:00Z" w16du:dateUtc="2025-06-23T14:37:00Z"/>
        </w:rPr>
      </w:pPr>
    </w:p>
    <w:p w14:paraId="1A5CF5C8" w14:textId="77777777" w:rsidR="00483B96" w:rsidRPr="006E13D1" w:rsidRDefault="00483B96" w:rsidP="00483B96">
      <w:pPr>
        <w:jc w:val="center"/>
      </w:pPr>
      <w:r w:rsidRPr="00D70737">
        <w:rPr>
          <w:highlight w:val="yellow"/>
        </w:rPr>
        <w:t xml:space="preserve">&lt;&lt;&lt; </w:t>
      </w:r>
      <w:r>
        <w:rPr>
          <w:highlight w:val="yellow"/>
        </w:rPr>
        <w:t>next</w:t>
      </w:r>
      <w:r w:rsidRPr="00D70737">
        <w:rPr>
          <w:highlight w:val="yellow"/>
        </w:rPr>
        <w:t xml:space="preserve"> change &gt;&gt;&gt;</w:t>
      </w:r>
    </w:p>
    <w:p w14:paraId="7B4DBFC9" w14:textId="77777777" w:rsidR="00483B96" w:rsidRPr="00065C56" w:rsidRDefault="00483B96" w:rsidP="00483B96">
      <w:pPr>
        <w:keepNext/>
        <w:keepLines/>
        <w:spacing w:before="180"/>
        <w:ind w:left="1134" w:hanging="1134"/>
        <w:outlineLvl w:val="1"/>
        <w:rPr>
          <w:rFonts w:ascii="Arial" w:hAnsi="Arial"/>
          <w:sz w:val="32"/>
          <w:lang w:eastAsia="zh-CN"/>
        </w:rPr>
      </w:pPr>
      <w:r w:rsidRPr="00065C56">
        <w:rPr>
          <w:rFonts w:ascii="Arial" w:hAnsi="Arial"/>
          <w:sz w:val="32"/>
          <w:lang w:eastAsia="zh-CN"/>
        </w:rPr>
        <w:t>16.20</w:t>
      </w:r>
      <w:r w:rsidRPr="00065C56">
        <w:rPr>
          <w:rFonts w:ascii="Arial" w:hAnsi="Arial"/>
          <w:sz w:val="32"/>
          <w:lang w:eastAsia="zh-CN"/>
        </w:rPr>
        <w:tab/>
        <w:t>Support of AI/ML for NG-RAN</w:t>
      </w:r>
    </w:p>
    <w:p w14:paraId="70C382D2" w14:textId="77777777" w:rsidR="00483B96" w:rsidRPr="00065C56" w:rsidRDefault="00483B96" w:rsidP="00483B96">
      <w:pPr>
        <w:keepNext/>
        <w:keepLines/>
        <w:spacing w:before="120"/>
        <w:ind w:left="1134" w:hanging="1134"/>
        <w:outlineLvl w:val="2"/>
        <w:rPr>
          <w:rFonts w:ascii="Arial" w:hAnsi="Arial"/>
          <w:sz w:val="28"/>
          <w:lang w:eastAsia="zh-CN"/>
        </w:rPr>
      </w:pPr>
      <w:bookmarkStart w:id="37" w:name="_Toc171672465"/>
      <w:r w:rsidRPr="00065C56">
        <w:rPr>
          <w:rFonts w:ascii="Arial" w:hAnsi="Arial"/>
          <w:sz w:val="28"/>
          <w:lang w:eastAsia="zh-CN"/>
        </w:rPr>
        <w:t>16.20.1</w:t>
      </w:r>
      <w:r w:rsidRPr="00065C56">
        <w:rPr>
          <w:rFonts w:ascii="Arial" w:hAnsi="Arial"/>
          <w:sz w:val="28"/>
          <w:lang w:eastAsia="zh-CN"/>
        </w:rPr>
        <w:tab/>
        <w:t>General</w:t>
      </w:r>
      <w:bookmarkEnd w:id="37"/>
    </w:p>
    <w:p w14:paraId="177E956C" w14:textId="77777777" w:rsidR="00483B96" w:rsidRPr="00065C56" w:rsidRDefault="00483B96" w:rsidP="00483B96">
      <w:pPr>
        <w:rPr>
          <w:lang w:eastAsia="zh-CN"/>
        </w:rPr>
      </w:pPr>
      <w:r w:rsidRPr="00065C56">
        <w:rPr>
          <w:lang w:eastAsia="zh-CN"/>
        </w:rPr>
        <w:t xml:space="preserve">Support of AI/ML for NG-RAN, as a RAN function, is used to facilitate </w:t>
      </w:r>
      <w:r w:rsidRPr="00065C56">
        <w:rPr>
          <w:bCs/>
          <w:lang w:eastAsia="zh-CN"/>
        </w:rPr>
        <w:t>Artificial Intelligence (AI) and Machine Learning (ML) techniques in NG-RAN.</w:t>
      </w:r>
    </w:p>
    <w:p w14:paraId="6E370FB2" w14:textId="77777777" w:rsidR="00483B96" w:rsidRPr="00065C56" w:rsidRDefault="00483B96" w:rsidP="00483B96">
      <w:pPr>
        <w:rPr>
          <w:lang w:eastAsia="zh-CN"/>
        </w:rPr>
      </w:pPr>
      <w:r w:rsidRPr="00065C56">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38" w:author="Author">
        <w:r w:rsidRPr="00E578E1">
          <w:rPr>
            <w:lang w:eastAsia="zh-CN"/>
          </w:rPr>
          <w:t>, Network Slicing</w:t>
        </w:r>
      </w:ins>
      <w:ins w:id="39" w:author="Nokia" w:date="2025-06-23T12:38:00Z" w16du:dateUtc="2025-06-23T10:38:00Z">
        <w:r>
          <w:rPr>
            <w:lang w:eastAsia="zh-CN"/>
          </w:rPr>
          <w:t xml:space="preserve">, </w:t>
        </w:r>
        <w:r w:rsidRPr="00330CF9">
          <w:rPr>
            <w:lang w:eastAsia="zh-CN"/>
          </w:rPr>
          <w:t>Coverage and Capacity Optimization</w:t>
        </w:r>
      </w:ins>
      <w:r w:rsidRPr="00065C56">
        <w:rPr>
          <w:lang w:eastAsia="zh-CN"/>
        </w:rPr>
        <w:t>.</w:t>
      </w:r>
    </w:p>
    <w:p w14:paraId="51621A19" w14:textId="77777777" w:rsidR="00483B96" w:rsidRPr="00065C56" w:rsidRDefault="00483B96" w:rsidP="00483B96">
      <w:pPr>
        <w:keepNext/>
        <w:keepLines/>
        <w:spacing w:before="120"/>
        <w:ind w:left="1134" w:hanging="1134"/>
        <w:outlineLvl w:val="2"/>
        <w:rPr>
          <w:rFonts w:ascii="Arial" w:hAnsi="Arial"/>
          <w:sz w:val="28"/>
          <w:lang w:eastAsia="zh-CN"/>
        </w:rPr>
      </w:pPr>
      <w:bookmarkStart w:id="40" w:name="_Toc171672466"/>
      <w:r w:rsidRPr="00065C56">
        <w:rPr>
          <w:rFonts w:ascii="Arial" w:hAnsi="Arial"/>
          <w:sz w:val="28"/>
          <w:lang w:eastAsia="zh-CN"/>
        </w:rPr>
        <w:t>16.20.2</w:t>
      </w:r>
      <w:r w:rsidRPr="00065C56">
        <w:rPr>
          <w:rFonts w:ascii="Arial" w:hAnsi="Arial"/>
          <w:sz w:val="28"/>
          <w:lang w:eastAsia="zh-CN"/>
        </w:rPr>
        <w:tab/>
        <w:t>Principles</w:t>
      </w:r>
      <w:bookmarkEnd w:id="40"/>
    </w:p>
    <w:p w14:paraId="3B90036E" w14:textId="77777777" w:rsidR="00483B96" w:rsidRPr="00065C56" w:rsidRDefault="00483B96" w:rsidP="00483B96">
      <w:pPr>
        <w:jc w:val="both"/>
        <w:rPr>
          <w:lang w:eastAsia="zh-CN"/>
        </w:rPr>
      </w:pPr>
      <w:r w:rsidRPr="00065C56">
        <w:rPr>
          <w:lang w:eastAsia="zh-CN"/>
        </w:rPr>
        <w:t>Support of AI/ML for NG-RAN requires inputs from neighbour NG-RAN nodes (e.g., predicted information, feedback information, measurements) and/or UEs (e.g., measurement results).</w:t>
      </w:r>
    </w:p>
    <w:p w14:paraId="1EE05E57" w14:textId="77777777" w:rsidR="00483B96" w:rsidRPr="00065C56" w:rsidRDefault="00483B96" w:rsidP="00483B96">
      <w:pPr>
        <w:rPr>
          <w:lang w:eastAsia="zh-CN"/>
        </w:rPr>
      </w:pPr>
      <w:r w:rsidRPr="00065C56">
        <w:rPr>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208FFF1B" w14:textId="77777777" w:rsidR="00483B96" w:rsidRPr="00065C56" w:rsidRDefault="00483B96" w:rsidP="00483B96">
      <w:pPr>
        <w:rPr>
          <w:lang w:eastAsia="zh-CN"/>
        </w:rPr>
      </w:pPr>
      <w:r w:rsidRPr="00065C56">
        <w:rPr>
          <w:lang w:eastAsia="zh-CN"/>
        </w:rPr>
        <w:lastRenderedPageBreak/>
        <w:t>AI/ML algorithms and models are out of 3GPP scope, and the details of model performance feedback are also out of 3GPP scope.</w:t>
      </w:r>
    </w:p>
    <w:p w14:paraId="4F3A7DEF" w14:textId="77777777" w:rsidR="00483B96" w:rsidRPr="00065C56" w:rsidRDefault="00483B96" w:rsidP="00483B96">
      <w:pPr>
        <w:rPr>
          <w:lang w:eastAsia="zh-CN"/>
        </w:rPr>
      </w:pPr>
      <w:r w:rsidRPr="00065C56">
        <w:rPr>
          <w:lang w:eastAsia="zh-CN"/>
        </w:rPr>
        <w:t>Support of AI/ML for NG-RAN does not apply to ng-eNB.</w:t>
      </w:r>
    </w:p>
    <w:p w14:paraId="11FE0C79" w14:textId="77777777" w:rsidR="00483B96" w:rsidRPr="00065C56" w:rsidRDefault="00483B96" w:rsidP="00483B96">
      <w:pPr>
        <w:rPr>
          <w:lang w:eastAsia="zh-CN"/>
        </w:rPr>
      </w:pPr>
      <w:r w:rsidRPr="00065C56">
        <w:rPr>
          <w:lang w:eastAsia="zh-CN"/>
        </w:rPr>
        <w:t>For the deployment of AI/ML for NG-RAN the following scenarios may be supported:</w:t>
      </w:r>
    </w:p>
    <w:p w14:paraId="5A313ED8" w14:textId="77777777" w:rsidR="00483B96" w:rsidRPr="00065C56" w:rsidRDefault="00483B96" w:rsidP="00483B96">
      <w:pPr>
        <w:ind w:left="568" w:hanging="284"/>
        <w:rPr>
          <w:lang w:eastAsia="zh-CN"/>
        </w:rPr>
      </w:pPr>
      <w:r w:rsidRPr="00065C56">
        <w:rPr>
          <w:lang w:eastAsia="zh-CN"/>
        </w:rPr>
        <w:t>-</w:t>
      </w:r>
      <w:r w:rsidRPr="00065C56">
        <w:rPr>
          <w:lang w:eastAsia="zh-CN"/>
        </w:rPr>
        <w:tab/>
        <w:t>AI/ML Model Training is located in the OAM and AI/ML Model Inference is located in the NG-RAN node;</w:t>
      </w:r>
    </w:p>
    <w:p w14:paraId="2E44C9D9" w14:textId="77777777" w:rsidR="00483B96" w:rsidRPr="00065C56" w:rsidRDefault="00483B96" w:rsidP="00483B96">
      <w:pPr>
        <w:ind w:left="568" w:hanging="284"/>
        <w:rPr>
          <w:lang w:eastAsia="zh-CN"/>
        </w:rPr>
      </w:pPr>
      <w:r w:rsidRPr="00065C56">
        <w:rPr>
          <w:lang w:eastAsia="zh-CN"/>
        </w:rPr>
        <w:t>-</w:t>
      </w:r>
      <w:r w:rsidRPr="00065C56">
        <w:rPr>
          <w:lang w:eastAsia="zh-CN"/>
        </w:rPr>
        <w:tab/>
        <w:t>AI/ML Model Training and AI/ML Model Inference are both located in the NG-RAN node.</w:t>
      </w:r>
    </w:p>
    <w:p w14:paraId="20005A75" w14:textId="77777777" w:rsidR="00483B96" w:rsidRPr="00065C56" w:rsidRDefault="00483B96" w:rsidP="00483B96">
      <w:pPr>
        <w:rPr>
          <w:lang w:eastAsia="zh-CN"/>
        </w:rPr>
      </w:pPr>
      <w:r w:rsidRPr="00065C56">
        <w:rPr>
          <w:lang w:eastAsia="zh-CN"/>
        </w:rPr>
        <w:t>AI/ML Model Training follows the definition of the "ML model training" as specified in clause 3.1 of TS 28.105 [64].</w:t>
      </w:r>
    </w:p>
    <w:p w14:paraId="489AFF10" w14:textId="77777777" w:rsidR="00483B96" w:rsidRPr="00065C56" w:rsidRDefault="00483B96" w:rsidP="00483B96">
      <w:pPr>
        <w:rPr>
          <w:lang w:eastAsia="zh-CN"/>
        </w:rPr>
      </w:pPr>
      <w:r w:rsidRPr="00065C56">
        <w:rPr>
          <w:lang w:eastAsia="zh-CN"/>
        </w:rPr>
        <w:t>AI/ML Model Inference follows the definition of the "AI/ML inference" as defined in clause 3.1 of TS 28.105 [64].</w:t>
      </w:r>
    </w:p>
    <w:p w14:paraId="7D37EA5E" w14:textId="77777777" w:rsidR="00483B96" w:rsidRPr="00065C56" w:rsidRDefault="00483B96" w:rsidP="00483B96">
      <w:pPr>
        <w:keepNext/>
        <w:keepLines/>
        <w:spacing w:before="120"/>
        <w:ind w:left="1134" w:hanging="1134"/>
        <w:outlineLvl w:val="2"/>
        <w:rPr>
          <w:rFonts w:ascii="Arial" w:hAnsi="Arial"/>
          <w:sz w:val="28"/>
          <w:lang w:eastAsia="zh-CN"/>
        </w:rPr>
      </w:pPr>
      <w:bookmarkStart w:id="41" w:name="_Toc171672467"/>
      <w:r w:rsidRPr="00065C56">
        <w:rPr>
          <w:rFonts w:ascii="Arial" w:hAnsi="Arial"/>
          <w:sz w:val="28"/>
          <w:lang w:eastAsia="zh-CN"/>
        </w:rPr>
        <w:t>16.20.</w:t>
      </w:r>
      <w:r w:rsidRPr="00065C56">
        <w:rPr>
          <w:rFonts w:ascii="Arial" w:eastAsia="DengXian" w:hAnsi="Arial"/>
          <w:sz w:val="28"/>
          <w:lang w:eastAsia="zh-CN"/>
        </w:rPr>
        <w:t>3</w:t>
      </w:r>
      <w:r w:rsidRPr="00065C56">
        <w:rPr>
          <w:rFonts w:ascii="Arial" w:hAnsi="Arial"/>
          <w:sz w:val="28"/>
          <w:lang w:eastAsia="zh-CN"/>
        </w:rPr>
        <w:tab/>
        <w:t>Data Collection and Reporting</w:t>
      </w:r>
      <w:bookmarkEnd w:id="41"/>
    </w:p>
    <w:p w14:paraId="65270504" w14:textId="77777777" w:rsidR="00483B96" w:rsidRPr="00065C56" w:rsidRDefault="00483B96" w:rsidP="00483B96">
      <w:pPr>
        <w:jc w:val="both"/>
        <w:rPr>
          <w:lang w:eastAsia="zh-CN"/>
        </w:rPr>
      </w:pPr>
      <w:r w:rsidRPr="00065C56">
        <w:rPr>
          <w:lang w:eastAsia="zh-CN"/>
        </w:rPr>
        <w:t>The following information can be configured to be reported by an NG-RAN node:</w:t>
      </w:r>
    </w:p>
    <w:p w14:paraId="24F867CF" w14:textId="77777777" w:rsidR="00483B96" w:rsidRPr="00065C56" w:rsidRDefault="00483B96" w:rsidP="00483B96">
      <w:pPr>
        <w:ind w:left="568" w:hanging="284"/>
        <w:rPr>
          <w:lang w:eastAsia="zh-CN"/>
        </w:rPr>
      </w:pPr>
      <w:r w:rsidRPr="00065C56">
        <w:rPr>
          <w:lang w:eastAsia="zh-CN"/>
        </w:rPr>
        <w:t>-</w:t>
      </w:r>
      <w:r w:rsidRPr="00065C56">
        <w:rPr>
          <w:lang w:eastAsia="zh-CN"/>
        </w:rPr>
        <w:tab/>
        <w:t>Predicted resource status information</w:t>
      </w:r>
      <w:ins w:id="42" w:author="Author">
        <w:r w:rsidRPr="00E578E1">
          <w:rPr>
            <w:lang w:eastAsia="zh-CN"/>
          </w:rPr>
          <w:t>, including radio resource status per slice</w:t>
        </w:r>
      </w:ins>
      <w:r w:rsidRPr="00065C56">
        <w:rPr>
          <w:lang w:eastAsia="zh-CN"/>
        </w:rPr>
        <w:t>;</w:t>
      </w:r>
    </w:p>
    <w:p w14:paraId="68B3459E" w14:textId="77777777" w:rsidR="00483B96" w:rsidRPr="00065C56" w:rsidRDefault="00483B96" w:rsidP="00483B96">
      <w:pPr>
        <w:ind w:left="568" w:hanging="284"/>
        <w:rPr>
          <w:lang w:eastAsia="zh-CN"/>
        </w:rPr>
      </w:pPr>
      <w:r w:rsidRPr="00065C56">
        <w:rPr>
          <w:lang w:eastAsia="zh-CN"/>
        </w:rPr>
        <w:t>-</w:t>
      </w:r>
      <w:r w:rsidRPr="00065C56">
        <w:rPr>
          <w:lang w:eastAsia="zh-CN"/>
        </w:rPr>
        <w:tab/>
        <w:t>UE performance feedback</w:t>
      </w:r>
      <w:ins w:id="43" w:author="Author">
        <w:r w:rsidRPr="00E578E1">
          <w:rPr>
            <w:lang w:eastAsia="zh-CN"/>
          </w:rPr>
          <w:t>, including per slice UE performance</w:t>
        </w:r>
      </w:ins>
      <w:r w:rsidRPr="00065C56">
        <w:rPr>
          <w:lang w:eastAsia="zh-CN"/>
        </w:rPr>
        <w:t>;</w:t>
      </w:r>
    </w:p>
    <w:p w14:paraId="40829AEF" w14:textId="77777777" w:rsidR="00483B96" w:rsidRDefault="00483B96" w:rsidP="00483B96">
      <w:pPr>
        <w:ind w:left="568" w:hanging="284"/>
        <w:rPr>
          <w:lang w:eastAsia="zh-CN"/>
        </w:rPr>
      </w:pPr>
      <w:r w:rsidRPr="00065C56">
        <w:rPr>
          <w:lang w:eastAsia="zh-CN"/>
        </w:rPr>
        <w:t>-</w:t>
      </w:r>
      <w:r w:rsidRPr="00065C56">
        <w:rPr>
          <w:lang w:eastAsia="zh-CN"/>
        </w:rPr>
        <w:tab/>
        <w:t>Measured UE trajectory;</w:t>
      </w:r>
    </w:p>
    <w:p w14:paraId="6D7EA92C" w14:textId="77777777" w:rsidR="00483B96" w:rsidRDefault="00483B96" w:rsidP="00483B96">
      <w:pPr>
        <w:ind w:left="568" w:hanging="284"/>
        <w:rPr>
          <w:ins w:id="44" w:author="Author"/>
          <w:lang w:eastAsia="zh-CN"/>
        </w:rPr>
      </w:pPr>
      <w:r w:rsidRPr="00065C56">
        <w:rPr>
          <w:lang w:eastAsia="zh-CN"/>
        </w:rPr>
        <w:t>-</w:t>
      </w:r>
      <w:r w:rsidRPr="00065C56">
        <w:rPr>
          <w:lang w:eastAsia="zh-CN"/>
        </w:rPr>
        <w:tab/>
        <w:t>Energy Cost (EC)</w:t>
      </w:r>
      <w:ins w:id="45" w:author="Author">
        <w:r>
          <w:rPr>
            <w:lang w:eastAsia="zh-CN"/>
          </w:rPr>
          <w:t>;</w:t>
        </w:r>
      </w:ins>
    </w:p>
    <w:p w14:paraId="2F2D01D5" w14:textId="77777777" w:rsidR="00483B96" w:rsidRDefault="00483B96" w:rsidP="00483B96">
      <w:pPr>
        <w:ind w:left="568" w:hanging="284"/>
        <w:rPr>
          <w:lang w:eastAsia="zh-CN"/>
        </w:rPr>
      </w:pPr>
      <w:ins w:id="46" w:author="Author">
        <w:r w:rsidRPr="00E578E1">
          <w:rPr>
            <w:lang w:eastAsia="zh-CN"/>
          </w:rPr>
          <w:t>-</w:t>
        </w:r>
        <w:r w:rsidRPr="00E578E1">
          <w:rPr>
            <w:lang w:eastAsia="zh-CN"/>
          </w:rPr>
          <w:tab/>
          <w:t>Predicted slice available capacity</w:t>
        </w:r>
      </w:ins>
    </w:p>
    <w:p w14:paraId="6CAC242A" w14:textId="77777777" w:rsidR="00483B96" w:rsidRPr="00065C56" w:rsidRDefault="00483B96" w:rsidP="00483B96">
      <w:pPr>
        <w:jc w:val="both"/>
        <w:rPr>
          <w:lang w:eastAsia="zh-CN"/>
        </w:rPr>
      </w:pPr>
      <w:r w:rsidRPr="00065C56">
        <w:rPr>
          <w:lang w:eastAsia="zh-CN"/>
        </w:rPr>
        <w:t xml:space="preserve">The collection and reporting </w:t>
      </w:r>
      <w:ins w:id="47" w:author="Author">
        <w:r w:rsidRPr="00E578E1">
          <w:rPr>
            <w:lang w:eastAsia="zh-CN"/>
          </w:rPr>
          <w:t xml:space="preserve">of the above information </w:t>
        </w:r>
      </w:ins>
      <w:r w:rsidRPr="00065C56">
        <w:rPr>
          <w:lang w:eastAsia="zh-CN"/>
        </w:rPr>
        <w:t>are configured through the Data Collection Reporting Initiation procedure, while the actual reporting is performed through the Data Collection Reporting procedure.</w:t>
      </w:r>
    </w:p>
    <w:p w14:paraId="22F44CA8" w14:textId="77777777" w:rsidR="00483B96" w:rsidRPr="00065C56" w:rsidRDefault="00483B96" w:rsidP="00483B96">
      <w:pPr>
        <w:jc w:val="both"/>
        <w:rPr>
          <w:lang w:eastAsia="zh-CN"/>
        </w:rPr>
      </w:pPr>
      <w:r w:rsidRPr="00065C56">
        <w:rPr>
          <w:lang w:eastAsia="zh-CN"/>
        </w:rPr>
        <w:t>The collection of measured UE trajectory and UE performance feedback is triggered at successful Handover.</w:t>
      </w:r>
    </w:p>
    <w:p w14:paraId="112D8401" w14:textId="77777777" w:rsidR="00483B96" w:rsidRPr="00065C56" w:rsidDel="00C3622A" w:rsidRDefault="00483B96" w:rsidP="00483B96">
      <w:pPr>
        <w:rPr>
          <w:del w:id="48" w:author="Nokia" w:date="2025-06-23T12:40:00Z" w16du:dateUtc="2025-06-23T10:40:00Z"/>
          <w:lang w:eastAsia="zh-CN"/>
        </w:rPr>
      </w:pPr>
      <w:r w:rsidRPr="00065C56">
        <w:rPr>
          <w:lang w:eastAsia="zh-CN"/>
        </w:rPr>
        <w:t xml:space="preserve">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w:t>
      </w:r>
      <w:proofErr w:type="spellStart"/>
      <w:r w:rsidRPr="00065C56">
        <w:rPr>
          <w:lang w:eastAsia="zh-CN"/>
        </w:rPr>
        <w:t>node.</w:t>
      </w:r>
    </w:p>
    <w:bookmarkEnd w:id="7"/>
    <w:p w14:paraId="1A2DCBF8" w14:textId="77777777" w:rsidR="00483B96" w:rsidRDefault="00483B96" w:rsidP="00483B96">
      <w:pPr>
        <w:overflowPunct w:val="0"/>
        <w:autoSpaceDE w:val="0"/>
        <w:autoSpaceDN w:val="0"/>
        <w:adjustRightInd w:val="0"/>
        <w:textAlignment w:val="baseline"/>
        <w:rPr>
          <w:ins w:id="49" w:author="Nokia" w:date="2025-06-23T12:40:00Z" w16du:dateUtc="2025-06-23T10:40:00Z"/>
          <w:lang w:eastAsia="zh-CN"/>
        </w:rPr>
      </w:pPr>
      <w:ins w:id="50" w:author="Nokia" w:date="2025-06-23T16:29:00Z" w16du:dateUtc="2025-06-23T14:29:00Z">
        <w:r>
          <w:rPr>
            <w:lang w:eastAsia="zh-CN"/>
          </w:rPr>
          <w:t>Signalling</w:t>
        </w:r>
        <w:proofErr w:type="spellEnd"/>
        <w:r>
          <w:rPr>
            <w:lang w:eastAsia="zh-CN"/>
          </w:rPr>
          <w:t xml:space="preserve"> support</w:t>
        </w:r>
      </w:ins>
      <w:ins w:id="51" w:author="Nokia" w:date="2025-06-23T16:30:00Z" w16du:dateUtc="2025-06-23T14:30:00Z">
        <w:r>
          <w:rPr>
            <w:lang w:eastAsia="zh-CN"/>
          </w:rPr>
          <w:t xml:space="preserve"> related to </w:t>
        </w:r>
      </w:ins>
      <w:ins w:id="52" w:author="Nokia" w:date="2025-06-23T16:31:00Z" w16du:dateUtc="2025-06-23T14:31:00Z">
        <w:r>
          <w:rPr>
            <w:lang w:eastAsia="zh-CN"/>
          </w:rPr>
          <w:t xml:space="preserve">AI/ML enabled </w:t>
        </w:r>
        <w:r w:rsidRPr="00330CF9">
          <w:rPr>
            <w:lang w:eastAsia="zh-CN"/>
          </w:rPr>
          <w:t>Coverage and Capacity Optimization</w:t>
        </w:r>
        <w:r w:rsidRPr="007513B3">
          <w:rPr>
            <w:lang w:eastAsia="zh-CN"/>
          </w:rPr>
          <w:t xml:space="preserve"> </w:t>
        </w:r>
        <w:r>
          <w:rPr>
            <w:lang w:eastAsia="zh-CN"/>
          </w:rPr>
          <w:t xml:space="preserve">is described in clause 15.5.5.x and in </w:t>
        </w:r>
      </w:ins>
      <w:ins w:id="53" w:author="Nokia" w:date="2025-06-23T16:32:00Z" w16du:dateUtc="2025-06-23T14:32:00Z">
        <w:r>
          <w:rPr>
            <w:lang w:eastAsia="zh-CN"/>
          </w:rPr>
          <w:t>case of</w:t>
        </w:r>
      </w:ins>
      <w:ins w:id="54" w:author="Nokia" w:date="2025-06-23T16:33:00Z" w16du:dateUtc="2025-06-23T14:33:00Z">
        <w:r>
          <w:rPr>
            <w:lang w:eastAsia="zh-CN"/>
          </w:rPr>
          <w:t xml:space="preserve"> split gNB in </w:t>
        </w:r>
      </w:ins>
      <w:ins w:id="55" w:author="Nokia" w:date="2025-06-23T16:31:00Z" w16du:dateUtc="2025-06-23T14:31:00Z">
        <w:r>
          <w:rPr>
            <w:lang w:eastAsia="zh-CN"/>
          </w:rPr>
          <w:t xml:space="preserve">TS 38.401 </w:t>
        </w:r>
      </w:ins>
      <w:ins w:id="56" w:author="Nokia" w:date="2025-06-23T16:33:00Z" w16du:dateUtc="2025-06-23T14:33:00Z">
        <w:r>
          <w:rPr>
            <w:lang w:eastAsia="zh-CN"/>
          </w:rPr>
          <w:t>[4]</w:t>
        </w:r>
      </w:ins>
      <w:ins w:id="57" w:author="Nokia" w:date="2025-06-23T12:40:00Z" w16du:dateUtc="2025-06-23T10:40:00Z">
        <w:r>
          <w:rPr>
            <w:lang w:eastAsia="zh-CN"/>
          </w:rPr>
          <w:t>.</w:t>
        </w:r>
      </w:ins>
    </w:p>
    <w:p w14:paraId="69F6A602" w14:textId="77777777" w:rsidR="00483B96" w:rsidRDefault="00483B96" w:rsidP="00483B96">
      <w:pPr>
        <w:pStyle w:val="FirstChange"/>
      </w:pPr>
    </w:p>
    <w:p w14:paraId="364B8E6B" w14:textId="77777777" w:rsidR="00483B96" w:rsidRPr="006E13D1" w:rsidRDefault="00483B96" w:rsidP="00483B96">
      <w:pPr>
        <w:jc w:val="center"/>
      </w:pPr>
      <w:r w:rsidRPr="00D70737">
        <w:rPr>
          <w:highlight w:val="yellow"/>
        </w:rPr>
        <w:t xml:space="preserve">&lt;&lt;&lt; </w:t>
      </w:r>
      <w:r>
        <w:rPr>
          <w:highlight w:val="yellow"/>
        </w:rPr>
        <w:t>end</w:t>
      </w:r>
      <w:r w:rsidRPr="00D70737">
        <w:rPr>
          <w:highlight w:val="yellow"/>
        </w:rPr>
        <w:t xml:space="preserve"> of changes &gt;&gt;&gt;</w:t>
      </w:r>
    </w:p>
    <w:p w14:paraId="0BA363BC" w14:textId="77777777" w:rsidR="00483B96" w:rsidRDefault="00483B96" w:rsidP="00483B96">
      <w:pPr>
        <w:pStyle w:val="FirstChange"/>
      </w:pPr>
    </w:p>
    <w:p w14:paraId="1635D401" w14:textId="77777777" w:rsidR="00483B96" w:rsidRDefault="00483B96" w:rsidP="00483B96">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401</w:t>
      </w:r>
    </w:p>
    <w:p w14:paraId="2A12E063" w14:textId="77777777" w:rsidR="00483B96" w:rsidRPr="006E13D1" w:rsidRDefault="00483B96" w:rsidP="00483B96">
      <w:pPr>
        <w:jc w:val="center"/>
      </w:pPr>
      <w:r w:rsidRPr="00D70737">
        <w:rPr>
          <w:highlight w:val="yellow"/>
        </w:rPr>
        <w:t>&lt;&lt;&lt; start of changes &gt;&gt;&gt;</w:t>
      </w:r>
    </w:p>
    <w:p w14:paraId="31370E62" w14:textId="77777777" w:rsidR="00483B96" w:rsidRDefault="00483B96" w:rsidP="00483B96">
      <w:pPr>
        <w:pStyle w:val="Heading2"/>
        <w:rPr>
          <w:lang w:eastAsia="zh-CN"/>
        </w:rPr>
      </w:pPr>
      <w:bookmarkStart w:id="58" w:name="_Toc98351705"/>
      <w:bookmarkStart w:id="59" w:name="_Toc98748003"/>
      <w:bookmarkStart w:id="60" w:name="_Toc105704389"/>
      <w:bookmarkStart w:id="61" w:name="_Toc106108507"/>
      <w:bookmarkStart w:id="62" w:name="_Toc107829479"/>
      <w:bookmarkStart w:id="63" w:name="_Toc112703238"/>
      <w:bookmarkStart w:id="64" w:name="_Toc200456335"/>
      <w:r>
        <w:rPr>
          <w:lang w:eastAsia="zh-CN"/>
        </w:rPr>
        <w:t>7.9</w:t>
      </w:r>
      <w:r>
        <w:rPr>
          <w:lang w:eastAsia="zh-CN"/>
        </w:rPr>
        <w:tab/>
        <w:t>Support for CCO</w:t>
      </w:r>
      <w:bookmarkEnd w:id="58"/>
      <w:bookmarkEnd w:id="59"/>
      <w:bookmarkEnd w:id="60"/>
      <w:bookmarkEnd w:id="61"/>
      <w:bookmarkEnd w:id="62"/>
      <w:bookmarkEnd w:id="63"/>
      <w:bookmarkEnd w:id="64"/>
    </w:p>
    <w:p w14:paraId="282F85F7" w14:textId="77777777" w:rsidR="00483B96" w:rsidRDefault="00483B96" w:rsidP="00483B96">
      <w:pPr>
        <w:pStyle w:val="Heading3"/>
        <w:rPr>
          <w:lang w:eastAsia="zh-CN"/>
        </w:rPr>
      </w:pPr>
      <w:bookmarkStart w:id="65" w:name="_CR7_9_1"/>
      <w:bookmarkStart w:id="66" w:name="_Toc98351706"/>
      <w:bookmarkStart w:id="67" w:name="_Toc98748004"/>
      <w:bookmarkStart w:id="68" w:name="_Toc105704390"/>
      <w:bookmarkStart w:id="69" w:name="_Toc106108508"/>
      <w:bookmarkStart w:id="70" w:name="_Toc107829480"/>
      <w:bookmarkStart w:id="71" w:name="_Toc112703239"/>
      <w:bookmarkStart w:id="72" w:name="_Toc200456336"/>
      <w:bookmarkEnd w:id="65"/>
      <w:r>
        <w:rPr>
          <w:lang w:eastAsia="ja-JP"/>
        </w:rPr>
        <w:t>7.9.1</w:t>
      </w:r>
      <w:r>
        <w:rPr>
          <w:lang w:eastAsia="ja-JP"/>
        </w:rPr>
        <w:tab/>
        <w:t>General</w:t>
      </w:r>
      <w:bookmarkEnd w:id="66"/>
      <w:bookmarkEnd w:id="67"/>
      <w:bookmarkEnd w:id="68"/>
      <w:bookmarkEnd w:id="69"/>
      <w:bookmarkEnd w:id="70"/>
      <w:bookmarkEnd w:id="71"/>
      <w:bookmarkEnd w:id="72"/>
    </w:p>
    <w:p w14:paraId="42332FB2" w14:textId="77777777" w:rsidR="00483B96" w:rsidRDefault="00483B96" w:rsidP="00483B96">
      <w:pPr>
        <w:rPr>
          <w:lang w:val="en-US"/>
        </w:rPr>
      </w:pPr>
      <w:r>
        <w:t xml:space="preserve">The </w:t>
      </w:r>
      <w:r>
        <w:rPr>
          <w:lang w:val="en-US" w:eastAsia="zh-CN"/>
        </w:rPr>
        <w:t>NR Capacity and Coverage Optimization (CCO)</w:t>
      </w:r>
      <w:r>
        <w:t xml:space="preserve"> Function</w:t>
      </w:r>
      <w:ins w:id="73" w:author="Nokia" w:date="2025-06-23T13:51:00Z" w16du:dateUtc="2025-06-23T11:51:00Z">
        <w:r>
          <w:t xml:space="preserve"> and AI/ML enabled CCO functio</w:t>
        </w:r>
      </w:ins>
      <w:ins w:id="74" w:author="Nokia" w:date="2025-06-23T13:52:00Z" w16du:dateUtc="2025-06-23T11:52:00Z">
        <w:r>
          <w:t>n</w:t>
        </w:r>
      </w:ins>
      <w:r>
        <w:rPr>
          <w:lang w:eastAsia="zh-CN"/>
        </w:rPr>
        <w:t xml:space="preserve"> </w:t>
      </w:r>
      <w:r>
        <w:t xml:space="preserve">in non-split gNB case </w:t>
      </w:r>
      <w:del w:id="75" w:author="Nokia" w:date="2025-06-23T13:52:00Z" w16du:dateUtc="2025-06-23T11:52:00Z">
        <w:r w:rsidDel="00CA4FA4">
          <w:delText xml:space="preserve">is </w:delText>
        </w:r>
      </w:del>
      <w:ins w:id="76" w:author="Nokia" w:date="2025-06-23T13:52:00Z" w16du:dateUtc="2025-06-23T11:52:00Z">
        <w:r>
          <w:t xml:space="preserve">are </w:t>
        </w:r>
      </w:ins>
      <w:r>
        <w:t xml:space="preserve">specified in </w:t>
      </w:r>
      <w:r>
        <w:rPr>
          <w:lang w:eastAsia="zh-CN"/>
        </w:rPr>
        <w:t xml:space="preserve">TS 38.300 </w:t>
      </w:r>
      <w:r>
        <w:t xml:space="preserve">[2]. </w:t>
      </w:r>
      <w:r>
        <w:rPr>
          <w:lang w:val="en-US" w:eastAsia="zh-CN"/>
        </w:rPr>
        <w:t>The objective of this function is to detect and mitigate coverage and cell edge interference issues.</w:t>
      </w:r>
      <w:ins w:id="77" w:author="Nokia" w:date="2025-06-23T13:49:00Z" w16du:dateUtc="2025-06-23T11:49:00Z">
        <w:r>
          <w:rPr>
            <w:lang w:val="en-US" w:eastAsia="zh-CN"/>
          </w:rPr>
          <w:t xml:space="preserve"> The objective of AI/ML enabled CCO is to </w:t>
        </w:r>
      </w:ins>
      <w:ins w:id="78" w:author="Nokia" w:date="2025-06-23T13:50:00Z" w16du:dateUtc="2025-06-23T11:50:00Z">
        <w:r>
          <w:rPr>
            <w:lang w:val="en-US" w:eastAsia="zh-CN"/>
          </w:rPr>
          <w:t xml:space="preserve">predict a future CCO issue and to </w:t>
        </w:r>
        <w:r w:rsidRPr="000E6F0A">
          <w:rPr>
            <w:lang w:eastAsia="ja-JP"/>
          </w:rPr>
          <w:t xml:space="preserve">prevent (or limit at an early stage) the rise of </w:t>
        </w:r>
      </w:ins>
      <w:ins w:id="79" w:author="Nokia" w:date="2025-06-23T13:51:00Z" w16du:dateUtc="2025-06-23T11:51:00Z">
        <w:r>
          <w:rPr>
            <w:lang w:eastAsia="ja-JP"/>
          </w:rPr>
          <w:t>this future</w:t>
        </w:r>
      </w:ins>
      <w:ins w:id="80" w:author="Nokia" w:date="2025-06-23T13:50:00Z" w16du:dateUtc="2025-06-23T11:50:00Z">
        <w:r w:rsidRPr="000E6F0A">
          <w:rPr>
            <w:lang w:eastAsia="ja-JP"/>
          </w:rPr>
          <w:t xml:space="preserve"> CCO issue</w:t>
        </w:r>
      </w:ins>
      <w:ins w:id="81" w:author="Nokia" w:date="2025-06-23T13:51:00Z" w16du:dateUtc="2025-06-23T11:51:00Z">
        <w:r>
          <w:rPr>
            <w:lang w:eastAsia="ja-JP"/>
          </w:rPr>
          <w:t>.</w:t>
        </w:r>
      </w:ins>
    </w:p>
    <w:p w14:paraId="40B986C5" w14:textId="77777777" w:rsidR="00483B96" w:rsidRDefault="00483B96" w:rsidP="00483B96">
      <w:pPr>
        <w:pStyle w:val="Heading3"/>
        <w:rPr>
          <w:lang w:eastAsia="zh-CN"/>
        </w:rPr>
      </w:pPr>
      <w:bookmarkStart w:id="82" w:name="_CR7_9_2"/>
      <w:bookmarkStart w:id="83" w:name="_Toc98351707"/>
      <w:bookmarkStart w:id="84" w:name="_Toc98748005"/>
      <w:bookmarkStart w:id="85" w:name="_Toc105704391"/>
      <w:bookmarkStart w:id="86" w:name="_Toc106108509"/>
      <w:bookmarkStart w:id="87" w:name="_Toc107829481"/>
      <w:bookmarkStart w:id="88" w:name="_Toc112703240"/>
      <w:bookmarkStart w:id="89" w:name="_Toc200456337"/>
      <w:bookmarkEnd w:id="82"/>
      <w:r>
        <w:rPr>
          <w:lang w:eastAsia="zh-CN"/>
        </w:rPr>
        <w:lastRenderedPageBreak/>
        <w:t>7.9.2</w:t>
      </w:r>
      <w:r>
        <w:rPr>
          <w:lang w:eastAsia="ja-JP"/>
        </w:rPr>
        <w:tab/>
        <w:t>OAM requirements</w:t>
      </w:r>
      <w:bookmarkEnd w:id="83"/>
      <w:bookmarkEnd w:id="84"/>
      <w:bookmarkEnd w:id="85"/>
      <w:bookmarkEnd w:id="86"/>
      <w:bookmarkEnd w:id="87"/>
      <w:bookmarkEnd w:id="88"/>
      <w:bookmarkEnd w:id="89"/>
    </w:p>
    <w:p w14:paraId="28741BDE" w14:textId="77777777" w:rsidR="00483B96" w:rsidRDefault="00483B96" w:rsidP="00483B96">
      <w:pPr>
        <w:rPr>
          <w:lang w:eastAsia="zh-CN"/>
        </w:rPr>
      </w:pPr>
      <w:r>
        <w:rPr>
          <w:lang w:eastAsia="zh-CN"/>
        </w:rPr>
        <w:t xml:space="preserve">Each gNB-DU may be configured with </w:t>
      </w:r>
      <w:r>
        <w:rPr>
          <w:iCs/>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w:t>
      </w:r>
      <w:bookmarkStart w:id="90" w:name="_Toc98351708"/>
      <w:bookmarkStart w:id="91" w:name="_Toc98748006"/>
      <w:bookmarkStart w:id="92" w:name="_Toc105704392"/>
      <w:bookmarkStart w:id="93" w:name="_Toc106108510"/>
      <w:bookmarkStart w:id="94" w:name="_Toc107829482"/>
      <w:bookmarkStart w:id="95" w:name="_Toc112703241"/>
    </w:p>
    <w:p w14:paraId="095DE77F" w14:textId="77777777" w:rsidR="00483B96" w:rsidRDefault="00483B96" w:rsidP="00483B96">
      <w:pPr>
        <w:pStyle w:val="Heading3"/>
        <w:rPr>
          <w:lang w:eastAsia="zh-CN"/>
        </w:rPr>
      </w:pPr>
      <w:bookmarkStart w:id="96" w:name="_CR7_9_3"/>
      <w:bookmarkStart w:id="97" w:name="_Toc200456338"/>
      <w:bookmarkEnd w:id="96"/>
      <w:r>
        <w:rPr>
          <w:lang w:eastAsia="zh-CN"/>
        </w:rPr>
        <w:t>7.9.3</w:t>
      </w:r>
      <w:r>
        <w:rPr>
          <w:lang w:eastAsia="ja-JP"/>
        </w:rPr>
        <w:tab/>
        <w:t>Dynamic coverage configuration changes</w:t>
      </w:r>
      <w:bookmarkEnd w:id="90"/>
      <w:bookmarkEnd w:id="91"/>
      <w:bookmarkEnd w:id="92"/>
      <w:bookmarkEnd w:id="93"/>
      <w:bookmarkEnd w:id="94"/>
      <w:bookmarkEnd w:id="95"/>
      <w:bookmarkEnd w:id="97"/>
    </w:p>
    <w:p w14:paraId="7286B06D" w14:textId="77777777" w:rsidR="00483B96" w:rsidRPr="009010F4" w:rsidRDefault="00483B96" w:rsidP="00483B96">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take into account information received for other cells when adopting the CCO configuration. The gNB-DU informs the gNB-CU of the new coverage states adopted.</w:t>
      </w:r>
    </w:p>
    <w:p w14:paraId="342B35C4" w14:textId="77777777" w:rsidR="00483B96" w:rsidRPr="00957073" w:rsidRDefault="00483B96">
      <w:pPr>
        <w:pStyle w:val="Heading3"/>
        <w:rPr>
          <w:ins w:id="98" w:author="Nokia" w:date="2025-06-23T13:13:00Z" w16du:dateUtc="2025-06-23T11:13:00Z"/>
          <w:rFonts w:eastAsia="SimSun"/>
          <w:rPrChange w:id="99" w:author="Nokia" w:date="2025-06-23T13:14:00Z" w16du:dateUtc="2025-06-23T11:14:00Z">
            <w:rPr>
              <w:ins w:id="100" w:author="Nokia" w:date="2025-06-23T13:13:00Z" w16du:dateUtc="2025-06-23T11:13:00Z"/>
              <w:rFonts w:eastAsia="SimSun"/>
              <w:lang w:val="en-US" w:eastAsia="zh-CN"/>
            </w:rPr>
          </w:rPrChange>
        </w:rPr>
        <w:pPrChange w:id="101" w:author="Nokia" w:date="2025-06-23T13:14:00Z" w16du:dateUtc="2025-06-23T11:14:00Z">
          <w:pPr>
            <w:pStyle w:val="Heading3"/>
            <w:numPr>
              <w:ilvl w:val="2"/>
            </w:numPr>
            <w:ind w:left="0" w:firstLine="0"/>
          </w:pPr>
        </w:pPrChange>
      </w:pPr>
      <w:ins w:id="102" w:author="Nokia" w:date="2025-06-23T13:13:00Z" w16du:dateUtc="2025-06-23T11:13:00Z">
        <w:r w:rsidRPr="00957073">
          <w:rPr>
            <w:rPrChange w:id="103" w:author="Nokia" w:date="2025-06-23T13:14:00Z" w16du:dateUtc="2025-06-23T11:14:00Z">
              <w:rPr>
                <w:lang w:eastAsia="zh-CN"/>
              </w:rPr>
            </w:rPrChange>
          </w:rPr>
          <w:t>7.9.</w:t>
        </w:r>
      </w:ins>
      <w:ins w:id="104" w:author="Nokia" w:date="2025-06-23T13:15:00Z" w16du:dateUtc="2025-06-23T11:15:00Z">
        <w:r>
          <w:t>x</w:t>
        </w:r>
      </w:ins>
      <w:ins w:id="105" w:author="Nokia" w:date="2025-06-23T13:13:00Z" w16du:dateUtc="2025-06-23T11:13:00Z">
        <w:r w:rsidRPr="00957073">
          <w:rPr>
            <w:rPrChange w:id="106" w:author="Nokia" w:date="2025-06-23T13:14:00Z" w16du:dateUtc="2025-06-23T11:14:00Z">
              <w:rPr>
                <w:lang w:eastAsia="ja-JP"/>
              </w:rPr>
            </w:rPrChange>
          </w:rPr>
          <w:tab/>
        </w:r>
        <w:r w:rsidRPr="00957073">
          <w:rPr>
            <w:rFonts w:eastAsia="SimSun"/>
            <w:rPrChange w:id="107" w:author="Nokia" w:date="2025-06-23T13:14:00Z" w16du:dateUtc="2025-06-23T11:14:00Z">
              <w:rPr>
                <w:rFonts w:eastAsia="SimSun"/>
                <w:lang w:val="en-US" w:eastAsia="zh-CN"/>
              </w:rPr>
            </w:rPrChange>
          </w:rPr>
          <w:t>AI/ML enabled CCO</w:t>
        </w:r>
      </w:ins>
    </w:p>
    <w:p w14:paraId="78BA76E4" w14:textId="77777777" w:rsidR="00483B96" w:rsidRDefault="00483B96" w:rsidP="00483B96">
      <w:pPr>
        <w:rPr>
          <w:ins w:id="108" w:author="Nokia" w:date="2025-06-23T13:28:00Z" w16du:dateUtc="2025-06-23T11:28:00Z"/>
          <w:lang w:val="en-US" w:eastAsia="zh-CN"/>
        </w:rPr>
      </w:pPr>
      <w:ins w:id="109" w:author="Nokia" w:date="2025-06-23T13:13:00Z" w16du:dateUtc="2025-06-23T11:13:00Z">
        <w:r>
          <w:rPr>
            <w:lang w:eastAsia="zh-CN"/>
          </w:rPr>
          <w:t xml:space="preserve">In case of split gNB architecture, </w:t>
        </w:r>
        <w:r>
          <w:rPr>
            <w:rFonts w:hint="eastAsia"/>
            <w:lang w:val="en-US" w:eastAsia="zh-CN"/>
          </w:rPr>
          <w:t xml:space="preserve">CCO issue </w:t>
        </w:r>
      </w:ins>
      <w:ins w:id="110" w:author="Nokia" w:date="2025-06-23T13:15:00Z" w16du:dateUtc="2025-06-23T11:15:00Z">
        <w:r>
          <w:rPr>
            <w:lang w:val="en-US" w:eastAsia="zh-CN"/>
          </w:rPr>
          <w:t>prediction function is located</w:t>
        </w:r>
      </w:ins>
      <w:ins w:id="111" w:author="Nokia" w:date="2025-06-23T13:13:00Z" w16du:dateUtc="2025-06-23T11:13:00Z">
        <w:r>
          <w:rPr>
            <w:rFonts w:hint="eastAsia"/>
            <w:lang w:val="en-US" w:eastAsia="zh-CN"/>
          </w:rPr>
          <w:t xml:space="preserve"> at the gNB-CU. The gNB-CU </w:t>
        </w:r>
      </w:ins>
      <w:ins w:id="112" w:author="Nokia" w:date="2025-06-23T13:16:00Z" w16du:dateUtc="2025-06-23T11:16:00Z">
        <w:r>
          <w:rPr>
            <w:lang w:val="en-US" w:eastAsia="zh-CN"/>
          </w:rPr>
          <w:t>signals</w:t>
        </w:r>
      </w:ins>
      <w:ins w:id="113" w:author="Nokia" w:date="2025-06-23T13:13:00Z" w16du:dateUtc="2025-06-23T11:13:00Z">
        <w:r>
          <w:rPr>
            <w:rFonts w:hint="eastAsia"/>
            <w:lang w:val="en-US" w:eastAsia="zh-CN"/>
          </w:rPr>
          <w:t xml:space="preserve"> to the gNB-DU the predicted CCO issue with the p</w:t>
        </w:r>
        <w:r>
          <w:rPr>
            <w:rFonts w:cs="Arial"/>
            <w:bCs/>
            <w:szCs w:val="18"/>
            <w:lang w:val="en-US" w:eastAsia="ja-JP"/>
          </w:rPr>
          <w:t xml:space="preserve">redicted </w:t>
        </w:r>
        <w:r>
          <w:rPr>
            <w:rFonts w:eastAsia="SimSun" w:cs="Arial" w:hint="eastAsia"/>
            <w:bCs/>
            <w:szCs w:val="18"/>
            <w:lang w:val="en-US" w:eastAsia="zh-CN"/>
          </w:rPr>
          <w:t>a</w:t>
        </w:r>
        <w:proofErr w:type="spellStart"/>
        <w:r>
          <w:rPr>
            <w:rFonts w:cs="Arial"/>
            <w:bCs/>
            <w:szCs w:val="18"/>
            <w:lang w:eastAsia="ja-JP"/>
          </w:rPr>
          <w:t>ffected</w:t>
        </w:r>
        <w:proofErr w:type="spellEnd"/>
        <w:r>
          <w:rPr>
            <w:rFonts w:cs="Arial"/>
            <w:bCs/>
            <w:szCs w:val="18"/>
            <w:lang w:eastAsia="ja-JP"/>
          </w:rPr>
          <w:t xml:space="preserve"> </w:t>
        </w:r>
        <w:r>
          <w:rPr>
            <w:rFonts w:eastAsia="SimSun" w:cs="Arial" w:hint="eastAsia"/>
            <w:bCs/>
            <w:szCs w:val="18"/>
            <w:lang w:val="en-US" w:eastAsia="zh-CN"/>
          </w:rPr>
          <w:t>c</w:t>
        </w:r>
        <w:r>
          <w:rPr>
            <w:rFonts w:cs="Arial"/>
            <w:bCs/>
            <w:szCs w:val="18"/>
            <w:lang w:eastAsia="ja-JP"/>
          </w:rPr>
          <w:t xml:space="preserve">ells and </w:t>
        </w:r>
        <w:r>
          <w:rPr>
            <w:rFonts w:eastAsia="SimSun" w:cs="Arial" w:hint="eastAsia"/>
            <w:bCs/>
            <w:szCs w:val="18"/>
            <w:lang w:val="en-US" w:eastAsia="zh-CN"/>
          </w:rPr>
          <w:t>b</w:t>
        </w:r>
        <w:proofErr w:type="spellStart"/>
        <w:r>
          <w:rPr>
            <w:rFonts w:cs="Arial"/>
            <w:bCs/>
            <w:szCs w:val="18"/>
            <w:lang w:eastAsia="ja-JP"/>
          </w:rPr>
          <w:t>eams</w:t>
        </w:r>
        <w:proofErr w:type="spellEnd"/>
        <w:r>
          <w:rPr>
            <w:rFonts w:hint="eastAsia"/>
            <w:lang w:val="en-US" w:eastAsia="zh-CN"/>
          </w:rPr>
          <w:t xml:space="preserve"> and the time for predicted CCO issue. </w:t>
        </w:r>
      </w:ins>
      <w:ins w:id="114" w:author="Nokia" w:date="2025-06-23T13:21:00Z" w16du:dateUtc="2025-06-23T11:21:00Z">
        <w:r>
          <w:rPr>
            <w:lang w:val="en-US" w:eastAsia="zh-CN"/>
          </w:rPr>
          <w:t xml:space="preserve">Based </w:t>
        </w:r>
      </w:ins>
      <w:ins w:id="115" w:author="Nokia" w:date="2025-06-23T13:22:00Z" w16du:dateUtc="2025-06-23T11:22:00Z">
        <w:r>
          <w:rPr>
            <w:lang w:val="en-US" w:eastAsia="zh-CN"/>
          </w:rPr>
          <w:t>on this information and local information, t</w:t>
        </w:r>
      </w:ins>
      <w:ins w:id="116" w:author="Nokia" w:date="2025-06-23T13:13:00Z" w16du:dateUtc="2025-06-23T11:13:00Z">
        <w:r>
          <w:rPr>
            <w:rFonts w:hint="eastAsia"/>
            <w:lang w:val="en-US" w:eastAsia="zh-CN"/>
          </w:rPr>
          <w:t xml:space="preserve">he gNB-DU generates future coverage state(s) </w:t>
        </w:r>
      </w:ins>
      <w:ins w:id="117" w:author="Nokia" w:date="2025-06-23T13:21:00Z" w16du:dateUtc="2025-06-23T11:21:00Z">
        <w:r>
          <w:rPr>
            <w:lang w:val="en-US" w:eastAsia="zh-CN"/>
          </w:rPr>
          <w:t xml:space="preserve">for own served cell(s) </w:t>
        </w:r>
      </w:ins>
      <w:ins w:id="118" w:author="Nokia" w:date="2025-06-23T13:13:00Z" w16du:dateUtc="2025-06-23T11:13:00Z">
        <w:r>
          <w:rPr>
            <w:rFonts w:hint="eastAsia"/>
            <w:lang w:val="en-US" w:eastAsia="zh-CN"/>
          </w:rPr>
          <w:t>and the time when the future coverage state(s) will be applied</w:t>
        </w:r>
      </w:ins>
      <w:ins w:id="119" w:author="Nokia" w:date="2025-06-23T13:18:00Z" w16du:dateUtc="2025-06-23T11:18:00Z">
        <w:r>
          <w:rPr>
            <w:lang w:val="en-US" w:eastAsia="zh-CN"/>
          </w:rPr>
          <w:t xml:space="preserve">, aiming at resolving </w:t>
        </w:r>
        <w:r>
          <w:rPr>
            <w:lang w:eastAsia="zh-CN"/>
          </w:rPr>
          <w:t>the predicted CCO issue</w:t>
        </w:r>
      </w:ins>
      <w:ins w:id="120" w:author="Nokia" w:date="2025-06-23T13:13:00Z" w16du:dateUtc="2025-06-23T11:13:00Z">
        <w:r>
          <w:rPr>
            <w:rFonts w:hint="eastAsia"/>
            <w:lang w:val="en-US" w:eastAsia="zh-CN"/>
          </w:rPr>
          <w:t>. The gNB-DU may also take into account information received for other cells when generates the future CCO configuration. The gNB-DU informs the gNB-CU of the future coverage state and the time when the future coverage state will be applied.</w:t>
        </w:r>
      </w:ins>
      <w:ins w:id="121" w:author="Nokia" w:date="2025-06-23T13:25:00Z" w16du:dateUtc="2025-06-23T11:25:00Z">
        <w:r>
          <w:rPr>
            <w:lang w:val="en-US" w:eastAsia="zh-CN"/>
          </w:rPr>
          <w:t xml:space="preserve"> The gNB-CU may forward </w:t>
        </w:r>
      </w:ins>
      <w:ins w:id="122" w:author="Nokia" w:date="2025-06-23T13:26:00Z" w16du:dateUtc="2025-06-23T11:26:00Z">
        <w:r>
          <w:rPr>
            <w:lang w:val="en-US" w:eastAsia="zh-CN"/>
          </w:rPr>
          <w:t xml:space="preserve">this information over the F1 interface to gNB-DUs serving </w:t>
        </w:r>
        <w:proofErr w:type="spellStart"/>
        <w:r>
          <w:rPr>
            <w:lang w:val="en-US" w:eastAsia="zh-CN"/>
          </w:rPr>
          <w:t>neighbour</w:t>
        </w:r>
        <w:proofErr w:type="spellEnd"/>
        <w:r>
          <w:rPr>
            <w:lang w:val="en-US" w:eastAsia="zh-CN"/>
          </w:rPr>
          <w:t xml:space="preserve"> cells, </w:t>
        </w:r>
      </w:ins>
      <w:ins w:id="123" w:author="Nokia" w:date="2025-06-23T13:27:00Z" w16du:dateUtc="2025-06-23T11:27:00Z">
        <w:r>
          <w:rPr>
            <w:lang w:val="en-US" w:eastAsia="zh-CN"/>
          </w:rPr>
          <w:t>and/</w:t>
        </w:r>
      </w:ins>
      <w:ins w:id="124" w:author="Nokia" w:date="2025-06-23T13:26:00Z" w16du:dateUtc="2025-06-23T11:26:00Z">
        <w:r>
          <w:rPr>
            <w:lang w:val="en-US" w:eastAsia="zh-CN"/>
          </w:rPr>
          <w:t>or</w:t>
        </w:r>
      </w:ins>
      <w:ins w:id="125" w:author="Nokia" w:date="2025-06-23T13:27:00Z" w16du:dateUtc="2025-06-23T11:27:00Z">
        <w:r>
          <w:rPr>
            <w:lang w:val="en-US" w:eastAsia="zh-CN"/>
          </w:rPr>
          <w:t xml:space="preserve"> over the </w:t>
        </w:r>
        <w:proofErr w:type="spellStart"/>
        <w:r>
          <w:rPr>
            <w:lang w:val="en-US" w:eastAsia="zh-CN"/>
          </w:rPr>
          <w:t>Xn</w:t>
        </w:r>
        <w:proofErr w:type="spellEnd"/>
        <w:r>
          <w:rPr>
            <w:lang w:val="en-US" w:eastAsia="zh-CN"/>
          </w:rPr>
          <w:t xml:space="preserve"> interface</w:t>
        </w:r>
      </w:ins>
      <w:ins w:id="126" w:author="Nokia" w:date="2025-06-23T13:26:00Z" w16du:dateUtc="2025-06-23T11:26:00Z">
        <w:r>
          <w:rPr>
            <w:lang w:val="en-US" w:eastAsia="zh-CN"/>
          </w:rPr>
          <w:t xml:space="preserve"> to </w:t>
        </w:r>
        <w:proofErr w:type="spellStart"/>
        <w:r>
          <w:rPr>
            <w:lang w:val="en-US" w:eastAsia="zh-CN"/>
          </w:rPr>
          <w:t>gNBs</w:t>
        </w:r>
        <w:proofErr w:type="spellEnd"/>
        <w:r>
          <w:rPr>
            <w:lang w:val="en-US" w:eastAsia="zh-CN"/>
          </w:rPr>
          <w:t xml:space="preserve"> serving</w:t>
        </w:r>
      </w:ins>
      <w:ins w:id="127" w:author="Nokia" w:date="2025-06-23T13:13:00Z" w16du:dateUtc="2025-06-23T11:13:00Z">
        <w:r>
          <w:rPr>
            <w:rFonts w:hint="eastAsia"/>
            <w:lang w:val="en-US" w:eastAsia="zh-CN"/>
          </w:rPr>
          <w:t xml:space="preserve"> </w:t>
        </w:r>
      </w:ins>
      <w:proofErr w:type="spellStart"/>
      <w:ins w:id="128" w:author="Nokia" w:date="2025-06-23T13:27:00Z" w16du:dateUtc="2025-06-23T11:27:00Z">
        <w:r>
          <w:rPr>
            <w:lang w:val="en-US" w:eastAsia="zh-CN"/>
          </w:rPr>
          <w:t>neighbour</w:t>
        </w:r>
        <w:proofErr w:type="spellEnd"/>
        <w:r>
          <w:rPr>
            <w:lang w:val="en-US" w:eastAsia="zh-CN"/>
          </w:rPr>
          <w:t xml:space="preserve"> cells.</w:t>
        </w:r>
      </w:ins>
    </w:p>
    <w:p w14:paraId="24700F1A" w14:textId="77777777" w:rsidR="00483B96" w:rsidRDefault="00483B96" w:rsidP="00483B96">
      <w:pPr>
        <w:rPr>
          <w:ins w:id="129" w:author="Nokia" w:date="2025-06-23T16:36:00Z" w16du:dateUtc="2025-06-23T14:36:00Z"/>
          <w:lang w:val="en-US" w:eastAsia="zh-CN"/>
        </w:rPr>
      </w:pPr>
      <w:ins w:id="130" w:author="Nokia" w:date="2025-06-23T13:28:00Z" w16du:dateUtc="2025-06-23T11:28:00Z">
        <w:r>
          <w:rPr>
            <w:lang w:val="en-US" w:eastAsia="zh-CN"/>
          </w:rPr>
          <w:t xml:space="preserve">Upon reception </w:t>
        </w:r>
      </w:ins>
      <w:ins w:id="131" w:author="Nokia" w:date="2025-06-23T13:46:00Z" w16du:dateUtc="2025-06-23T11:46:00Z">
        <w:r>
          <w:rPr>
            <w:lang w:val="en-US" w:eastAsia="zh-CN"/>
          </w:rPr>
          <w:t xml:space="preserve">over the </w:t>
        </w:r>
        <w:proofErr w:type="spellStart"/>
        <w:r>
          <w:rPr>
            <w:lang w:val="en-US" w:eastAsia="zh-CN"/>
          </w:rPr>
          <w:t>Xn</w:t>
        </w:r>
        <w:proofErr w:type="spellEnd"/>
        <w:r>
          <w:rPr>
            <w:lang w:val="en-US" w:eastAsia="zh-CN"/>
          </w:rPr>
          <w:t xml:space="preserve"> </w:t>
        </w:r>
      </w:ins>
      <w:ins w:id="132" w:author="Nokia" w:date="2025-06-23T16:34:00Z" w16du:dateUtc="2025-06-23T14:34:00Z">
        <w:r>
          <w:rPr>
            <w:lang w:val="en-US" w:eastAsia="zh-CN"/>
          </w:rPr>
          <w:t xml:space="preserve">interface of </w:t>
        </w:r>
      </w:ins>
      <w:ins w:id="133" w:author="Nokia" w:date="2025-06-23T13:45:00Z" w16du:dateUtc="2025-06-23T11:45:00Z">
        <w:r>
          <w:rPr>
            <w:lang w:val="en-US" w:eastAsia="zh-CN"/>
          </w:rPr>
          <w:t xml:space="preserve">information about </w:t>
        </w:r>
        <w:r>
          <w:rPr>
            <w:rFonts w:hint="eastAsia"/>
            <w:lang w:val="en-US" w:eastAsia="zh-CN"/>
          </w:rPr>
          <w:t>future coverage state and the time when the future coverage state will be applied</w:t>
        </w:r>
      </w:ins>
      <w:ins w:id="134" w:author="Nokia" w:date="2025-06-23T13:46:00Z" w16du:dateUtc="2025-06-23T11:46:00Z">
        <w:r>
          <w:rPr>
            <w:lang w:val="en-US" w:eastAsia="zh-CN"/>
          </w:rPr>
          <w:t xml:space="preserve"> in a cell</w:t>
        </w:r>
      </w:ins>
      <w:ins w:id="135" w:author="Nokia" w:date="2025-06-23T13:45:00Z" w16du:dateUtc="2025-06-23T11:45:00Z">
        <w:r>
          <w:rPr>
            <w:lang w:val="en-US" w:eastAsia="zh-CN"/>
          </w:rPr>
          <w:t xml:space="preserve">, the gNB-CU may forward </w:t>
        </w:r>
      </w:ins>
      <w:ins w:id="136" w:author="Nokia" w:date="2025-06-23T13:46:00Z" w16du:dateUtc="2025-06-23T11:46:00Z">
        <w:r>
          <w:rPr>
            <w:lang w:val="en-US" w:eastAsia="zh-CN"/>
          </w:rPr>
          <w:t xml:space="preserve">this information to concerned gNB-DUs. </w:t>
        </w:r>
      </w:ins>
    </w:p>
    <w:p w14:paraId="7A001F19" w14:textId="1062742C" w:rsidR="00483B96" w:rsidRDefault="00483B96" w:rsidP="00483B96">
      <w:ins w:id="137" w:author="Nokia" w:date="2025-06-23T16:36:00Z" w16du:dateUtc="2025-06-23T14:36:00Z">
        <w:r>
          <w:t>If a gNB-DU receives a new notification about modified coverage as described in clause 7.9.3 or future coverage state before execution of a previously received notification about future coverage state for the same cell(s), the gNB</w:t>
        </w:r>
      </w:ins>
      <w:ins w:id="138" w:author="Nokia" w:date="2025-06-23T16:37:00Z" w16du:dateUtc="2025-06-23T14:37:00Z">
        <w:r>
          <w:t>-DU</w:t>
        </w:r>
      </w:ins>
      <w:ins w:id="139" w:author="Nokia" w:date="2025-06-23T16:36:00Z" w16du:dateUtc="2025-06-23T14:36:00Z">
        <w:r>
          <w:t xml:space="preserve"> takes into account the latest received notification </w:t>
        </w:r>
      </w:ins>
      <w:ins w:id="140" w:author="Nokia" w:date="2025-08-06T23:15:00Z" w16du:dateUtc="2025-08-06T21:15:00Z">
        <w:r w:rsidR="00402349">
          <w:t>replacing the</w:t>
        </w:r>
      </w:ins>
      <w:ins w:id="141" w:author="Nokia" w:date="2025-06-23T16:36:00Z" w16du:dateUtc="2025-06-23T14:36:00Z">
        <w:r>
          <w:t xml:space="preserve"> previously received non executed notification.  </w:t>
        </w:r>
      </w:ins>
    </w:p>
    <w:p w14:paraId="71B60D4C" w14:textId="77777777" w:rsidR="00483B96" w:rsidRDefault="00483B96" w:rsidP="00483B96">
      <w:pPr>
        <w:pStyle w:val="FirstChange"/>
      </w:pPr>
    </w:p>
    <w:p w14:paraId="70290954" w14:textId="77777777" w:rsidR="00483B96" w:rsidRPr="006E13D1" w:rsidRDefault="00483B96" w:rsidP="00483B96">
      <w:pPr>
        <w:jc w:val="center"/>
      </w:pPr>
      <w:r w:rsidRPr="00D70737">
        <w:rPr>
          <w:highlight w:val="yellow"/>
        </w:rPr>
        <w:t xml:space="preserve">&lt;&lt;&lt; </w:t>
      </w:r>
      <w:r>
        <w:rPr>
          <w:highlight w:val="yellow"/>
        </w:rPr>
        <w:t>end</w:t>
      </w:r>
      <w:r w:rsidRPr="00D70737">
        <w:rPr>
          <w:highlight w:val="yellow"/>
        </w:rPr>
        <w:t xml:space="preserve"> of changes &gt;&gt;&gt;</w:t>
      </w:r>
    </w:p>
    <w:p w14:paraId="7157CAEE" w14:textId="77777777" w:rsidR="00483B96" w:rsidRDefault="00483B96" w:rsidP="00483B96">
      <w:pPr>
        <w:pStyle w:val="FirstChange"/>
      </w:pPr>
    </w:p>
    <w:p w14:paraId="7B57C89A" w14:textId="4F3BCF03" w:rsidR="00F81999" w:rsidRDefault="00F81999" w:rsidP="00F81999">
      <w:pPr>
        <w:pStyle w:val="Heading1"/>
      </w:pPr>
      <w:bookmarkStart w:id="142" w:name="_Toc20955183"/>
      <w:bookmarkStart w:id="143" w:name="_Toc29991378"/>
      <w:bookmarkStart w:id="144" w:name="_Toc36555778"/>
      <w:bookmarkStart w:id="145" w:name="_Toc44497485"/>
      <w:bookmarkStart w:id="146" w:name="_Toc45107873"/>
      <w:bookmarkStart w:id="147" w:name="_Toc45901493"/>
      <w:bookmarkStart w:id="148" w:name="_Toc99038890"/>
      <w:bookmarkStart w:id="149" w:name="_Toc99731153"/>
      <w:bookmarkStart w:id="150" w:name="_Toc105511284"/>
      <w:bookmarkStart w:id="151" w:name="_Toc105927816"/>
      <w:bookmarkStart w:id="152" w:name="_Toc106110356"/>
      <w:bookmarkStart w:id="153" w:name="_Toc113835793"/>
      <w:bookmarkStart w:id="154" w:name="_Toc120124641"/>
      <w:bookmarkStart w:id="155" w:name="_Toc200530840"/>
      <w:bookmarkStart w:id="156" w:name="_Toc99038892"/>
      <w:bookmarkStart w:id="157" w:name="_Toc99731155"/>
      <w:bookmarkStart w:id="158" w:name="_Toc105511286"/>
      <w:bookmarkStart w:id="159" w:name="_Toc105927818"/>
      <w:bookmarkStart w:id="160" w:name="_Toc106110358"/>
      <w:bookmarkStart w:id="161" w:name="_Toc113835795"/>
      <w:bookmarkStart w:id="162" w:name="_Toc120124643"/>
      <w:bookmarkStart w:id="163" w:name="_Toc200530842"/>
      <w:r w:rsidRPr="003139CE">
        <w:t>Annex</w:t>
      </w:r>
      <w:r w:rsidRPr="003139CE">
        <w:tab/>
        <w:t xml:space="preserve">- TP for </w:t>
      </w:r>
      <w:r>
        <w:t xml:space="preserve">BLCR to </w:t>
      </w:r>
      <w:r w:rsidRPr="003139CE">
        <w:t>T</w:t>
      </w:r>
      <w:r>
        <w:t>S</w:t>
      </w:r>
      <w:r w:rsidRPr="003139CE">
        <w:t xml:space="preserve"> 3</w:t>
      </w:r>
      <w:r>
        <w:t>8</w:t>
      </w:r>
      <w:r w:rsidRPr="003139CE">
        <w:t>.</w:t>
      </w:r>
      <w:r>
        <w:t>4</w:t>
      </w:r>
      <w:r w:rsidR="00806CDA">
        <w:t>2</w:t>
      </w:r>
      <w:r>
        <w:t>3</w:t>
      </w:r>
    </w:p>
    <w:p w14:paraId="71B7C210" w14:textId="77777777" w:rsidR="00F81999" w:rsidRDefault="00F81999" w:rsidP="00F81999">
      <w:pPr>
        <w:jc w:val="center"/>
      </w:pPr>
      <w:r w:rsidRPr="00D70737">
        <w:rPr>
          <w:highlight w:val="yellow"/>
        </w:rPr>
        <w:t>&lt;&lt;&lt; start of changes &gt;&gt;&gt;</w:t>
      </w:r>
    </w:p>
    <w:p w14:paraId="058D86EA" w14:textId="77777777" w:rsidR="00544635" w:rsidRDefault="00544635" w:rsidP="00544635">
      <w:pPr>
        <w:pStyle w:val="Heading3"/>
      </w:pPr>
      <w:bookmarkStart w:id="164" w:name="_Toc51850511"/>
      <w:bookmarkStart w:id="165" w:name="_Toc29991346"/>
      <w:bookmarkStart w:id="166" w:name="_Toc20955151"/>
      <w:bookmarkStart w:id="167" w:name="_Toc175587403"/>
      <w:bookmarkStart w:id="168" w:name="_Toc36555746"/>
      <w:bookmarkStart w:id="169" w:name="_Toc44497424"/>
      <w:bookmarkStart w:id="170" w:name="_Toc98868118"/>
      <w:bookmarkStart w:id="171" w:name="_Toc64447057"/>
      <w:bookmarkStart w:id="172" w:name="_Toc45901432"/>
      <w:bookmarkStart w:id="173" w:name="_Toc113825060"/>
      <w:bookmarkStart w:id="174" w:name="_Toc56693514"/>
      <w:bookmarkStart w:id="175" w:name="_Toc88653718"/>
      <w:bookmarkStart w:id="176" w:name="_Toc106109239"/>
      <w:bookmarkStart w:id="177" w:name="_Toc105174402"/>
      <w:bookmarkStart w:id="178" w:name="_Toc66286551"/>
      <w:bookmarkStart w:id="179" w:name="_Toc45107812"/>
      <w:bookmarkStart w:id="180" w:name="_Toc74151246"/>
      <w:bookmarkStart w:id="181" w:name="_Toc97904074"/>
      <w:r>
        <w:t>8.4.2</w:t>
      </w:r>
      <w:r>
        <w:tab/>
        <w:t>NG-RAN node Configuration Update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17D6346" w14:textId="77777777" w:rsidR="00544635" w:rsidRDefault="00544635" w:rsidP="00544635">
      <w:pPr>
        <w:pStyle w:val="Heading4"/>
      </w:pPr>
      <w:bookmarkStart w:id="182" w:name="_CR8_4_2_1"/>
      <w:bookmarkStart w:id="183" w:name="_Toc29991347"/>
      <w:bookmarkStart w:id="184" w:name="_Toc74151247"/>
      <w:bookmarkStart w:id="185" w:name="_Toc98868119"/>
      <w:bookmarkStart w:id="186" w:name="_Toc97904075"/>
      <w:bookmarkStart w:id="187" w:name="_Toc106109240"/>
      <w:bookmarkStart w:id="188" w:name="_Toc20955152"/>
      <w:bookmarkStart w:id="189" w:name="_Toc44497425"/>
      <w:bookmarkStart w:id="190" w:name="_Toc64447058"/>
      <w:bookmarkStart w:id="191" w:name="_Toc88653719"/>
      <w:bookmarkStart w:id="192" w:name="_Toc51850512"/>
      <w:bookmarkStart w:id="193" w:name="_Toc36555747"/>
      <w:bookmarkStart w:id="194" w:name="_Toc105174403"/>
      <w:bookmarkStart w:id="195" w:name="_Toc113825061"/>
      <w:bookmarkStart w:id="196" w:name="_Toc66286552"/>
      <w:bookmarkStart w:id="197" w:name="_Toc45901433"/>
      <w:bookmarkStart w:id="198" w:name="_Toc175587404"/>
      <w:bookmarkStart w:id="199" w:name="_Toc45107813"/>
      <w:bookmarkStart w:id="200" w:name="_Toc56693515"/>
      <w:bookmarkEnd w:id="182"/>
      <w:r>
        <w:t>8.4.2.1</w:t>
      </w:r>
      <w:r>
        <w:tab/>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2564AF8" w14:textId="77777777" w:rsidR="00544635" w:rsidRDefault="00544635" w:rsidP="00544635">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2387046E" w14:textId="77777777" w:rsidR="00544635" w:rsidRDefault="00544635" w:rsidP="00544635">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DC1BEDD" w14:textId="77777777" w:rsidR="00544635" w:rsidRDefault="00544635" w:rsidP="00544635">
      <w:r>
        <w:t xml:space="preserve">The procedure uses </w:t>
      </w:r>
      <w:r>
        <w:rPr>
          <w:lang w:eastAsia="zh-CN"/>
        </w:rPr>
        <w:t>non UE-associated signalling</w:t>
      </w:r>
      <w:r>
        <w:t>.</w:t>
      </w:r>
    </w:p>
    <w:p w14:paraId="5CC3E206" w14:textId="77777777" w:rsidR="00544635" w:rsidRDefault="00544635" w:rsidP="00544635">
      <w:pPr>
        <w:pStyle w:val="Heading4"/>
      </w:pPr>
      <w:bookmarkStart w:id="201" w:name="_CR8_4_2_2"/>
      <w:bookmarkStart w:id="202" w:name="_Toc175587405"/>
      <w:bookmarkEnd w:id="201"/>
      <w:r>
        <w:lastRenderedPageBreak/>
        <w:t>8.4.2.2</w:t>
      </w:r>
      <w:r>
        <w:tab/>
        <w:t>Successful Operation</w:t>
      </w:r>
      <w:bookmarkEnd w:id="202"/>
    </w:p>
    <w:p w14:paraId="61C2F3CB" w14:textId="77777777" w:rsidR="00544635" w:rsidRDefault="00544635" w:rsidP="00544635">
      <w:pPr>
        <w:pStyle w:val="TH"/>
      </w:pPr>
      <w:r>
        <w:object w:dxaOrig="6917" w:dyaOrig="2279" w14:anchorId="0BF9B47B">
          <v:shape id="_x0000_i1027" type="#_x0000_t75" style="width:345.4pt;height:113.9pt" o:ole="">
            <v:imagedata r:id="rId18" o:title=""/>
          </v:shape>
          <o:OLEObject Type="Embed" ProgID="Visio.Drawing.11" ShapeID="_x0000_i1027" DrawAspect="Content" ObjectID="_1816700920" r:id="rId19"/>
        </w:object>
      </w:r>
    </w:p>
    <w:p w14:paraId="0F0F9701" w14:textId="77777777" w:rsidR="00544635" w:rsidRDefault="00544635" w:rsidP="00544635">
      <w:pPr>
        <w:pStyle w:val="TF"/>
      </w:pPr>
      <w:r>
        <w:t>Figure 8.4.2.2-1: NG-RAN node Configuration Update, successful operation</w:t>
      </w:r>
    </w:p>
    <w:p w14:paraId="6420B630" w14:textId="77777777" w:rsidR="00544635" w:rsidRDefault="00544635" w:rsidP="00544635">
      <w:r>
        <w:t>The NG-RAN node</w:t>
      </w:r>
      <w:r>
        <w:rPr>
          <w:vertAlign w:val="subscript"/>
        </w:rPr>
        <w:t>1</w:t>
      </w:r>
      <w:r>
        <w:t xml:space="preserve"> initiates the procedure by sending the NG-RAN NODE CONFIGURATION UPDATE message to a peer NG-RAN node</w:t>
      </w:r>
      <w:r>
        <w:rPr>
          <w:vertAlign w:val="subscript"/>
        </w:rPr>
        <w:t>2</w:t>
      </w:r>
      <w:r>
        <w:t>.</w:t>
      </w:r>
    </w:p>
    <w:p w14:paraId="55FA2B73" w14:textId="77777777" w:rsidR="00544635" w:rsidRDefault="00544635" w:rsidP="00544635">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7961B6B6" w14:textId="77777777" w:rsidR="00544635" w:rsidRDefault="00544635" w:rsidP="00544635">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34AB5F73" w14:textId="77777777" w:rsidR="00544635" w:rsidRPr="00893E7E" w:rsidRDefault="00544635" w:rsidP="00544635">
      <w:pPr>
        <w:pStyle w:val="FirstChange"/>
      </w:pPr>
      <w:r>
        <w:t>&lt;&lt;&lt;&lt;&lt;&lt;&lt;&lt;&lt;&lt;&lt;&lt;&lt;&lt;&lt;&lt;&lt;&lt;&lt;&lt; Unmodified Text Omitted &gt;&gt;&gt;&gt;&gt;&gt;&gt;&gt;&gt;&gt;&gt;&gt;&gt;&gt;&gt;&gt;&gt;&gt;&gt;&gt;</w:t>
      </w:r>
    </w:p>
    <w:p w14:paraId="2D799805" w14:textId="77777777" w:rsidR="00544635" w:rsidRDefault="00544635" w:rsidP="00544635">
      <w:pPr>
        <w:rPr>
          <w:rFonts w:eastAsia="Calibri"/>
          <w:b/>
        </w:rPr>
      </w:pPr>
      <w:r>
        <w:rPr>
          <w:rFonts w:eastAsia="Calibri"/>
          <w:b/>
        </w:rPr>
        <w:t>Update of Cell Coverage:</w:t>
      </w:r>
    </w:p>
    <w:p w14:paraId="2CC9B81B" w14:textId="77777777" w:rsidR="00544635" w:rsidRDefault="00544635" w:rsidP="00544635">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w:t>
      </w:r>
    </w:p>
    <w:p w14:paraId="51A8B7CD" w14:textId="77777777" w:rsidR="00544635" w:rsidRDefault="00544635" w:rsidP="00544635">
      <w:pPr>
        <w:pStyle w:val="B1"/>
      </w:pPr>
      <w:r>
        <w:t>-</w:t>
      </w:r>
      <w:r>
        <w:tab/>
        <w:t xml:space="preserve">If the </w:t>
      </w:r>
      <w:r>
        <w:rPr>
          <w:i/>
        </w:rPr>
        <w:t>Cell Deployment Status Indicator</w:t>
      </w:r>
      <w:r>
        <w:t xml:space="preserve"> 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w:t>
      </w:r>
    </w:p>
    <w:p w14:paraId="50A02510" w14:textId="77777777" w:rsidR="00544635" w:rsidRDefault="00544635" w:rsidP="00544635">
      <w:pPr>
        <w:pStyle w:val="B1"/>
      </w:pPr>
      <w:r>
        <w:rPr>
          <w:rFonts w:eastAsia="MS Mincho"/>
        </w:rPr>
        <w:t>-</w:t>
      </w:r>
      <w:r>
        <w:rPr>
          <w:rFonts w:eastAsia="MS Mincho"/>
        </w:rPr>
        <w:tab/>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w:t>
      </w:r>
    </w:p>
    <w:p w14:paraId="2ABABEBD" w14:textId="77777777" w:rsidR="00544635" w:rsidRDefault="00544635" w:rsidP="00544635">
      <w:pPr>
        <w:pStyle w:val="B1"/>
      </w:pPr>
      <w:r>
        <w:t>-</w:t>
      </w:r>
      <w:r>
        <w:tab/>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59343006" w14:textId="77777777" w:rsidR="00544635" w:rsidRDefault="00544635" w:rsidP="00544635">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p>
    <w:p w14:paraId="42234E71" w14:textId="77777777" w:rsidR="00544635" w:rsidRDefault="00544635" w:rsidP="00544635">
      <w:pPr>
        <w:rPr>
          <w:ins w:id="203" w:author="Nokia" w:date="2025-08-09T18:24:00Z" w16du:dateUtc="2025-08-09T16:24:00Z"/>
          <w:rFonts w:eastAsia="MS Mincho"/>
        </w:rPr>
      </w:pPr>
      <w:r>
        <w:rPr>
          <w:rFonts w:eastAsia="MS Mincho"/>
        </w:rPr>
        <w:t xml:space="preserve">If the </w:t>
      </w:r>
      <w:r>
        <w:rPr>
          <w:rFonts w:eastAsia="MS Mincho"/>
          <w:i/>
        </w:rPr>
        <w:t>Coverage Modification Cause</w:t>
      </w:r>
      <w:r>
        <w:rPr>
          <w:rFonts w:eastAsia="MS Mincho"/>
        </w:rPr>
        <w:t xml:space="preserve"> 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Pr>
          <w:rFonts w:eastAsia="MS Mincho"/>
        </w:rPr>
        <w:t>and for configuring coverage state of its served cell(s).</w:t>
      </w:r>
    </w:p>
    <w:p w14:paraId="2C4A9DCF" w14:textId="7A31D5C2" w:rsidR="00544635" w:rsidRDefault="00544635" w:rsidP="00544635">
      <w:pPr>
        <w:rPr>
          <w:rFonts w:eastAsia="MS Mincho"/>
        </w:rPr>
      </w:pPr>
      <w:ins w:id="204" w:author="Nokia" w:date="2025-08-09T18:24:00Z" w16du:dateUtc="2025-08-09T16:24:00Z">
        <w:r>
          <w:rPr>
            <w:rFonts w:eastAsia="MS Mincho"/>
          </w:rPr>
          <w:t xml:space="preserve">If the </w:t>
        </w:r>
        <w:r>
          <w:rPr>
            <w:rFonts w:eastAsia="MS Mincho"/>
            <w:i/>
          </w:rPr>
          <w:t>Coverage Modification Cause</w:t>
        </w:r>
        <w:r>
          <w:rPr>
            <w:rFonts w:eastAsia="MS Mincho"/>
          </w:rPr>
          <w:t xml:space="preserve"> IE </w:t>
        </w:r>
        <w:r>
          <w:t>set to "</w:t>
        </w:r>
        <w:r>
          <w:rPr>
            <w:rFonts w:cs="Arial"/>
            <w:szCs w:val="18"/>
            <w:lang w:eastAsia="ja-JP"/>
          </w:rPr>
          <w:t>matching coverage state</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configuring coverage state of its served cell(s).</w:t>
        </w:r>
      </w:ins>
    </w:p>
    <w:p w14:paraId="5F850CFB" w14:textId="77777777" w:rsidR="00544635" w:rsidRDefault="00544635" w:rsidP="00544635">
      <w:r>
        <w:t xml:space="preserve">If the </w:t>
      </w:r>
      <w:r>
        <w:rPr>
          <w:i/>
        </w:rPr>
        <w:t>Coverage Modification Cause</w:t>
      </w:r>
      <w:r>
        <w:t xml:space="preserve"> IE set to "</w:t>
      </w:r>
      <w:r>
        <w:rPr>
          <w:rFonts w:cs="Arial"/>
          <w:szCs w:val="18"/>
          <w:lang w:eastAsia="ja-JP"/>
        </w:rPr>
        <w:t>network energy saving</w:t>
      </w:r>
      <w:r>
        <w:t>"</w:t>
      </w:r>
      <w:r>
        <w:rPr>
          <w:rFonts w:cs="Arial"/>
          <w:szCs w:val="18"/>
          <w:lang w:eastAsia="ja-JP"/>
        </w:rPr>
        <w:t xml:space="preserve"> </w:t>
      </w:r>
      <w:r>
        <w:t>is present</w:t>
      </w:r>
      <w:r>
        <w:rPr>
          <w:rFonts w:hint="eastAsia"/>
          <w:lang w:val="en-US" w:eastAsia="zh-CN"/>
        </w:rPr>
        <w:t xml:space="preserve"> </w:t>
      </w:r>
      <w:r>
        <w:rPr>
          <w:lang w:val="en-US" w:eastAsia="zh-CN"/>
        </w:rPr>
        <w:t xml:space="preserve">and the </w:t>
      </w:r>
      <w:r>
        <w:rPr>
          <w:rFonts w:cs="Arial"/>
          <w:i/>
          <w:szCs w:val="18"/>
          <w:lang w:eastAsia="zh-CN"/>
        </w:rPr>
        <w:t>SSB Coverage State</w:t>
      </w:r>
      <w:r>
        <w:rPr>
          <w:rFonts w:hint="eastAsia"/>
          <w:lang w:val="en-US" w:eastAsia="zh-CN"/>
        </w:rPr>
        <w:t xml:space="preserve"> </w:t>
      </w:r>
      <w:r>
        <w:rPr>
          <w:lang w:val="en-US" w:eastAsia="zh-CN"/>
        </w:rPr>
        <w:t xml:space="preserve">IE is zero for a set of SSB beams </w:t>
      </w:r>
      <w:r>
        <w:rPr>
          <w:rFonts w:hint="eastAsia"/>
          <w:lang w:val="en-US" w:eastAsia="zh-CN"/>
        </w:rPr>
        <w:t>in the NG-RAN NODE CONFIGURATION UPDATE message</w:t>
      </w:r>
      <w:r>
        <w:t>, the NG-RAN node</w:t>
      </w:r>
      <w:r>
        <w:rPr>
          <w:vertAlign w:val="subscript"/>
        </w:rPr>
        <w:t>2</w:t>
      </w:r>
      <w:r>
        <w:t xml:space="preserve"> may use the information to decide the SSB beam activation for the concerned beams when necessary.</w:t>
      </w:r>
    </w:p>
    <w:p w14:paraId="0E4FE16A" w14:textId="77777777" w:rsidR="00544635" w:rsidRDefault="00544635" w:rsidP="00544635">
      <w:pPr>
        <w:rPr>
          <w:ins w:id="205" w:author="作者"/>
        </w:rPr>
      </w:pPr>
      <w:ins w:id="206" w:author="作者">
        <w:r>
          <w:rPr>
            <w:rFonts w:eastAsia="Calibri"/>
            <w:b/>
          </w:rPr>
          <w:lastRenderedPageBreak/>
          <w:t xml:space="preserve">Update of </w:t>
        </w:r>
        <w:r>
          <w:rPr>
            <w:rFonts w:eastAsia="Calibri"/>
            <w:b/>
            <w:lang w:val="en-US"/>
          </w:rPr>
          <w:t xml:space="preserve">Future </w:t>
        </w:r>
        <w:r>
          <w:rPr>
            <w:rFonts w:eastAsia="Calibri"/>
            <w:b/>
          </w:rPr>
          <w:t>Cell Coverage:</w:t>
        </w:r>
      </w:ins>
    </w:p>
    <w:p w14:paraId="29874606" w14:textId="77777777" w:rsidR="00544635" w:rsidRDefault="00544635" w:rsidP="00544635">
      <w:pPr>
        <w:rPr>
          <w:ins w:id="207" w:author="作者"/>
          <w:rFonts w:eastAsia="MS Mincho"/>
        </w:rPr>
      </w:pPr>
      <w:ins w:id="208" w:author="作者">
        <w:r>
          <w:rPr>
            <w:rFonts w:eastAsia="MS Mincho"/>
          </w:rPr>
          <w:t xml:space="preserve">If the </w:t>
        </w:r>
        <w:bookmarkStart w:id="209" w:name="OLE_LINK4"/>
        <w:r>
          <w:rPr>
            <w:rFonts w:eastAsia="MS Mincho" w:hint="eastAsia"/>
            <w:i/>
            <w:iCs/>
          </w:rPr>
          <w:t>Future Coverage Modification</w:t>
        </w:r>
        <w:r>
          <w:rPr>
            <w:rFonts w:eastAsia="MS Mincho"/>
            <w:i/>
          </w:rPr>
          <w:t xml:space="preserve"> List</w:t>
        </w:r>
        <w:bookmarkEnd w:id="209"/>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to identify the future cell deployment configuration </w:t>
        </w:r>
        <w:r>
          <w:rPr>
            <w:rFonts w:eastAsia="MS Mincho"/>
            <w:lang w:val="en-US"/>
          </w:rPr>
          <w:t>to be enabled by</w:t>
        </w:r>
        <w:r>
          <w:rPr>
            <w:rFonts w:eastAsia="MS Mincho"/>
          </w:rPr>
          <w:t xml:space="preserve"> </w:t>
        </w:r>
        <w:r>
          <w:t xml:space="preserve">the </w:t>
        </w:r>
        <w:r>
          <w:rPr>
            <w:rFonts w:eastAsia="MS LineDraw"/>
          </w:rPr>
          <w:t>NG-RAN node</w:t>
        </w:r>
        <w:r>
          <w:rPr>
            <w:rFonts w:eastAsia="MS LineDraw"/>
            <w:vertAlign w:val="subscript"/>
          </w:rPr>
          <w:t>1</w:t>
        </w:r>
        <w:r>
          <w:rPr>
            <w:rFonts w:eastAsia="MS Mincho"/>
          </w:rPr>
          <w:t xml:space="preserve"> at a time indicated by </w:t>
        </w:r>
        <w:r>
          <w:rPr>
            <w:rFonts w:eastAsia="MS Mincho"/>
            <w:i/>
            <w:iCs/>
          </w:rPr>
          <w:t>Time for Future Coverage State</w:t>
        </w:r>
        <w:r>
          <w:rPr>
            <w:rFonts w:eastAsia="MS Mincho"/>
          </w:rPr>
          <w:t xml:space="preserve"> IE and for configuring mobility towards the cell(s) indicated by the </w:t>
        </w:r>
        <w:r>
          <w:rPr>
            <w:i/>
            <w:lang w:eastAsia="ja-JP"/>
          </w:rPr>
          <w:t>Global NG-RAN Cell Identity</w:t>
        </w:r>
        <w:r>
          <w:rPr>
            <w:rFonts w:eastAsia="MS Mincho"/>
          </w:rPr>
          <w:t xml:space="preserve"> IE, as described in TS 38.300 [9].</w:t>
        </w:r>
      </w:ins>
    </w:p>
    <w:p w14:paraId="45961598" w14:textId="77777777" w:rsidR="00544635" w:rsidRDefault="00544635" w:rsidP="00544635">
      <w:pPr>
        <w:rPr>
          <w:ins w:id="210" w:author="作者"/>
        </w:rPr>
      </w:pPr>
      <w:ins w:id="211" w:author="作者">
        <w:r>
          <w:rPr>
            <w:rFonts w:hint="eastAsia"/>
            <w:lang w:val="en-US" w:eastAsia="zh-CN"/>
          </w:rPr>
          <w:t>If the</w:t>
        </w:r>
        <w:r>
          <w:rPr>
            <w:rFonts w:hint="eastAsia"/>
            <w:i/>
            <w:iCs/>
            <w:lang w:val="en-US" w:eastAsia="zh-CN"/>
          </w:rPr>
          <w:t xml:space="preserve"> Future SSB Modification List</w:t>
        </w:r>
        <w:r>
          <w:rPr>
            <w:rFonts w:hint="eastAsia"/>
            <w:lang w:val="en-US" w:eastAsia="zh-CN"/>
          </w:rPr>
          <w:t xml:space="preserve"> IE is present in </w:t>
        </w:r>
        <w:r>
          <w:rPr>
            <w:rFonts w:eastAsia="MS Mincho"/>
          </w:rPr>
          <w:t xml:space="preserve">the </w:t>
        </w:r>
        <w:r>
          <w:rPr>
            <w:rFonts w:eastAsia="MS Mincho" w:hint="eastAsia"/>
            <w:i/>
            <w:iCs/>
          </w:rPr>
          <w:t>Future Coverage Modification</w:t>
        </w:r>
        <w:r>
          <w:rPr>
            <w:rFonts w:eastAsia="MS Mincho"/>
            <w:i/>
          </w:rPr>
          <w:t xml:space="preserve">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to identify the future </w:t>
        </w:r>
        <w:r>
          <w:rPr>
            <w:rFonts w:hint="eastAsia"/>
            <w:lang w:val="en-US" w:eastAsia="zh-CN"/>
          </w:rPr>
          <w:t>SSB beam</w:t>
        </w:r>
        <w:r>
          <w:rPr>
            <w:rFonts w:eastAsia="MS Mincho"/>
          </w:rPr>
          <w:t xml:space="preserve"> deployment configuration </w:t>
        </w:r>
        <w:r>
          <w:rPr>
            <w:rFonts w:eastAsia="MS Mincho"/>
            <w:lang w:val="en-US"/>
          </w:rPr>
          <w:t xml:space="preserve">to be </w:t>
        </w:r>
        <w:r>
          <w:rPr>
            <w:rFonts w:eastAsia="MS Mincho"/>
          </w:rPr>
          <w:t xml:space="preserve">enabled by </w:t>
        </w:r>
        <w:r>
          <w:t xml:space="preserve">the </w:t>
        </w:r>
        <w:r>
          <w:rPr>
            <w:rFonts w:eastAsia="MS LineDraw"/>
          </w:rPr>
          <w:t>NG-RAN node</w:t>
        </w:r>
        <w:r>
          <w:rPr>
            <w:rFonts w:eastAsia="MS LineDraw"/>
            <w:vertAlign w:val="subscript"/>
          </w:rPr>
          <w:t>1</w:t>
        </w:r>
        <w:r>
          <w:rPr>
            <w:rFonts w:eastAsia="MS Mincho"/>
          </w:rPr>
          <w:t xml:space="preserve"> at a time indicated by </w:t>
        </w:r>
        <w:r>
          <w:rPr>
            <w:rFonts w:eastAsia="MS Mincho"/>
            <w:i/>
            <w:iCs/>
          </w:rPr>
          <w:t>Time for Future Coverage State</w:t>
        </w:r>
        <w:r>
          <w:rPr>
            <w:rFonts w:eastAsia="MS Mincho"/>
          </w:rPr>
          <w:t xml:space="preserve"> IE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ins>
    </w:p>
    <w:p w14:paraId="29C731A6" w14:textId="77777777" w:rsidR="00544635" w:rsidRDefault="00544635" w:rsidP="00544635">
      <w:pPr>
        <w:rPr>
          <w:ins w:id="212" w:author="Nokia" w:date="2025-08-09T18:25:00Z" w16du:dateUtc="2025-08-09T16:25:00Z"/>
          <w:rFonts w:eastAsia="MS Mincho"/>
        </w:rPr>
      </w:pPr>
      <w:ins w:id="213" w:author="作者">
        <w:r>
          <w:rPr>
            <w:rFonts w:eastAsia="MS Mincho"/>
          </w:rPr>
          <w:t xml:space="preserve">If the </w:t>
        </w:r>
        <w:r>
          <w:rPr>
            <w:rFonts w:eastAsia="SimSun" w:cs="Arial" w:hint="eastAsia"/>
            <w:i/>
            <w:iCs/>
            <w:szCs w:val="18"/>
            <w:lang w:val="en-US" w:eastAsia="zh-CN"/>
          </w:rPr>
          <w:t>Predicted Coverage Modification Cause</w:t>
        </w:r>
        <w:r>
          <w:rPr>
            <w:rFonts w:eastAsia="MS Mincho"/>
            <w:i/>
            <w:iCs/>
          </w:rPr>
          <w:t xml:space="preserve"> </w:t>
        </w:r>
        <w:r>
          <w:rPr>
            <w:rFonts w:eastAsia="MS Mincho"/>
          </w:rPr>
          <w:t xml:space="preserve">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predicted in NG-RAN node</w:t>
        </w:r>
        <w:r>
          <w:rPr>
            <w:vertAlign w:val="subscript"/>
          </w:rPr>
          <w:t xml:space="preserve">1 </w:t>
        </w:r>
        <w:r>
          <w:rPr>
            <w:rFonts w:eastAsia="MS Mincho"/>
          </w:rPr>
          <w:t>and for configuring coverage state of its served cell(s).</w:t>
        </w:r>
      </w:ins>
    </w:p>
    <w:p w14:paraId="1AE77651" w14:textId="2F9C4875" w:rsidR="005E54E5" w:rsidRPr="00710AF6" w:rsidRDefault="005E54E5" w:rsidP="00544635">
      <w:pPr>
        <w:rPr>
          <w:rFonts w:eastAsia="Malgun Gothic"/>
        </w:rPr>
      </w:pPr>
      <w:ins w:id="214" w:author="Nokia" w:date="2025-08-09T18:25:00Z" w16du:dateUtc="2025-08-09T16:25:00Z">
        <w:r>
          <w:rPr>
            <w:rFonts w:eastAsia="MS Mincho"/>
          </w:rPr>
          <w:t xml:space="preserve">If the </w:t>
        </w:r>
        <w:r>
          <w:rPr>
            <w:rFonts w:eastAsia="SimSun" w:cs="Arial" w:hint="eastAsia"/>
            <w:i/>
            <w:iCs/>
            <w:szCs w:val="18"/>
            <w:lang w:val="en-US" w:eastAsia="zh-CN"/>
          </w:rPr>
          <w:t>Predicted Coverage Modification Cause</w:t>
        </w:r>
        <w:r>
          <w:rPr>
            <w:rFonts w:eastAsia="MS Mincho"/>
            <w:i/>
            <w:iCs/>
          </w:rPr>
          <w:t xml:space="preserve"> </w:t>
        </w:r>
        <w:r>
          <w:rPr>
            <w:rFonts w:eastAsia="MS Mincho"/>
          </w:rPr>
          <w:t xml:space="preserve">IE </w:t>
        </w:r>
        <w:r>
          <w:t>set to "</w:t>
        </w:r>
        <w:r>
          <w:rPr>
            <w:rFonts w:cs="Arial"/>
            <w:szCs w:val="18"/>
            <w:lang w:eastAsia="ja-JP"/>
          </w:rPr>
          <w:t>matching coverage state</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configuring coverage state of its served cell(s).</w:t>
        </w:r>
      </w:ins>
    </w:p>
    <w:p w14:paraId="59C88771" w14:textId="77777777" w:rsidR="00544635" w:rsidRDefault="00544635" w:rsidP="00544635">
      <w:pPr>
        <w:rPr>
          <w:b/>
        </w:rPr>
      </w:pPr>
      <w:r>
        <w:rPr>
          <w:b/>
        </w:rPr>
        <w:t>Interactions with other procedures:</w:t>
      </w:r>
    </w:p>
    <w:p w14:paraId="7D00E798" w14:textId="77777777" w:rsidR="00544635" w:rsidRPr="00596AF1" w:rsidRDefault="00544635" w:rsidP="00544635">
      <w:r>
        <w:rPr>
          <w:rFonts w:cs="MS PGothic"/>
        </w:rPr>
        <w:t xml:space="preserve">If the </w:t>
      </w:r>
      <w:r>
        <w:rPr>
          <w:lang w:eastAsia="zh-CN"/>
        </w:rPr>
        <w:t>NG-RAN node</w:t>
      </w:r>
      <w:r>
        <w:rPr>
          <w:vertAlign w:val="subscript"/>
        </w:rPr>
        <w:t>1</w:t>
      </w:r>
      <w:r>
        <w:t xml:space="preserve"> receives a NG-RAN NODE CONFIGURATION UPDATE ACKNOWLEDGE message containing a Local NG-RAN Node Identifier </w:t>
      </w:r>
      <w:r>
        <w:rPr>
          <w:rFonts w:cs="MS PGothic"/>
        </w:rPr>
        <w:t>identical to the Local NG-RAN Node Identifier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initiate the NG-RAN node Configuration Update procedure including in the NG-RAN NODE CONFIGURATION UPDATE message a new Local NG-RAN Node Identifier, different from the Local NG-RAN Node Identifier</w:t>
      </w:r>
      <w:r>
        <w:rPr>
          <w:i/>
          <w:iCs/>
        </w:rPr>
        <w:t xml:space="preserve"> </w:t>
      </w:r>
      <w:r>
        <w:t xml:space="preserve">of each of its neighbour NG-RAN </w:t>
      </w:r>
      <w:r w:rsidRPr="00596AF1">
        <w:t>Nodes.</w:t>
      </w:r>
    </w:p>
    <w:p w14:paraId="26C1A17D" w14:textId="77777777" w:rsidR="00544635" w:rsidRDefault="00544635" w:rsidP="00544635">
      <w:r w:rsidRPr="00596AF1">
        <w:rPr>
          <w:rFonts w:cs="MS PGothic"/>
        </w:rPr>
        <w:t xml:space="preserve">If the </w:t>
      </w:r>
      <w:r w:rsidRPr="00596AF1">
        <w:rPr>
          <w:lang w:eastAsia="zh-CN"/>
        </w:rPr>
        <w:t>NG-RAN node</w:t>
      </w:r>
      <w:r w:rsidRPr="00596AF1">
        <w:rPr>
          <w:vertAlign w:val="subscript"/>
        </w:rPr>
        <w:t>1</w:t>
      </w:r>
      <w:r w:rsidRPr="00596AF1">
        <w:t xml:space="preserve"> receives a NG-RAN NODE CONFIGURATION UPDATE ACKNOWLEDGE message containing a Local NG-RAN Node Identifier</w:t>
      </w:r>
      <w:r w:rsidRPr="00596AF1">
        <w:rPr>
          <w:i/>
          <w:iCs/>
        </w:rPr>
        <w:t xml:space="preserve"> </w:t>
      </w:r>
      <w:r w:rsidRPr="00596AF1">
        <w:t xml:space="preserve">within the </w:t>
      </w:r>
      <w:r w:rsidRPr="00596AF1">
        <w:rPr>
          <w:i/>
          <w:iCs/>
        </w:rPr>
        <w:t>Neighbour NG-RAN Node List</w:t>
      </w:r>
      <w:r w:rsidRPr="00596AF1">
        <w:t xml:space="preserve"> IE </w:t>
      </w:r>
      <w:r w:rsidRPr="00596AF1">
        <w:rPr>
          <w:rFonts w:cs="MS PGothic"/>
        </w:rPr>
        <w:t>identical to the Local NG-RAN Node Identifier included</w:t>
      </w:r>
      <w:r w:rsidRPr="00596AF1">
        <w:t xml:space="preserve"> in the corresponding NG-RAN NODE CONFIGURATION UPDATE message,</w:t>
      </w:r>
      <w:r w:rsidRPr="00596AF1">
        <w:rPr>
          <w:rFonts w:cs="MS PGothic"/>
        </w:rPr>
        <w:t xml:space="preserve"> the </w:t>
      </w:r>
      <w:r w:rsidRPr="00596AF1">
        <w:rPr>
          <w:lang w:eastAsia="zh-CN"/>
        </w:rPr>
        <w:t>NG-RAN node</w:t>
      </w:r>
      <w:r w:rsidRPr="00596AF1">
        <w:rPr>
          <w:vertAlign w:val="subscript"/>
        </w:rPr>
        <w:t>1</w:t>
      </w:r>
      <w:r w:rsidRPr="00596AF1">
        <w:t xml:space="preserve"> </w:t>
      </w:r>
      <w:r w:rsidRPr="00596AF1">
        <w:rPr>
          <w:lang w:val="en-US" w:eastAsia="zh-CN"/>
        </w:rPr>
        <w:t>may</w:t>
      </w:r>
      <w:r w:rsidRPr="00596AF1">
        <w:t xml:space="preserve"> initiate the NG-RAN node Configuration Update procedure including in the NG-RAN NODE CONFIGURATION UPDATE message a new Local NG-RAN Node Identifier, different from the Local NG-RAN Node Identifier</w:t>
      </w:r>
      <w:r w:rsidRPr="00596AF1">
        <w:rPr>
          <w:i/>
          <w:iCs/>
        </w:rPr>
        <w:t xml:space="preserve"> </w:t>
      </w:r>
      <w:r w:rsidRPr="00596AF1">
        <w:t>of each of its neighbour NG-RAN Nodes.</w:t>
      </w:r>
    </w:p>
    <w:p w14:paraId="6D5D0835" w14:textId="77777777" w:rsidR="00544635" w:rsidRDefault="00544635" w:rsidP="00544635">
      <w:pPr>
        <w:pStyle w:val="FirstChange"/>
      </w:pPr>
      <w:r>
        <w:t>&lt;&lt;&lt;&lt;&lt;&lt;&lt;&lt;&lt;&lt;&lt;&lt;&lt;&lt;&lt;&lt;&lt;&lt;&lt;&lt; Next Change &gt;&gt;&gt;&gt;&gt;&gt;&gt;&gt;&gt;&gt;&gt;&gt;&gt;&gt;&gt;&gt;&gt;&gt;&gt;&gt;</w:t>
      </w:r>
    </w:p>
    <w:p w14:paraId="019AFBE2" w14:textId="77777777" w:rsidR="00F81999" w:rsidRDefault="00F81999" w:rsidP="00F81999">
      <w:pPr>
        <w:jc w:val="center"/>
      </w:pPr>
    </w:p>
    <w:p w14:paraId="1C3F23AE" w14:textId="77777777" w:rsidR="00474B68" w:rsidRDefault="00474B68" w:rsidP="00474B68">
      <w:pPr>
        <w:pStyle w:val="Heading4"/>
      </w:pPr>
      <w:bookmarkStart w:id="215" w:name="_Toc175587548"/>
      <w:r>
        <w:t>9.1.3.4</w:t>
      </w:r>
      <w:r>
        <w:tab/>
        <w:t>NG-RAN NODE CONFIGURATION UPDATE</w:t>
      </w:r>
      <w:bookmarkEnd w:id="215"/>
    </w:p>
    <w:p w14:paraId="3D489E48" w14:textId="77777777" w:rsidR="00474B68" w:rsidRDefault="00474B68" w:rsidP="00474B68">
      <w:pPr>
        <w:widowControl w:val="0"/>
      </w:pPr>
      <w:r>
        <w:t xml:space="preserve">This message is sent by a NG-RAN node to a neighbouring NG-RAN node to transfer updated information for an </w:t>
      </w:r>
      <w:proofErr w:type="spellStart"/>
      <w:r>
        <w:t>Xn</w:t>
      </w:r>
      <w:proofErr w:type="spellEnd"/>
      <w:r>
        <w:t>-C interface instance.</w:t>
      </w:r>
    </w:p>
    <w:p w14:paraId="25ED025B" w14:textId="77777777" w:rsidR="00474B68" w:rsidRDefault="00474B68" w:rsidP="00474B68">
      <w:pPr>
        <w:widowControl w:val="0"/>
        <w:rPr>
          <w:lang w:eastAsia="zh-CN"/>
        </w:rPr>
      </w:pPr>
      <w:r>
        <w:t>Direction: NG-RAN node</w:t>
      </w:r>
      <w:r>
        <w:rPr>
          <w:vertAlign w:val="subscript"/>
        </w:rPr>
        <w:t>1</w:t>
      </w:r>
      <w:r>
        <w:t xml:space="preserve"> </w:t>
      </w:r>
      <w:r>
        <w:rPr>
          <w:rFonts w:ascii="Wingdings" w:eastAsia="Wingdings" w:hAnsi="Wingdings" w:cs="Wingdings"/>
        </w:rPr>
        <w:sym w:font="Wingdings" w:char="F0E0"/>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4B68" w14:paraId="6E30A66A" w14:textId="77777777" w:rsidTr="001E192E">
        <w:trPr>
          <w:tblHeader/>
        </w:trPr>
        <w:tc>
          <w:tcPr>
            <w:tcW w:w="2160" w:type="dxa"/>
          </w:tcPr>
          <w:p w14:paraId="10801A81" w14:textId="77777777" w:rsidR="00474B68" w:rsidRDefault="00474B68" w:rsidP="001E192E">
            <w:pPr>
              <w:pStyle w:val="TAH"/>
              <w:rPr>
                <w:lang w:eastAsia="ja-JP"/>
              </w:rPr>
            </w:pPr>
            <w:r>
              <w:rPr>
                <w:lang w:eastAsia="ja-JP"/>
              </w:rPr>
              <w:t>IE/Group Name</w:t>
            </w:r>
          </w:p>
        </w:tc>
        <w:tc>
          <w:tcPr>
            <w:tcW w:w="1080" w:type="dxa"/>
          </w:tcPr>
          <w:p w14:paraId="1D85783E" w14:textId="77777777" w:rsidR="00474B68" w:rsidRDefault="00474B68" w:rsidP="001E192E">
            <w:pPr>
              <w:pStyle w:val="TAH"/>
              <w:rPr>
                <w:lang w:eastAsia="ja-JP"/>
              </w:rPr>
            </w:pPr>
            <w:r>
              <w:rPr>
                <w:lang w:eastAsia="ja-JP"/>
              </w:rPr>
              <w:t>Presence</w:t>
            </w:r>
          </w:p>
        </w:tc>
        <w:tc>
          <w:tcPr>
            <w:tcW w:w="1080" w:type="dxa"/>
          </w:tcPr>
          <w:p w14:paraId="2462B0E7" w14:textId="77777777" w:rsidR="00474B68" w:rsidRDefault="00474B68" w:rsidP="001E192E">
            <w:pPr>
              <w:pStyle w:val="TAH"/>
              <w:rPr>
                <w:lang w:eastAsia="ja-JP"/>
              </w:rPr>
            </w:pPr>
            <w:r>
              <w:rPr>
                <w:lang w:eastAsia="ja-JP"/>
              </w:rPr>
              <w:t>Range</w:t>
            </w:r>
          </w:p>
        </w:tc>
        <w:tc>
          <w:tcPr>
            <w:tcW w:w="1512" w:type="dxa"/>
          </w:tcPr>
          <w:p w14:paraId="7929413E" w14:textId="77777777" w:rsidR="00474B68" w:rsidRDefault="00474B68" w:rsidP="001E192E">
            <w:pPr>
              <w:pStyle w:val="TAH"/>
              <w:rPr>
                <w:lang w:eastAsia="ja-JP"/>
              </w:rPr>
            </w:pPr>
            <w:r>
              <w:rPr>
                <w:lang w:eastAsia="ja-JP"/>
              </w:rPr>
              <w:t>IE type and reference</w:t>
            </w:r>
          </w:p>
        </w:tc>
        <w:tc>
          <w:tcPr>
            <w:tcW w:w="1728" w:type="dxa"/>
          </w:tcPr>
          <w:p w14:paraId="3EB8D19F" w14:textId="77777777" w:rsidR="00474B68" w:rsidRDefault="00474B68" w:rsidP="001E192E">
            <w:pPr>
              <w:pStyle w:val="TAH"/>
              <w:rPr>
                <w:lang w:eastAsia="ja-JP"/>
              </w:rPr>
            </w:pPr>
            <w:r>
              <w:rPr>
                <w:lang w:eastAsia="ja-JP"/>
              </w:rPr>
              <w:t>Semantics description</w:t>
            </w:r>
          </w:p>
        </w:tc>
        <w:tc>
          <w:tcPr>
            <w:tcW w:w="1080" w:type="dxa"/>
          </w:tcPr>
          <w:p w14:paraId="534EA264" w14:textId="77777777" w:rsidR="00474B68" w:rsidRDefault="00474B68" w:rsidP="001E192E">
            <w:pPr>
              <w:pStyle w:val="TAH"/>
              <w:rPr>
                <w:lang w:eastAsia="ja-JP"/>
              </w:rPr>
            </w:pPr>
            <w:r>
              <w:rPr>
                <w:lang w:eastAsia="ja-JP"/>
              </w:rPr>
              <w:t>Criticality</w:t>
            </w:r>
          </w:p>
        </w:tc>
        <w:tc>
          <w:tcPr>
            <w:tcW w:w="1080" w:type="dxa"/>
          </w:tcPr>
          <w:p w14:paraId="0AB8CA2C" w14:textId="77777777" w:rsidR="00474B68" w:rsidRDefault="00474B68" w:rsidP="001E192E">
            <w:pPr>
              <w:pStyle w:val="TAH"/>
              <w:rPr>
                <w:lang w:eastAsia="ja-JP"/>
              </w:rPr>
            </w:pPr>
            <w:r>
              <w:rPr>
                <w:lang w:eastAsia="ja-JP"/>
              </w:rPr>
              <w:t>Assigned Criticality</w:t>
            </w:r>
          </w:p>
        </w:tc>
      </w:tr>
      <w:tr w:rsidR="00474B68" w14:paraId="72ED0AC9" w14:textId="77777777" w:rsidTr="001E192E">
        <w:tc>
          <w:tcPr>
            <w:tcW w:w="2160" w:type="dxa"/>
          </w:tcPr>
          <w:p w14:paraId="5B6D25B2" w14:textId="77777777" w:rsidR="00474B68" w:rsidRDefault="00474B68" w:rsidP="001E192E">
            <w:pPr>
              <w:pStyle w:val="TAL"/>
              <w:rPr>
                <w:lang w:eastAsia="ja-JP"/>
              </w:rPr>
            </w:pPr>
            <w:r>
              <w:rPr>
                <w:lang w:eastAsia="ja-JP"/>
              </w:rPr>
              <w:t>Message Type</w:t>
            </w:r>
          </w:p>
        </w:tc>
        <w:tc>
          <w:tcPr>
            <w:tcW w:w="1080" w:type="dxa"/>
          </w:tcPr>
          <w:p w14:paraId="054BFACE" w14:textId="77777777" w:rsidR="00474B68" w:rsidRDefault="00474B68" w:rsidP="001E192E">
            <w:pPr>
              <w:pStyle w:val="TAL"/>
              <w:rPr>
                <w:lang w:eastAsia="ja-JP"/>
              </w:rPr>
            </w:pPr>
            <w:r>
              <w:rPr>
                <w:lang w:eastAsia="ja-JP"/>
              </w:rPr>
              <w:t>M</w:t>
            </w:r>
          </w:p>
        </w:tc>
        <w:tc>
          <w:tcPr>
            <w:tcW w:w="1080" w:type="dxa"/>
          </w:tcPr>
          <w:p w14:paraId="4EE15BD8" w14:textId="77777777" w:rsidR="00474B68" w:rsidRDefault="00474B68" w:rsidP="001E192E">
            <w:pPr>
              <w:pStyle w:val="TAL"/>
              <w:rPr>
                <w:szCs w:val="18"/>
                <w:lang w:eastAsia="ja-JP"/>
              </w:rPr>
            </w:pPr>
          </w:p>
        </w:tc>
        <w:tc>
          <w:tcPr>
            <w:tcW w:w="1512" w:type="dxa"/>
          </w:tcPr>
          <w:p w14:paraId="368D5159" w14:textId="77777777" w:rsidR="00474B68" w:rsidRDefault="00474B68" w:rsidP="001E192E">
            <w:pPr>
              <w:pStyle w:val="TAL"/>
              <w:rPr>
                <w:lang w:eastAsia="ja-JP"/>
              </w:rPr>
            </w:pPr>
            <w:r>
              <w:rPr>
                <w:lang w:eastAsia="ja-JP"/>
              </w:rPr>
              <w:t>9.2.3.1</w:t>
            </w:r>
          </w:p>
        </w:tc>
        <w:tc>
          <w:tcPr>
            <w:tcW w:w="1728" w:type="dxa"/>
          </w:tcPr>
          <w:p w14:paraId="6676A20A" w14:textId="77777777" w:rsidR="00474B68" w:rsidRDefault="00474B68" w:rsidP="001E192E">
            <w:pPr>
              <w:pStyle w:val="TAL"/>
              <w:rPr>
                <w:szCs w:val="18"/>
                <w:lang w:eastAsia="ja-JP"/>
              </w:rPr>
            </w:pPr>
          </w:p>
        </w:tc>
        <w:tc>
          <w:tcPr>
            <w:tcW w:w="1080" w:type="dxa"/>
          </w:tcPr>
          <w:p w14:paraId="70334A3F" w14:textId="77777777" w:rsidR="00474B68" w:rsidRDefault="00474B68" w:rsidP="001E192E">
            <w:pPr>
              <w:pStyle w:val="TAC"/>
            </w:pPr>
            <w:r>
              <w:t>YES</w:t>
            </w:r>
          </w:p>
        </w:tc>
        <w:tc>
          <w:tcPr>
            <w:tcW w:w="1080" w:type="dxa"/>
          </w:tcPr>
          <w:p w14:paraId="7AB45350" w14:textId="77777777" w:rsidR="00474B68" w:rsidRDefault="00474B68" w:rsidP="001E192E">
            <w:pPr>
              <w:pStyle w:val="TAC"/>
            </w:pPr>
            <w:r>
              <w:t>reject</w:t>
            </w:r>
          </w:p>
        </w:tc>
      </w:tr>
      <w:tr w:rsidR="00474B68" w14:paraId="117B7D49" w14:textId="77777777" w:rsidTr="001E192E">
        <w:tc>
          <w:tcPr>
            <w:tcW w:w="2160" w:type="dxa"/>
          </w:tcPr>
          <w:p w14:paraId="0AC3C26D" w14:textId="77777777" w:rsidR="00474B68" w:rsidRDefault="00474B68" w:rsidP="001E192E">
            <w:pPr>
              <w:pStyle w:val="TAL"/>
              <w:rPr>
                <w:b/>
                <w:lang w:eastAsia="ja-JP"/>
              </w:rPr>
            </w:pPr>
            <w:r>
              <w:t>TAI Support List</w:t>
            </w:r>
          </w:p>
        </w:tc>
        <w:tc>
          <w:tcPr>
            <w:tcW w:w="1080" w:type="dxa"/>
          </w:tcPr>
          <w:p w14:paraId="13067763" w14:textId="77777777" w:rsidR="00474B68" w:rsidRDefault="00474B68" w:rsidP="001E192E">
            <w:pPr>
              <w:pStyle w:val="TAL"/>
              <w:rPr>
                <w:lang w:eastAsia="ja-JP"/>
              </w:rPr>
            </w:pPr>
            <w:r>
              <w:t>O</w:t>
            </w:r>
          </w:p>
        </w:tc>
        <w:tc>
          <w:tcPr>
            <w:tcW w:w="1080" w:type="dxa"/>
          </w:tcPr>
          <w:p w14:paraId="7A1ED5BF" w14:textId="77777777" w:rsidR="00474B68" w:rsidRDefault="00474B68" w:rsidP="001E192E">
            <w:pPr>
              <w:pStyle w:val="TAL"/>
              <w:rPr>
                <w:i/>
                <w:lang w:eastAsia="ja-JP"/>
              </w:rPr>
            </w:pPr>
          </w:p>
        </w:tc>
        <w:tc>
          <w:tcPr>
            <w:tcW w:w="1512" w:type="dxa"/>
          </w:tcPr>
          <w:p w14:paraId="0BFAF6DA" w14:textId="77777777" w:rsidR="00474B68" w:rsidRDefault="00474B68" w:rsidP="001E192E">
            <w:pPr>
              <w:pStyle w:val="TAL"/>
              <w:rPr>
                <w:lang w:eastAsia="ja-JP"/>
              </w:rPr>
            </w:pPr>
            <w:r>
              <w:t>9.2.3.20</w:t>
            </w:r>
          </w:p>
        </w:tc>
        <w:tc>
          <w:tcPr>
            <w:tcW w:w="1728" w:type="dxa"/>
          </w:tcPr>
          <w:p w14:paraId="35DCC36A" w14:textId="77777777" w:rsidR="00474B68" w:rsidRDefault="00474B68" w:rsidP="001E192E">
            <w:pPr>
              <w:pStyle w:val="TAL"/>
              <w:rPr>
                <w:lang w:eastAsia="zh-CN"/>
              </w:rPr>
            </w:pPr>
            <w:r>
              <w:rPr>
                <w:lang w:eastAsia="zh-CN"/>
              </w:rPr>
              <w:t>List of supported TAs and associated characteristics.</w:t>
            </w:r>
          </w:p>
        </w:tc>
        <w:tc>
          <w:tcPr>
            <w:tcW w:w="1080" w:type="dxa"/>
          </w:tcPr>
          <w:p w14:paraId="71419884" w14:textId="77777777" w:rsidR="00474B68" w:rsidRDefault="00474B68" w:rsidP="001E192E">
            <w:pPr>
              <w:pStyle w:val="TAC"/>
            </w:pPr>
            <w:r>
              <w:t>GLOBAL</w:t>
            </w:r>
          </w:p>
        </w:tc>
        <w:tc>
          <w:tcPr>
            <w:tcW w:w="1080" w:type="dxa"/>
          </w:tcPr>
          <w:p w14:paraId="7C84E614" w14:textId="77777777" w:rsidR="00474B68" w:rsidRDefault="00474B68" w:rsidP="001E192E">
            <w:pPr>
              <w:pStyle w:val="TAC"/>
            </w:pPr>
            <w:r>
              <w:t>reject</w:t>
            </w:r>
          </w:p>
        </w:tc>
      </w:tr>
      <w:tr w:rsidR="00474B68" w14:paraId="2069BF95" w14:textId="77777777" w:rsidTr="001E192E">
        <w:tc>
          <w:tcPr>
            <w:tcW w:w="9720" w:type="dxa"/>
            <w:gridSpan w:val="7"/>
          </w:tcPr>
          <w:p w14:paraId="49822246" w14:textId="77777777" w:rsidR="00474B68" w:rsidRPr="00C0203A" w:rsidRDefault="00474B68" w:rsidP="001E192E">
            <w:pPr>
              <w:pStyle w:val="FirstChange"/>
            </w:pPr>
            <w:r w:rsidRPr="00C0203A">
              <w:t>&lt;&lt;&lt;&lt;&lt;&lt;&lt;&lt;&lt;&lt;&lt;&lt;&lt;&lt;&lt;&lt;&lt;&lt;&lt;&lt; Unmodified Text Omitted &gt;&gt;&gt;&gt;&gt;&gt;&gt;&gt;&gt;&gt;&gt;&gt;&gt;&gt;&gt;&gt;&gt;&gt;&gt;&gt;</w:t>
            </w:r>
          </w:p>
        </w:tc>
      </w:tr>
      <w:tr w:rsidR="00AD4893" w14:paraId="16BD00AD" w14:textId="77777777" w:rsidTr="001E192E">
        <w:tc>
          <w:tcPr>
            <w:tcW w:w="2160" w:type="dxa"/>
            <w:tcBorders>
              <w:top w:val="single" w:sz="4" w:space="0" w:color="auto"/>
              <w:left w:val="single" w:sz="4" w:space="0" w:color="auto"/>
              <w:bottom w:val="single" w:sz="4" w:space="0" w:color="auto"/>
              <w:right w:val="single" w:sz="4" w:space="0" w:color="auto"/>
            </w:tcBorders>
          </w:tcPr>
          <w:p w14:paraId="62775DAA" w14:textId="79ABCB66" w:rsidR="00AD4893" w:rsidRDefault="00AD4893" w:rsidP="00AD4893">
            <w:pPr>
              <w:pStyle w:val="TAL"/>
            </w:pPr>
            <w:r w:rsidRPr="002E4F69">
              <w:rPr>
                <w:b/>
                <w:bCs/>
                <w:lang w:eastAsia="ja-JP"/>
              </w:rPr>
              <w:lastRenderedPageBreak/>
              <w:t>Coverage Modification List</w:t>
            </w:r>
          </w:p>
        </w:tc>
        <w:tc>
          <w:tcPr>
            <w:tcW w:w="1080" w:type="dxa"/>
            <w:tcBorders>
              <w:top w:val="single" w:sz="4" w:space="0" w:color="auto"/>
              <w:left w:val="single" w:sz="4" w:space="0" w:color="auto"/>
              <w:bottom w:val="single" w:sz="4" w:space="0" w:color="auto"/>
              <w:right w:val="single" w:sz="4" w:space="0" w:color="auto"/>
            </w:tcBorders>
          </w:tcPr>
          <w:p w14:paraId="1851230B"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A2021" w14:textId="4EA6F992" w:rsidR="00AD4893" w:rsidRDefault="00AD4893" w:rsidP="00AD4893">
            <w:pPr>
              <w:pStyle w:val="TAL"/>
              <w:rPr>
                <w:bCs/>
                <w:i/>
                <w:lang w:eastAsia="ja-JP"/>
              </w:rPr>
            </w:pPr>
            <w:r>
              <w:rPr>
                <w:i/>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2E6F889A"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D8441B" w14:textId="76C13711" w:rsidR="00AD4893" w:rsidRDefault="00AD4893" w:rsidP="00AD4893">
            <w:pPr>
              <w:pStyle w:val="TAL"/>
              <w:rPr>
                <w:bCs/>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0EB97037" w14:textId="6D6A8FFE" w:rsidR="00AD4893" w:rsidRDefault="00AD4893" w:rsidP="00AD4893">
            <w:pPr>
              <w:pStyle w:val="TAC"/>
              <w:rPr>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7B12AE7E" w14:textId="2C22F730" w:rsidR="00AD4893" w:rsidRDefault="00AD4893" w:rsidP="00AD4893">
            <w:pPr>
              <w:pStyle w:val="TAC"/>
              <w:rPr>
                <w:lang w:eastAsia="ja-JP"/>
              </w:rPr>
            </w:pPr>
            <w:r>
              <w:rPr>
                <w:lang w:eastAsia="ja-JP"/>
              </w:rPr>
              <w:t>reject</w:t>
            </w:r>
          </w:p>
        </w:tc>
      </w:tr>
      <w:tr w:rsidR="00AD4893" w14:paraId="281C21A2" w14:textId="77777777" w:rsidTr="001E192E">
        <w:tc>
          <w:tcPr>
            <w:tcW w:w="2160" w:type="dxa"/>
            <w:tcBorders>
              <w:top w:val="single" w:sz="4" w:space="0" w:color="auto"/>
              <w:left w:val="single" w:sz="4" w:space="0" w:color="auto"/>
              <w:bottom w:val="single" w:sz="4" w:space="0" w:color="auto"/>
              <w:right w:val="single" w:sz="4" w:space="0" w:color="auto"/>
            </w:tcBorders>
          </w:tcPr>
          <w:p w14:paraId="598A5372" w14:textId="5471C647" w:rsidR="00AD4893" w:rsidRDefault="00AD4893" w:rsidP="00AD4893">
            <w:pPr>
              <w:pStyle w:val="TAL"/>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2AB02457"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6EF4F9" w14:textId="2BD06377" w:rsidR="00AD4893" w:rsidRDefault="00AD4893" w:rsidP="00AD4893">
            <w:pPr>
              <w:pStyle w:val="TAL"/>
              <w:rPr>
                <w:bCs/>
                <w:i/>
                <w:lang w:eastAsia="ja-JP"/>
              </w:rPr>
            </w:pPr>
            <w:r>
              <w:rPr>
                <w:i/>
                <w:lang w:eastAsia="ja-JP"/>
              </w:rPr>
              <w:t>0 ..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35B8C65B"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9E58FE"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1C8CA23" w14:textId="7484A59E"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FF6D96" w14:textId="77777777" w:rsidR="00AD4893" w:rsidRDefault="00AD4893" w:rsidP="00AD4893">
            <w:pPr>
              <w:pStyle w:val="TAC"/>
              <w:rPr>
                <w:lang w:eastAsia="ja-JP"/>
              </w:rPr>
            </w:pPr>
          </w:p>
        </w:tc>
      </w:tr>
      <w:tr w:rsidR="00AD4893" w14:paraId="6F3899B0" w14:textId="77777777" w:rsidTr="001E192E">
        <w:tc>
          <w:tcPr>
            <w:tcW w:w="2160" w:type="dxa"/>
            <w:tcBorders>
              <w:top w:val="single" w:sz="4" w:space="0" w:color="auto"/>
              <w:left w:val="single" w:sz="4" w:space="0" w:color="auto"/>
              <w:bottom w:val="single" w:sz="4" w:space="0" w:color="auto"/>
              <w:right w:val="single" w:sz="4" w:space="0" w:color="auto"/>
            </w:tcBorders>
          </w:tcPr>
          <w:p w14:paraId="52DF90CF" w14:textId="1FD292FD" w:rsidR="00AD4893" w:rsidRDefault="00AD4893" w:rsidP="00AD4893">
            <w:pPr>
              <w:pStyle w:val="TAL"/>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5C325F8" w14:textId="6C5DBFA9" w:rsidR="00AD4893" w:rsidRDefault="00AD4893" w:rsidP="00AD4893">
            <w:pPr>
              <w:pStyle w:val="TAL"/>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9493F5"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8EA8BC" w14:textId="77777777" w:rsidR="00AD4893" w:rsidRDefault="00AD4893" w:rsidP="00AD4893">
            <w:pPr>
              <w:pStyle w:val="TAL"/>
              <w:keepNext w:val="0"/>
              <w:keepLines w:val="0"/>
              <w:widowControl w:val="0"/>
              <w:rPr>
                <w:snapToGrid w:val="0"/>
                <w:lang w:eastAsia="ja-JP"/>
              </w:rPr>
            </w:pPr>
            <w:r>
              <w:rPr>
                <w:snapToGrid w:val="0"/>
                <w:lang w:eastAsia="ja-JP"/>
              </w:rPr>
              <w:t>Global Cell Identity</w:t>
            </w:r>
          </w:p>
          <w:p w14:paraId="00FCD0F6" w14:textId="72EC1554" w:rsidR="00AD4893" w:rsidRDefault="00AD4893" w:rsidP="00AD4893">
            <w:pPr>
              <w:pStyle w:val="TAL"/>
              <w:rPr>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7DE90E42" w14:textId="65FB19F8" w:rsidR="00AD4893" w:rsidRDefault="00AD4893" w:rsidP="00AD4893">
            <w:pPr>
              <w:pStyle w:val="TAL"/>
              <w:rPr>
                <w:bCs/>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0D4F036" w14:textId="6D203301" w:rsidR="00AD4893" w:rsidRDefault="00AD4893" w:rsidP="00AD489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04520" w14:textId="77777777" w:rsidR="00AD4893" w:rsidRDefault="00AD4893" w:rsidP="00AD4893">
            <w:pPr>
              <w:pStyle w:val="TAC"/>
              <w:rPr>
                <w:lang w:eastAsia="ja-JP"/>
              </w:rPr>
            </w:pPr>
          </w:p>
        </w:tc>
      </w:tr>
      <w:tr w:rsidR="00AD4893" w14:paraId="6E4F74DC" w14:textId="77777777" w:rsidTr="001E192E">
        <w:tc>
          <w:tcPr>
            <w:tcW w:w="2160" w:type="dxa"/>
            <w:tcBorders>
              <w:top w:val="single" w:sz="4" w:space="0" w:color="auto"/>
              <w:left w:val="single" w:sz="4" w:space="0" w:color="auto"/>
              <w:bottom w:val="single" w:sz="4" w:space="0" w:color="auto"/>
              <w:right w:val="single" w:sz="4" w:space="0" w:color="auto"/>
            </w:tcBorders>
          </w:tcPr>
          <w:p w14:paraId="3F665E7E" w14:textId="0751AD7F" w:rsidR="00AD4893" w:rsidRDefault="00AD4893" w:rsidP="00AD4893">
            <w:pPr>
              <w:pStyle w:val="TAL"/>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5543CC55" w14:textId="637985A0" w:rsidR="00AD4893" w:rsidRDefault="00AD4893" w:rsidP="00AD4893">
            <w:pPr>
              <w:pStyle w:val="TAL"/>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02BA70"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B72131" w14:textId="48083692" w:rsidR="00AD4893" w:rsidRDefault="00AD4893" w:rsidP="00AD4893">
            <w:pPr>
              <w:pStyle w:val="TAL"/>
              <w:rPr>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30815215" w14:textId="7E226B02" w:rsidR="00AD4893" w:rsidRDefault="00AD4893" w:rsidP="00AD4893">
            <w:pPr>
              <w:pStyle w:val="TAL"/>
              <w:rPr>
                <w:bCs/>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C36BE14" w14:textId="0970221E" w:rsidR="00AD4893" w:rsidRDefault="00AD4893" w:rsidP="00AD489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26E5ED" w14:textId="77777777" w:rsidR="00AD4893" w:rsidRDefault="00AD4893" w:rsidP="00AD4893">
            <w:pPr>
              <w:pStyle w:val="TAC"/>
              <w:rPr>
                <w:lang w:eastAsia="ja-JP"/>
              </w:rPr>
            </w:pPr>
          </w:p>
        </w:tc>
      </w:tr>
      <w:tr w:rsidR="00AD4893" w14:paraId="0630B71C" w14:textId="77777777" w:rsidTr="001E192E">
        <w:tc>
          <w:tcPr>
            <w:tcW w:w="2160" w:type="dxa"/>
            <w:tcBorders>
              <w:top w:val="single" w:sz="4" w:space="0" w:color="auto"/>
              <w:left w:val="single" w:sz="4" w:space="0" w:color="auto"/>
              <w:bottom w:val="single" w:sz="4" w:space="0" w:color="auto"/>
              <w:right w:val="single" w:sz="4" w:space="0" w:color="auto"/>
            </w:tcBorders>
          </w:tcPr>
          <w:p w14:paraId="71573EF3" w14:textId="2DD98C13" w:rsidR="00AD4893" w:rsidRDefault="00AD4893" w:rsidP="00AD4893">
            <w:pPr>
              <w:pStyle w:val="TAL"/>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3B16DF52" w14:textId="0DDF9111" w:rsidR="00AD4893" w:rsidRDefault="00AD4893" w:rsidP="00AD4893">
            <w:pPr>
              <w:pStyle w:val="TAL"/>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22E1E"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0333A" w14:textId="54CCFCAF" w:rsidR="00AD4893" w:rsidRDefault="00AD4893" w:rsidP="00AD4893">
            <w:pPr>
              <w:pStyle w:val="TAL"/>
              <w:rPr>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4C2A1B80" w14:textId="5706B8AA" w:rsidR="00AD4893" w:rsidRDefault="00AD4893" w:rsidP="00AD4893">
            <w:pPr>
              <w:pStyle w:val="TAL"/>
              <w:rPr>
                <w:bCs/>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066DD8C4" w14:textId="37E72B99" w:rsidR="00AD4893" w:rsidRDefault="00AD4893" w:rsidP="00AD489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193D2" w14:textId="77777777" w:rsidR="00AD4893" w:rsidRDefault="00AD4893" w:rsidP="00AD4893">
            <w:pPr>
              <w:pStyle w:val="TAC"/>
              <w:rPr>
                <w:lang w:eastAsia="ja-JP"/>
              </w:rPr>
            </w:pPr>
          </w:p>
        </w:tc>
      </w:tr>
      <w:tr w:rsidR="00AD4893" w14:paraId="4131A164" w14:textId="77777777" w:rsidTr="001E192E">
        <w:tc>
          <w:tcPr>
            <w:tcW w:w="2160" w:type="dxa"/>
            <w:tcBorders>
              <w:top w:val="single" w:sz="4" w:space="0" w:color="auto"/>
              <w:left w:val="single" w:sz="4" w:space="0" w:color="auto"/>
              <w:bottom w:val="single" w:sz="4" w:space="0" w:color="auto"/>
              <w:right w:val="single" w:sz="4" w:space="0" w:color="auto"/>
            </w:tcBorders>
          </w:tcPr>
          <w:p w14:paraId="446E53FA" w14:textId="3A805E41" w:rsidR="00AD4893" w:rsidRDefault="00AD4893" w:rsidP="00AD4893">
            <w:pPr>
              <w:pStyle w:val="TAL"/>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7988419" w14:textId="69ACBD00" w:rsidR="00AD4893" w:rsidRDefault="00AD4893" w:rsidP="00AD4893">
            <w:pPr>
              <w:pStyle w:val="TAL"/>
              <w:rPr>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11108A9A"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A1EF6A"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6A9B8F"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9DEA5EC" w14:textId="22DB9D97" w:rsidR="00AD4893" w:rsidRDefault="00AD4893" w:rsidP="00AD489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903AEF" w14:textId="77777777" w:rsidR="00AD4893" w:rsidRDefault="00AD4893" w:rsidP="00AD4893">
            <w:pPr>
              <w:pStyle w:val="TAC"/>
              <w:rPr>
                <w:lang w:eastAsia="ja-JP"/>
              </w:rPr>
            </w:pPr>
          </w:p>
        </w:tc>
      </w:tr>
      <w:tr w:rsidR="00AD4893" w14:paraId="1440129F" w14:textId="77777777" w:rsidTr="001E192E">
        <w:tc>
          <w:tcPr>
            <w:tcW w:w="2160" w:type="dxa"/>
            <w:tcBorders>
              <w:top w:val="single" w:sz="4" w:space="0" w:color="auto"/>
              <w:left w:val="single" w:sz="4" w:space="0" w:color="auto"/>
              <w:bottom w:val="single" w:sz="4" w:space="0" w:color="auto"/>
              <w:right w:val="single" w:sz="4" w:space="0" w:color="auto"/>
            </w:tcBorders>
          </w:tcPr>
          <w:p w14:paraId="2189B12B" w14:textId="5E39759B" w:rsidR="00AD4893" w:rsidRDefault="00AD4893" w:rsidP="00AD4893">
            <w:pPr>
              <w:pStyle w:val="TAL"/>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3A5E7CBD"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E42863" w14:textId="5D61ADA6" w:rsidR="00AD4893" w:rsidRDefault="00AD4893" w:rsidP="00AD4893">
            <w:pPr>
              <w:pStyle w:val="TAL"/>
              <w:rPr>
                <w:bCs/>
                <w:i/>
                <w:lang w:eastAsia="ja-JP"/>
              </w:rPr>
            </w:pPr>
            <w:r>
              <w:rPr>
                <w:i/>
                <w:lang w:eastAsia="ja-JP"/>
              </w:rPr>
              <w:t>0 ..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CEE53FA"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187AE1"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C2EFA82" w14:textId="074F9A31" w:rsidR="00AD4893" w:rsidRDefault="00AD4893" w:rsidP="00AD489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4D0EDD" w14:textId="77777777" w:rsidR="00AD4893" w:rsidRDefault="00AD4893" w:rsidP="00AD4893">
            <w:pPr>
              <w:pStyle w:val="TAC"/>
              <w:rPr>
                <w:lang w:eastAsia="ja-JP"/>
              </w:rPr>
            </w:pPr>
          </w:p>
        </w:tc>
      </w:tr>
      <w:tr w:rsidR="00AD4893" w14:paraId="588F0D1F" w14:textId="77777777" w:rsidTr="001E192E">
        <w:tc>
          <w:tcPr>
            <w:tcW w:w="2160" w:type="dxa"/>
            <w:tcBorders>
              <w:top w:val="single" w:sz="4" w:space="0" w:color="auto"/>
              <w:left w:val="single" w:sz="4" w:space="0" w:color="auto"/>
              <w:bottom w:val="single" w:sz="4" w:space="0" w:color="auto"/>
              <w:right w:val="single" w:sz="4" w:space="0" w:color="auto"/>
            </w:tcBorders>
          </w:tcPr>
          <w:p w14:paraId="4A1644DE" w14:textId="13DAF7F6" w:rsidR="00AD4893" w:rsidRDefault="00AD4893" w:rsidP="00AD4893">
            <w:pPr>
              <w:pStyle w:val="TAL"/>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35CC633"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2C6C4B"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6747A5" w14:textId="77777777" w:rsidR="00AD4893" w:rsidRDefault="00AD4893" w:rsidP="00AD4893">
            <w:pPr>
              <w:pStyle w:val="TAL"/>
              <w:keepNext w:val="0"/>
              <w:keepLines w:val="0"/>
              <w:widowControl w:val="0"/>
              <w:rPr>
                <w:rFonts w:cs="Arial"/>
                <w:szCs w:val="18"/>
                <w:lang w:eastAsia="ja-JP"/>
              </w:rPr>
            </w:pPr>
            <w:r>
              <w:rPr>
                <w:rFonts w:cs="Arial"/>
                <w:szCs w:val="18"/>
                <w:lang w:eastAsia="ja-JP"/>
              </w:rPr>
              <w:t>Global Cell Identity</w:t>
            </w:r>
          </w:p>
          <w:p w14:paraId="284343F4" w14:textId="5F347662" w:rsidR="00AD4893" w:rsidRDefault="00AD4893" w:rsidP="00AD4893">
            <w:pPr>
              <w:pStyle w:val="TAL"/>
              <w:rPr>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37929ECA" w14:textId="7AAE6796" w:rsidR="00AD4893" w:rsidRDefault="00AD4893" w:rsidP="00AD4893">
            <w:pPr>
              <w:pStyle w:val="TAL"/>
              <w:rPr>
                <w:bCs/>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0EE2793D" w14:textId="0FC8EB78" w:rsidR="00AD4893" w:rsidRDefault="00AD4893" w:rsidP="00AD489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1C213" w14:textId="77777777" w:rsidR="00AD4893" w:rsidRDefault="00AD4893" w:rsidP="00AD4893">
            <w:pPr>
              <w:pStyle w:val="TAC"/>
              <w:rPr>
                <w:lang w:eastAsia="ja-JP"/>
              </w:rPr>
            </w:pPr>
          </w:p>
        </w:tc>
      </w:tr>
      <w:tr w:rsidR="00AD4893" w14:paraId="7608BF55" w14:textId="77777777" w:rsidTr="001E192E">
        <w:tc>
          <w:tcPr>
            <w:tcW w:w="2160" w:type="dxa"/>
            <w:tcBorders>
              <w:top w:val="single" w:sz="4" w:space="0" w:color="auto"/>
              <w:left w:val="single" w:sz="4" w:space="0" w:color="auto"/>
              <w:bottom w:val="single" w:sz="4" w:space="0" w:color="auto"/>
              <w:right w:val="single" w:sz="4" w:space="0" w:color="auto"/>
            </w:tcBorders>
          </w:tcPr>
          <w:p w14:paraId="13B4C717" w14:textId="29FE0561" w:rsidR="00AD4893" w:rsidRDefault="00AD4893" w:rsidP="00AD4893">
            <w:pPr>
              <w:pStyle w:val="TAL"/>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19468178"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E19057" w14:textId="11212937" w:rsidR="00AD4893" w:rsidRDefault="00AD4893" w:rsidP="00AD4893">
            <w:pPr>
              <w:pStyle w:val="TAL"/>
              <w:rPr>
                <w:bCs/>
                <w:i/>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6B38D7"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7064C7" w14:textId="4036E7B1" w:rsidR="00AD4893" w:rsidRDefault="00AD4893" w:rsidP="00AD4893">
            <w:pPr>
              <w:pStyle w:val="TAL"/>
              <w:rPr>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56D6E382" w14:textId="15633A6F"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E2DB6E" w14:textId="77777777" w:rsidR="00AD4893" w:rsidRDefault="00AD4893" w:rsidP="00AD4893">
            <w:pPr>
              <w:pStyle w:val="TAC"/>
              <w:rPr>
                <w:lang w:eastAsia="ja-JP"/>
              </w:rPr>
            </w:pPr>
          </w:p>
        </w:tc>
      </w:tr>
      <w:tr w:rsidR="00AD4893" w14:paraId="19A9E7C9" w14:textId="77777777" w:rsidTr="001E192E">
        <w:tc>
          <w:tcPr>
            <w:tcW w:w="2160" w:type="dxa"/>
            <w:tcBorders>
              <w:top w:val="single" w:sz="4" w:space="0" w:color="auto"/>
              <w:left w:val="single" w:sz="4" w:space="0" w:color="auto"/>
              <w:bottom w:val="single" w:sz="4" w:space="0" w:color="auto"/>
              <w:right w:val="single" w:sz="4" w:space="0" w:color="auto"/>
            </w:tcBorders>
          </w:tcPr>
          <w:p w14:paraId="2B2F4E43" w14:textId="1AC57298" w:rsidR="00AD4893" w:rsidRDefault="00AD4893" w:rsidP="00AD4893">
            <w:pPr>
              <w:pStyle w:val="TAL"/>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50DA2366"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CEFB2" w14:textId="23C9E286" w:rsidR="00AD4893" w:rsidRDefault="00AD4893" w:rsidP="00AD4893">
            <w:pPr>
              <w:pStyle w:val="TAL"/>
              <w:rPr>
                <w:bCs/>
                <w:i/>
                <w:lang w:eastAsia="ja-JP"/>
              </w:rPr>
            </w:pPr>
            <w:r>
              <w:rPr>
                <w:rFonts w:hint="eastAsia"/>
                <w:i/>
                <w:iCs/>
                <w:lang w:eastAsia="ja-JP"/>
              </w:rPr>
              <w:t>0</w:t>
            </w:r>
            <w:r>
              <w:rPr>
                <w:i/>
                <w:iCs/>
                <w:lang w:eastAsia="ja-JP"/>
              </w:rPr>
              <w:t>..&lt;</w:t>
            </w:r>
            <w:proofErr w:type="spellStart"/>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D4723B"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2F10DC"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DA69014" w14:textId="1303F617"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F22609" w14:textId="77777777" w:rsidR="00AD4893" w:rsidRDefault="00AD4893" w:rsidP="00AD4893">
            <w:pPr>
              <w:pStyle w:val="TAC"/>
              <w:rPr>
                <w:lang w:eastAsia="ja-JP"/>
              </w:rPr>
            </w:pPr>
          </w:p>
        </w:tc>
      </w:tr>
      <w:tr w:rsidR="00AD4893" w14:paraId="7E31507D" w14:textId="77777777" w:rsidTr="001E192E">
        <w:tc>
          <w:tcPr>
            <w:tcW w:w="2160" w:type="dxa"/>
            <w:tcBorders>
              <w:top w:val="single" w:sz="4" w:space="0" w:color="auto"/>
              <w:left w:val="single" w:sz="4" w:space="0" w:color="auto"/>
              <w:bottom w:val="single" w:sz="4" w:space="0" w:color="auto"/>
              <w:right w:val="single" w:sz="4" w:space="0" w:color="auto"/>
            </w:tcBorders>
          </w:tcPr>
          <w:p w14:paraId="0D75DF1B" w14:textId="1A0487CE" w:rsidR="00AD4893" w:rsidRDefault="00AD4893" w:rsidP="00AD4893">
            <w:pPr>
              <w:pStyle w:val="TAL"/>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7DFCB684" w14:textId="3ADAAD32" w:rsidR="00AD4893" w:rsidRDefault="00AD4893" w:rsidP="00AD4893">
            <w:pPr>
              <w:pStyle w:val="TAL"/>
              <w:rPr>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F2F07E"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10C6F" w14:textId="72333C51" w:rsidR="00AD4893" w:rsidRDefault="00AD4893" w:rsidP="00AD4893">
            <w:pPr>
              <w:pStyle w:val="TAL"/>
              <w:rPr>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4C46BF10" w14:textId="329DD182" w:rsidR="00AD4893" w:rsidRDefault="00AD4893" w:rsidP="00AD4893">
            <w:pPr>
              <w:pStyle w:val="TAL"/>
              <w:rPr>
                <w:bCs/>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511CA041" w14:textId="6B7B3939"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CB67A" w14:textId="77777777" w:rsidR="00AD4893" w:rsidRDefault="00AD4893" w:rsidP="00AD4893">
            <w:pPr>
              <w:pStyle w:val="TAC"/>
              <w:rPr>
                <w:lang w:eastAsia="ja-JP"/>
              </w:rPr>
            </w:pPr>
          </w:p>
        </w:tc>
      </w:tr>
      <w:tr w:rsidR="00AD4893" w14:paraId="6EA05593" w14:textId="77777777" w:rsidTr="001E192E">
        <w:tc>
          <w:tcPr>
            <w:tcW w:w="2160" w:type="dxa"/>
            <w:tcBorders>
              <w:top w:val="single" w:sz="4" w:space="0" w:color="auto"/>
              <w:left w:val="single" w:sz="4" w:space="0" w:color="auto"/>
              <w:bottom w:val="single" w:sz="4" w:space="0" w:color="auto"/>
              <w:right w:val="single" w:sz="4" w:space="0" w:color="auto"/>
            </w:tcBorders>
          </w:tcPr>
          <w:p w14:paraId="22E5D4E5" w14:textId="714F271B" w:rsidR="00AD4893" w:rsidRDefault="00AD4893" w:rsidP="00AD4893">
            <w:pPr>
              <w:pStyle w:val="TAL"/>
            </w:pPr>
            <w:r w:rsidRPr="003F2B48">
              <w:rPr>
                <w:rFonts w:cs="Arial" w:hint="eastAsia"/>
                <w:szCs w:val="18"/>
                <w:lang w:eastAsia="zh-CN"/>
              </w:rPr>
              <w:lastRenderedPageBreak/>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66251A80" w14:textId="049C2A21" w:rsidR="00AD4893" w:rsidRDefault="00AD4893" w:rsidP="00AD4893">
            <w:pPr>
              <w:pStyle w:val="TAL"/>
              <w:rPr>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767B04"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5A0C1D" w14:textId="7608D614" w:rsidR="00AD4893" w:rsidRDefault="00AD4893" w:rsidP="00AD4893">
            <w:pPr>
              <w:pStyle w:val="TAL"/>
              <w:rPr>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7D8F8F32" w14:textId="4C09AFE8" w:rsidR="00AD4893" w:rsidRDefault="00AD4893" w:rsidP="00AD4893">
            <w:pPr>
              <w:pStyle w:val="TAL"/>
              <w:rPr>
                <w:bCs/>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07756921" w14:textId="2AAE2DD3"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4EC31F" w14:textId="77777777" w:rsidR="00AD4893" w:rsidRDefault="00AD4893" w:rsidP="00AD4893">
            <w:pPr>
              <w:pStyle w:val="TAC"/>
              <w:rPr>
                <w:lang w:eastAsia="ja-JP"/>
              </w:rPr>
            </w:pPr>
          </w:p>
        </w:tc>
      </w:tr>
      <w:tr w:rsidR="00AD4893" w14:paraId="0F985383" w14:textId="77777777" w:rsidTr="001E192E">
        <w:tc>
          <w:tcPr>
            <w:tcW w:w="2160" w:type="dxa"/>
            <w:tcBorders>
              <w:top w:val="single" w:sz="4" w:space="0" w:color="auto"/>
              <w:left w:val="single" w:sz="4" w:space="0" w:color="auto"/>
              <w:bottom w:val="single" w:sz="4" w:space="0" w:color="auto"/>
              <w:right w:val="single" w:sz="4" w:space="0" w:color="auto"/>
            </w:tcBorders>
          </w:tcPr>
          <w:p w14:paraId="16196086" w14:textId="7720C99F" w:rsidR="00AD4893" w:rsidRDefault="00AD4893" w:rsidP="00AD4893">
            <w:pPr>
              <w:pStyle w:val="TAL"/>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6698B75D" w14:textId="3FE3CE06" w:rsidR="00AD4893" w:rsidRDefault="00AD4893" w:rsidP="00AD4893">
            <w:pPr>
              <w:pStyle w:val="TAL"/>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F5DF4"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841416" w14:textId="622ABDEF" w:rsidR="00AD4893" w:rsidRDefault="00AD4893" w:rsidP="00AD4893">
            <w:pPr>
              <w:pStyle w:val="TAL"/>
              <w:rPr>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ins w:id="216" w:author="Nokia" w:date="2025-08-09T17:55:00Z" w16du:dateUtc="2025-08-09T15:55:00Z">
              <w:r w:rsidR="006668C4">
                <w:rPr>
                  <w:rFonts w:cs="Arial"/>
                  <w:szCs w:val="18"/>
                  <w:lang w:eastAsia="ja-JP"/>
                </w:rPr>
                <w:t>, matching coverage state</w:t>
              </w:r>
            </w:ins>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1035D8B" w14:textId="060BBDA5" w:rsidR="00AD4893" w:rsidRDefault="00AD4893" w:rsidP="00AD4893">
            <w:pPr>
              <w:pStyle w:val="TAL"/>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287742" w14:textId="0B771CB7" w:rsidR="00AD4893" w:rsidRDefault="00AD4893" w:rsidP="00AD4893">
            <w:pPr>
              <w:pStyle w:val="TAC"/>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74100B" w14:textId="73954DAD" w:rsidR="00AD4893" w:rsidRDefault="00AD4893" w:rsidP="00AD4893">
            <w:pPr>
              <w:pStyle w:val="TAC"/>
              <w:rPr>
                <w:lang w:eastAsia="ja-JP"/>
              </w:rPr>
            </w:pPr>
            <w:r>
              <w:rPr>
                <w:rFonts w:cs="Arial"/>
                <w:szCs w:val="18"/>
                <w:lang w:eastAsia="ja-JP"/>
              </w:rPr>
              <w:t>ignore</w:t>
            </w:r>
          </w:p>
        </w:tc>
      </w:tr>
      <w:tr w:rsidR="00AD4893" w14:paraId="6C18732C" w14:textId="77777777" w:rsidTr="001E192E">
        <w:tc>
          <w:tcPr>
            <w:tcW w:w="2160" w:type="dxa"/>
            <w:tcBorders>
              <w:top w:val="single" w:sz="4" w:space="0" w:color="auto"/>
              <w:left w:val="single" w:sz="4" w:space="0" w:color="auto"/>
              <w:bottom w:val="single" w:sz="4" w:space="0" w:color="auto"/>
              <w:right w:val="single" w:sz="4" w:space="0" w:color="auto"/>
            </w:tcBorders>
          </w:tcPr>
          <w:p w14:paraId="2FF2F1B9" w14:textId="41D1E4B4" w:rsidR="00AD4893" w:rsidRDefault="00AD4893" w:rsidP="00AD4893">
            <w:pPr>
              <w:pStyle w:val="TAL"/>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1630079F" w14:textId="2C3F94CC" w:rsidR="00AD4893" w:rsidRDefault="00AD4893" w:rsidP="00AD4893">
            <w:pPr>
              <w:pStyle w:val="TAL"/>
              <w:rPr>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BA12831" w14:textId="77777777" w:rsidR="00AD4893" w:rsidRDefault="00AD4893" w:rsidP="00AD4893">
            <w:pPr>
              <w:pStyle w:val="TAL"/>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8FB9F2" w14:textId="1E3C33EC" w:rsidR="00AD4893" w:rsidRDefault="00AD4893" w:rsidP="00AD4893">
            <w:pPr>
              <w:pStyle w:val="TAL"/>
              <w:rPr>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4DD19BC"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1310A34" w14:textId="06A0A819" w:rsidR="00AD4893" w:rsidRDefault="00AD4893" w:rsidP="00AD4893">
            <w:pPr>
              <w:pStyle w:val="TAC"/>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61481D" w14:textId="5C5D85DF" w:rsidR="00AD4893" w:rsidRDefault="00AD4893" w:rsidP="00AD4893">
            <w:pPr>
              <w:pStyle w:val="TAC"/>
              <w:rPr>
                <w:lang w:eastAsia="ja-JP"/>
              </w:rPr>
            </w:pPr>
            <w:r>
              <w:rPr>
                <w:rFonts w:cs="Arial"/>
                <w:szCs w:val="18"/>
                <w:lang w:eastAsia="ja-JP"/>
              </w:rPr>
              <w:t>ignore</w:t>
            </w:r>
          </w:p>
        </w:tc>
      </w:tr>
      <w:tr w:rsidR="00AD4893" w14:paraId="2761EC35" w14:textId="77777777" w:rsidTr="001E192E">
        <w:tc>
          <w:tcPr>
            <w:tcW w:w="2160" w:type="dxa"/>
            <w:tcBorders>
              <w:top w:val="single" w:sz="4" w:space="0" w:color="auto"/>
              <w:left w:val="single" w:sz="4" w:space="0" w:color="auto"/>
              <w:bottom w:val="single" w:sz="4" w:space="0" w:color="auto"/>
              <w:right w:val="single" w:sz="4" w:space="0" w:color="auto"/>
            </w:tcBorders>
          </w:tcPr>
          <w:p w14:paraId="13E77D0A" w14:textId="77777777" w:rsidR="00AD4893" w:rsidRPr="007A7D48" w:rsidRDefault="00AD4893" w:rsidP="00AD4893">
            <w:pPr>
              <w:pStyle w:val="TAL"/>
              <w:rPr>
                <w:b/>
                <w:bCs/>
                <w:lang w:eastAsia="zh-CN"/>
              </w:rPr>
            </w:pPr>
            <w:r w:rsidRPr="007A7D48">
              <w:rPr>
                <w:b/>
                <w:bC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2B4AE2B" w14:textId="77777777" w:rsidR="00AD4893" w:rsidRDefault="00AD4893" w:rsidP="00AD489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8A70AD" w14:textId="77777777" w:rsidR="00AD4893" w:rsidRDefault="00AD4893" w:rsidP="00AD4893">
            <w:pPr>
              <w:pStyle w:val="TAL"/>
              <w:rPr>
                <w:lang w:eastAsia="ja-JP"/>
              </w:rPr>
            </w:pPr>
            <w:r>
              <w:rPr>
                <w:bCs/>
                <w:i/>
                <w:lang w:eastAsia="ja-JP"/>
              </w:rPr>
              <w:t>0..&lt;</w:t>
            </w:r>
            <w:proofErr w:type="spellStart"/>
            <w:r>
              <w:rPr>
                <w:bCs/>
                <w:i/>
                <w:lang w:eastAsia="ja-JP"/>
              </w:rPr>
              <w:t>maxnoofNeighbourNG</w:t>
            </w:r>
            <w:proofErr w:type="spellEnd"/>
            <w:r>
              <w:rPr>
                <w:bCs/>
                <w:i/>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52117A82" w14:textId="77777777" w:rsidR="00AD4893" w:rsidRDefault="00AD4893" w:rsidP="00AD489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95A905"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F81C57D" w14:textId="77777777" w:rsidR="00AD4893" w:rsidRDefault="00AD4893" w:rsidP="00AD489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820761" w14:textId="77777777" w:rsidR="00AD4893" w:rsidRDefault="00AD4893" w:rsidP="00AD4893">
            <w:pPr>
              <w:pStyle w:val="TAC"/>
              <w:rPr>
                <w:lang w:eastAsia="ja-JP"/>
              </w:rPr>
            </w:pPr>
            <w:r>
              <w:rPr>
                <w:lang w:eastAsia="ja-JP"/>
              </w:rPr>
              <w:t>ignore</w:t>
            </w:r>
          </w:p>
        </w:tc>
      </w:tr>
      <w:tr w:rsidR="00AD4893" w14:paraId="29FC8E77" w14:textId="77777777" w:rsidTr="001E192E">
        <w:tc>
          <w:tcPr>
            <w:tcW w:w="2160" w:type="dxa"/>
            <w:tcBorders>
              <w:top w:val="single" w:sz="4" w:space="0" w:color="auto"/>
              <w:left w:val="single" w:sz="4" w:space="0" w:color="auto"/>
              <w:bottom w:val="single" w:sz="4" w:space="0" w:color="auto"/>
              <w:right w:val="single" w:sz="4" w:space="0" w:color="auto"/>
            </w:tcBorders>
          </w:tcPr>
          <w:p w14:paraId="72AF6A2B" w14:textId="77777777" w:rsidR="00AD4893" w:rsidRDefault="00AD4893" w:rsidP="00AD4893">
            <w:pPr>
              <w:pStyle w:val="TAL"/>
              <w:ind w:left="113"/>
              <w:rPr>
                <w:lang w:eastAsia="zh-CN"/>
              </w:rPr>
            </w:pPr>
            <w:r>
              <w:rPr>
                <w:i/>
                <w:lang w:eastAsia="ja-JP"/>
              </w:rPr>
              <w:t>&gt;</w:t>
            </w:r>
            <w:r>
              <w:t>Global NG-RAN Node ID</w:t>
            </w:r>
          </w:p>
        </w:tc>
        <w:tc>
          <w:tcPr>
            <w:tcW w:w="1080" w:type="dxa"/>
            <w:tcBorders>
              <w:top w:val="single" w:sz="4" w:space="0" w:color="auto"/>
              <w:left w:val="single" w:sz="4" w:space="0" w:color="auto"/>
              <w:bottom w:val="single" w:sz="4" w:space="0" w:color="auto"/>
              <w:right w:val="single" w:sz="4" w:space="0" w:color="auto"/>
            </w:tcBorders>
          </w:tcPr>
          <w:p w14:paraId="4E88E74F" w14:textId="77777777" w:rsidR="00AD4893" w:rsidRDefault="00AD4893" w:rsidP="00AD4893">
            <w:pPr>
              <w:pStyle w:val="TAL"/>
              <w:rPr>
                <w:lang w:eastAsia="zh-CN"/>
              </w:rPr>
            </w:pPr>
            <w:r>
              <w:rPr>
                <w:bCs/>
              </w:rPr>
              <w:t>M</w:t>
            </w:r>
          </w:p>
        </w:tc>
        <w:tc>
          <w:tcPr>
            <w:tcW w:w="1080" w:type="dxa"/>
            <w:tcBorders>
              <w:top w:val="single" w:sz="4" w:space="0" w:color="auto"/>
              <w:left w:val="single" w:sz="4" w:space="0" w:color="auto"/>
              <w:bottom w:val="single" w:sz="4" w:space="0" w:color="auto"/>
              <w:right w:val="single" w:sz="4" w:space="0" w:color="auto"/>
            </w:tcBorders>
          </w:tcPr>
          <w:p w14:paraId="751EACEB" w14:textId="77777777" w:rsidR="00AD4893" w:rsidRDefault="00AD4893" w:rsidP="00AD489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DCB0CD" w14:textId="77777777" w:rsidR="00AD4893" w:rsidRDefault="00AD4893" w:rsidP="00AD4893">
            <w:pPr>
              <w:pStyle w:val="TAL"/>
              <w:rPr>
                <w:lang w:eastAsia="ja-JP"/>
              </w:rPr>
            </w:pPr>
            <w:r>
              <w:rPr>
                <w:bCs/>
              </w:rPr>
              <w:t>9.2.2.</w:t>
            </w:r>
            <w:r>
              <w:rPr>
                <w:bCs/>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11778503"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1368414" w14:textId="77777777"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5D1C1" w14:textId="77777777" w:rsidR="00AD4893" w:rsidRDefault="00AD4893" w:rsidP="00AD4893">
            <w:pPr>
              <w:pStyle w:val="TAC"/>
              <w:rPr>
                <w:lang w:eastAsia="ja-JP"/>
              </w:rPr>
            </w:pPr>
          </w:p>
        </w:tc>
      </w:tr>
      <w:tr w:rsidR="00AD4893" w14:paraId="77100855" w14:textId="77777777" w:rsidTr="001E192E">
        <w:tc>
          <w:tcPr>
            <w:tcW w:w="2160" w:type="dxa"/>
            <w:tcBorders>
              <w:top w:val="single" w:sz="4" w:space="0" w:color="auto"/>
              <w:left w:val="single" w:sz="4" w:space="0" w:color="auto"/>
              <w:bottom w:val="single" w:sz="4" w:space="0" w:color="auto"/>
              <w:right w:val="single" w:sz="4" w:space="0" w:color="auto"/>
            </w:tcBorders>
          </w:tcPr>
          <w:p w14:paraId="58F22B4B" w14:textId="77777777" w:rsidR="00AD4893" w:rsidRDefault="00AD4893" w:rsidP="00AD4893">
            <w:pPr>
              <w:pStyle w:val="TAL"/>
              <w:ind w:left="113"/>
              <w:rPr>
                <w:lang w:eastAsia="zh-CN"/>
              </w:rPr>
            </w:pPr>
            <w: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5D73C1B3" w14:textId="77777777" w:rsidR="00AD4893" w:rsidRDefault="00AD4893" w:rsidP="00AD4893">
            <w:pPr>
              <w:pStyle w:val="TAL"/>
              <w:rPr>
                <w:lang w:eastAsia="zh-CN"/>
              </w:rPr>
            </w:pPr>
            <w:r>
              <w:rPr>
                <w:bCs/>
              </w:rPr>
              <w:t>M</w:t>
            </w:r>
          </w:p>
        </w:tc>
        <w:tc>
          <w:tcPr>
            <w:tcW w:w="1080" w:type="dxa"/>
            <w:tcBorders>
              <w:top w:val="single" w:sz="4" w:space="0" w:color="auto"/>
              <w:left w:val="single" w:sz="4" w:space="0" w:color="auto"/>
              <w:bottom w:val="single" w:sz="4" w:space="0" w:color="auto"/>
              <w:right w:val="single" w:sz="4" w:space="0" w:color="auto"/>
            </w:tcBorders>
          </w:tcPr>
          <w:p w14:paraId="3CDAC79E" w14:textId="77777777" w:rsidR="00AD4893" w:rsidRDefault="00AD4893" w:rsidP="00AD489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28DF34" w14:textId="77777777" w:rsidR="00AD4893" w:rsidRDefault="00AD4893" w:rsidP="00AD4893">
            <w:pPr>
              <w:pStyle w:val="TAL"/>
              <w:rPr>
                <w:lang w:eastAsia="ja-JP"/>
              </w:rPr>
            </w:pPr>
            <w:r>
              <w:rPr>
                <w:bCs/>
              </w:rPr>
              <w:t>9.2.2.101</w:t>
            </w:r>
          </w:p>
        </w:tc>
        <w:tc>
          <w:tcPr>
            <w:tcW w:w="1728" w:type="dxa"/>
            <w:tcBorders>
              <w:top w:val="single" w:sz="4" w:space="0" w:color="auto"/>
              <w:left w:val="single" w:sz="4" w:space="0" w:color="auto"/>
              <w:bottom w:val="single" w:sz="4" w:space="0" w:color="auto"/>
              <w:right w:val="single" w:sz="4" w:space="0" w:color="auto"/>
            </w:tcBorders>
          </w:tcPr>
          <w:p w14:paraId="2B078976"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3136DA" w14:textId="77777777" w:rsidR="00AD4893" w:rsidRDefault="00AD4893" w:rsidP="00AD489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1231E0" w14:textId="77777777" w:rsidR="00AD4893" w:rsidRDefault="00AD4893" w:rsidP="00AD4893">
            <w:pPr>
              <w:pStyle w:val="TAC"/>
              <w:rPr>
                <w:lang w:eastAsia="ja-JP"/>
              </w:rPr>
            </w:pPr>
          </w:p>
        </w:tc>
      </w:tr>
      <w:tr w:rsidR="00AD4893" w14:paraId="65C0C91C" w14:textId="77777777" w:rsidTr="001E192E">
        <w:tc>
          <w:tcPr>
            <w:tcW w:w="2160" w:type="dxa"/>
            <w:tcBorders>
              <w:top w:val="single" w:sz="4" w:space="0" w:color="auto"/>
              <w:left w:val="single" w:sz="4" w:space="0" w:color="auto"/>
              <w:bottom w:val="single" w:sz="4" w:space="0" w:color="auto"/>
              <w:right w:val="single" w:sz="4" w:space="0" w:color="auto"/>
            </w:tcBorders>
          </w:tcPr>
          <w:p w14:paraId="3D1C9A4B" w14:textId="77777777" w:rsidR="00AD4893" w:rsidRDefault="00AD4893" w:rsidP="00AD4893">
            <w:pPr>
              <w:pStyle w:val="TAL"/>
              <w:rPr>
                <w:lang w:eastAsia="zh-CN"/>
              </w:rPr>
            </w:pPr>
            <w: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D57FB01" w14:textId="77777777" w:rsidR="00AD4893" w:rsidRDefault="00AD4893" w:rsidP="00AD4893">
            <w:pPr>
              <w:pStyle w:val="TAL"/>
              <w:rPr>
                <w:lang w:eastAsia="zh-CN"/>
              </w:rPr>
            </w:pPr>
            <w:r>
              <w:rPr>
                <w:rFonts w:hint="eastAsia"/>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44FAFB" w14:textId="77777777" w:rsidR="00AD4893" w:rsidRDefault="00AD4893" w:rsidP="00AD489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5D29B5" w14:textId="77777777" w:rsidR="00AD4893" w:rsidRDefault="00AD4893" w:rsidP="00AD4893">
            <w:pPr>
              <w:pStyle w:val="TAL"/>
            </w:pPr>
            <w:r>
              <w:t>Local NG-RAN Node Identifier</w:t>
            </w:r>
          </w:p>
          <w:p w14:paraId="7915B2E9" w14:textId="77777777" w:rsidR="00AD4893" w:rsidRDefault="00AD4893" w:rsidP="00AD4893">
            <w:pPr>
              <w:pStyle w:val="TAL"/>
              <w:rPr>
                <w:lang w:eastAsia="ja-JP"/>
              </w:rPr>
            </w:pPr>
            <w:r>
              <w:rPr>
                <w:bCs/>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507D8148" w14:textId="77777777" w:rsidR="00AD4893" w:rsidRDefault="00AD4893" w:rsidP="00AD4893">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D58065" w14:textId="77777777" w:rsidR="00AD4893" w:rsidRDefault="00AD4893" w:rsidP="00AD4893">
            <w:pPr>
              <w:pStyle w:val="TAC"/>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AB8959" w14:textId="77777777" w:rsidR="00AD4893" w:rsidRDefault="00AD4893" w:rsidP="00AD4893">
            <w:pPr>
              <w:pStyle w:val="TAC"/>
              <w:rPr>
                <w:lang w:eastAsia="ja-JP"/>
              </w:rPr>
            </w:pPr>
            <w:r>
              <w:rPr>
                <w:lang w:eastAsia="ja-JP"/>
              </w:rPr>
              <w:t>ignore</w:t>
            </w:r>
          </w:p>
        </w:tc>
      </w:tr>
      <w:tr w:rsidR="00AD4893" w14:paraId="32BB17C1" w14:textId="77777777" w:rsidTr="001E192E">
        <w:trPr>
          <w:ins w:id="217" w:author="作者"/>
        </w:trPr>
        <w:tc>
          <w:tcPr>
            <w:tcW w:w="2160" w:type="dxa"/>
            <w:tcBorders>
              <w:top w:val="single" w:sz="4" w:space="0" w:color="auto"/>
              <w:left w:val="single" w:sz="4" w:space="0" w:color="auto"/>
              <w:bottom w:val="single" w:sz="4" w:space="0" w:color="auto"/>
              <w:right w:val="single" w:sz="4" w:space="0" w:color="auto"/>
            </w:tcBorders>
          </w:tcPr>
          <w:p w14:paraId="2FF036B3" w14:textId="77777777" w:rsidR="00AD4893" w:rsidRPr="000A69C8" w:rsidRDefault="00AD4893" w:rsidP="00AD4893">
            <w:pPr>
              <w:pStyle w:val="TAL"/>
              <w:rPr>
                <w:ins w:id="218" w:author="作者"/>
                <w:b/>
                <w:bCs/>
              </w:rPr>
            </w:pPr>
            <w:ins w:id="219" w:author="作者">
              <w:r w:rsidRPr="000A69C8">
                <w:rPr>
                  <w:b/>
                  <w:bCs/>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2D6F50B6" w14:textId="77777777" w:rsidR="00AD4893" w:rsidRDefault="00AD4893" w:rsidP="00AD4893">
            <w:pPr>
              <w:pStyle w:val="TAL"/>
              <w:rPr>
                <w:ins w:id="220"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2782E3C" w14:textId="77777777" w:rsidR="00AD4893" w:rsidRPr="002A1A7F" w:rsidRDefault="00AD4893" w:rsidP="00AD4893">
            <w:pPr>
              <w:pStyle w:val="TAL"/>
              <w:rPr>
                <w:ins w:id="221" w:author="作者"/>
                <w:i/>
                <w:iCs/>
                <w:lang w:eastAsia="ja-JP"/>
              </w:rPr>
            </w:pPr>
            <w:ins w:id="222" w:author="作者">
              <w:r w:rsidRPr="002A1A7F">
                <w:rPr>
                  <w:rFonts w:hint="eastAsia"/>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7927EA6" w14:textId="77777777" w:rsidR="00AD4893" w:rsidRDefault="00AD4893" w:rsidP="00AD4893">
            <w:pPr>
              <w:pStyle w:val="TAL"/>
              <w:rPr>
                <w:ins w:id="223" w:author="作者"/>
              </w:rPr>
            </w:pPr>
          </w:p>
        </w:tc>
        <w:tc>
          <w:tcPr>
            <w:tcW w:w="1728" w:type="dxa"/>
            <w:tcBorders>
              <w:top w:val="single" w:sz="4" w:space="0" w:color="auto"/>
              <w:left w:val="single" w:sz="4" w:space="0" w:color="auto"/>
              <w:bottom w:val="single" w:sz="4" w:space="0" w:color="auto"/>
              <w:right w:val="single" w:sz="4" w:space="0" w:color="auto"/>
            </w:tcBorders>
          </w:tcPr>
          <w:p w14:paraId="4A1191C0" w14:textId="77777777" w:rsidR="00AD4893" w:rsidRDefault="00AD4893" w:rsidP="00AD4893">
            <w:pPr>
              <w:pStyle w:val="TAL"/>
              <w:rPr>
                <w:ins w:id="224" w:author="作者"/>
                <w:bCs/>
                <w:lang w:eastAsia="zh-CN"/>
              </w:rPr>
            </w:pPr>
            <w:ins w:id="225" w:author="作者">
              <w:r>
                <w:rPr>
                  <w:bCs/>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1F115EE0" w14:textId="77777777" w:rsidR="00AD4893" w:rsidRDefault="00AD4893" w:rsidP="00AD4893">
            <w:pPr>
              <w:pStyle w:val="TAC"/>
              <w:rPr>
                <w:ins w:id="226" w:author="作者"/>
                <w:lang w:val="en-US" w:eastAsia="zh-CN"/>
              </w:rPr>
            </w:pPr>
            <w:ins w:id="227" w:author="作者">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716EF8" w14:textId="77777777" w:rsidR="00AD4893" w:rsidRDefault="00AD4893" w:rsidP="00AD4893">
            <w:pPr>
              <w:pStyle w:val="TAC"/>
              <w:rPr>
                <w:ins w:id="228" w:author="作者"/>
                <w:lang w:eastAsia="ja-JP"/>
              </w:rPr>
            </w:pPr>
            <w:ins w:id="229" w:author="作者">
              <w:r>
                <w:rPr>
                  <w:lang w:eastAsia="ja-JP"/>
                </w:rPr>
                <w:t>ignore</w:t>
              </w:r>
            </w:ins>
          </w:p>
        </w:tc>
      </w:tr>
      <w:tr w:rsidR="00AD4893" w14:paraId="19178C45" w14:textId="77777777" w:rsidTr="001E192E">
        <w:trPr>
          <w:ins w:id="230" w:author="作者"/>
        </w:trPr>
        <w:tc>
          <w:tcPr>
            <w:tcW w:w="2160" w:type="dxa"/>
            <w:tcBorders>
              <w:top w:val="single" w:sz="4" w:space="0" w:color="auto"/>
              <w:left w:val="single" w:sz="4" w:space="0" w:color="auto"/>
              <w:bottom w:val="single" w:sz="4" w:space="0" w:color="auto"/>
              <w:right w:val="single" w:sz="4" w:space="0" w:color="auto"/>
            </w:tcBorders>
          </w:tcPr>
          <w:p w14:paraId="4E8B2419" w14:textId="77777777" w:rsidR="00AD4893" w:rsidRPr="000A69C8" w:rsidRDefault="00AD4893" w:rsidP="00AD4893">
            <w:pPr>
              <w:pStyle w:val="TAL"/>
              <w:ind w:left="113"/>
              <w:rPr>
                <w:ins w:id="231" w:author="作者"/>
                <w:b/>
                <w:bCs/>
              </w:rPr>
            </w:pPr>
            <w:ins w:id="232" w:author="作者">
              <w:r w:rsidRPr="000A69C8">
                <w:rPr>
                  <w:rFonts w:hint="eastAsia"/>
                  <w:b/>
                  <w:bCs/>
                </w:rPr>
                <w:t>&gt;</w:t>
              </w:r>
              <w:r w:rsidRPr="000A69C8">
                <w:rPr>
                  <w:b/>
                  <w:bCs/>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4AF4BCE1" w14:textId="77777777" w:rsidR="00AD4893" w:rsidRDefault="00AD4893" w:rsidP="00AD4893">
            <w:pPr>
              <w:pStyle w:val="TAL"/>
              <w:rPr>
                <w:ins w:id="233"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9FEEFDD" w14:textId="77777777" w:rsidR="00AD4893" w:rsidRPr="002A1A7F" w:rsidRDefault="00AD4893" w:rsidP="00AD4893">
            <w:pPr>
              <w:pStyle w:val="TAL"/>
              <w:rPr>
                <w:ins w:id="234" w:author="作者"/>
                <w:i/>
                <w:iCs/>
                <w:lang w:eastAsia="ja-JP"/>
              </w:rPr>
            </w:pPr>
            <w:ins w:id="235" w:author="作者">
              <w:r>
                <w:rPr>
                  <w:i/>
                  <w:iCs/>
                  <w:lang w:eastAsia="ja-JP"/>
                </w:rPr>
                <w:t>1</w:t>
              </w:r>
              <w:r w:rsidRPr="002A1A7F">
                <w:rPr>
                  <w:rFonts w:hint="eastAsia"/>
                  <w:i/>
                  <w:iCs/>
                  <w:lang w:eastAsia="ja-JP"/>
                </w:rPr>
                <w:t>..&lt;</w:t>
              </w:r>
              <w:proofErr w:type="spellStart"/>
              <w:r w:rsidRPr="002A1A7F">
                <w:rPr>
                  <w:rFonts w:hint="eastAsia"/>
                  <w:i/>
                  <w:iCs/>
                  <w:lang w:eastAsia="ja-JP"/>
                </w:rPr>
                <w:t>maxnoofCellsinNG</w:t>
              </w:r>
              <w:proofErr w:type="spellEnd"/>
              <w:r w:rsidRPr="002A1A7F">
                <w:rPr>
                  <w:rFonts w:hint="eastAsia"/>
                  <w:i/>
                  <w:iCs/>
                  <w:lang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3444A8E2" w14:textId="77777777" w:rsidR="00AD4893" w:rsidRDefault="00AD4893" w:rsidP="00AD4893">
            <w:pPr>
              <w:pStyle w:val="TAL"/>
              <w:rPr>
                <w:ins w:id="236" w:author="作者"/>
              </w:rPr>
            </w:pPr>
          </w:p>
        </w:tc>
        <w:tc>
          <w:tcPr>
            <w:tcW w:w="1728" w:type="dxa"/>
            <w:tcBorders>
              <w:top w:val="single" w:sz="4" w:space="0" w:color="auto"/>
              <w:left w:val="single" w:sz="4" w:space="0" w:color="auto"/>
              <w:bottom w:val="single" w:sz="4" w:space="0" w:color="auto"/>
              <w:right w:val="single" w:sz="4" w:space="0" w:color="auto"/>
            </w:tcBorders>
          </w:tcPr>
          <w:p w14:paraId="490FB766" w14:textId="77777777" w:rsidR="00AD4893" w:rsidRDefault="00AD4893" w:rsidP="00AD4893">
            <w:pPr>
              <w:pStyle w:val="TAL"/>
              <w:rPr>
                <w:ins w:id="237"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FBA0F6" w14:textId="77777777" w:rsidR="00AD4893" w:rsidRDefault="00AD4893" w:rsidP="00AD4893">
            <w:pPr>
              <w:pStyle w:val="TAC"/>
              <w:rPr>
                <w:ins w:id="238" w:author="作者"/>
                <w:lang w:val="en-US" w:eastAsia="zh-CN"/>
              </w:rPr>
            </w:pPr>
            <w:ins w:id="239"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5B0690" w14:textId="77777777" w:rsidR="00AD4893" w:rsidRDefault="00AD4893" w:rsidP="00AD4893">
            <w:pPr>
              <w:pStyle w:val="TAC"/>
              <w:rPr>
                <w:ins w:id="240" w:author="作者"/>
                <w:lang w:eastAsia="ja-JP"/>
              </w:rPr>
            </w:pPr>
          </w:p>
        </w:tc>
      </w:tr>
      <w:tr w:rsidR="00AD4893" w14:paraId="774593CF" w14:textId="77777777" w:rsidTr="001E192E">
        <w:trPr>
          <w:ins w:id="241" w:author="作者"/>
        </w:trPr>
        <w:tc>
          <w:tcPr>
            <w:tcW w:w="2160" w:type="dxa"/>
            <w:tcBorders>
              <w:top w:val="single" w:sz="4" w:space="0" w:color="auto"/>
              <w:left w:val="single" w:sz="4" w:space="0" w:color="auto"/>
              <w:bottom w:val="single" w:sz="4" w:space="0" w:color="auto"/>
              <w:right w:val="single" w:sz="4" w:space="0" w:color="auto"/>
            </w:tcBorders>
          </w:tcPr>
          <w:p w14:paraId="376CF142" w14:textId="77777777" w:rsidR="00AD4893" w:rsidRDefault="00AD4893" w:rsidP="00AD4893">
            <w:pPr>
              <w:pStyle w:val="TAL"/>
              <w:ind w:left="227"/>
              <w:rPr>
                <w:ins w:id="242" w:author="作者"/>
              </w:rPr>
            </w:pPr>
            <w:ins w:id="243" w:author="作者">
              <w:r>
                <w:rPr>
                  <w:rFonts w:hint="eastAsia"/>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697041AC" w14:textId="77777777" w:rsidR="00AD4893" w:rsidRDefault="00AD4893" w:rsidP="00AD4893">
            <w:pPr>
              <w:pStyle w:val="TAL"/>
              <w:rPr>
                <w:ins w:id="244" w:author="作者"/>
                <w:bCs/>
                <w:lang w:eastAsia="zh-CN"/>
              </w:rPr>
            </w:pPr>
            <w:ins w:id="245"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2945561" w14:textId="77777777" w:rsidR="00AD4893" w:rsidRDefault="00AD4893" w:rsidP="00AD4893">
            <w:pPr>
              <w:pStyle w:val="TAL"/>
              <w:rPr>
                <w:ins w:id="246"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5F9C214F" w14:textId="77777777" w:rsidR="00AD4893" w:rsidRDefault="00AD4893" w:rsidP="00AD4893">
            <w:pPr>
              <w:pStyle w:val="TAL"/>
              <w:rPr>
                <w:ins w:id="247" w:author="作者"/>
              </w:rPr>
            </w:pPr>
            <w:ins w:id="248" w:author="作者">
              <w:r>
                <w:rPr>
                  <w:rFonts w:hint="eastAsia"/>
                </w:rPr>
                <w:t>9.2.2.27</w:t>
              </w:r>
            </w:ins>
          </w:p>
        </w:tc>
        <w:tc>
          <w:tcPr>
            <w:tcW w:w="1728" w:type="dxa"/>
            <w:tcBorders>
              <w:top w:val="single" w:sz="4" w:space="0" w:color="auto"/>
              <w:left w:val="single" w:sz="4" w:space="0" w:color="auto"/>
              <w:bottom w:val="single" w:sz="4" w:space="0" w:color="auto"/>
              <w:right w:val="single" w:sz="4" w:space="0" w:color="auto"/>
            </w:tcBorders>
          </w:tcPr>
          <w:p w14:paraId="03B6C0F3" w14:textId="77777777" w:rsidR="00AD4893" w:rsidRDefault="00AD4893" w:rsidP="00AD4893">
            <w:pPr>
              <w:pStyle w:val="TAL"/>
              <w:rPr>
                <w:ins w:id="249" w:author="作者"/>
                <w:bCs/>
                <w:lang w:eastAsia="zh-CN"/>
              </w:rPr>
            </w:pPr>
            <w:ins w:id="250" w:author="作者">
              <w:r>
                <w:rPr>
                  <w:rFonts w:hint="eastAsia"/>
                  <w:bCs/>
                  <w:lang w:eastAsia="zh-CN"/>
                </w:rPr>
                <w:t xml:space="preserve">NG-RAN Cell Global Identifier of the cell </w:t>
              </w:r>
              <w:r>
                <w:rPr>
                  <w:rFonts w:eastAsiaTheme="minorEastAsia"/>
                  <w:bCs/>
                  <w:lang w:eastAsia="zh-CN"/>
                </w:rPr>
                <w:t>whose coverage</w:t>
              </w:r>
              <w:r>
                <w:rPr>
                  <w:rFonts w:eastAsiaTheme="minorEastAsia" w:hint="eastAsia"/>
                  <w:bCs/>
                  <w:lang w:eastAsia="zh-CN"/>
                </w:rPr>
                <w:t xml:space="preserve"> will be</w:t>
              </w:r>
              <w:r>
                <w:rPr>
                  <w:rFonts w:hint="eastAsia"/>
                  <w:bCs/>
                  <w:lang w:eastAsia="zh-CN"/>
                </w:rPr>
                <w:t xml:space="preserve"> </w:t>
              </w:r>
              <w:r>
                <w:rPr>
                  <w:bCs/>
                  <w:lang w:eastAsia="zh-CN"/>
                </w:rPr>
                <w:t>modified</w:t>
              </w:r>
              <w:r>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14D750" w14:textId="77777777" w:rsidR="00AD4893" w:rsidRDefault="00AD4893" w:rsidP="00AD4893">
            <w:pPr>
              <w:pStyle w:val="TAC"/>
              <w:rPr>
                <w:ins w:id="251" w:author="作者"/>
                <w:lang w:val="en-US" w:eastAsia="zh-CN"/>
              </w:rPr>
            </w:pPr>
            <w:ins w:id="25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94D1E8" w14:textId="77777777" w:rsidR="00AD4893" w:rsidRDefault="00AD4893" w:rsidP="00AD4893">
            <w:pPr>
              <w:pStyle w:val="TAC"/>
              <w:rPr>
                <w:ins w:id="253" w:author="作者"/>
                <w:lang w:eastAsia="ja-JP"/>
              </w:rPr>
            </w:pPr>
          </w:p>
        </w:tc>
      </w:tr>
      <w:tr w:rsidR="00AD4893" w14:paraId="3D320BC7" w14:textId="77777777" w:rsidTr="001E192E">
        <w:trPr>
          <w:ins w:id="254" w:author="作者"/>
        </w:trPr>
        <w:tc>
          <w:tcPr>
            <w:tcW w:w="2160" w:type="dxa"/>
            <w:tcBorders>
              <w:top w:val="single" w:sz="4" w:space="0" w:color="auto"/>
              <w:left w:val="single" w:sz="4" w:space="0" w:color="auto"/>
              <w:bottom w:val="single" w:sz="4" w:space="0" w:color="auto"/>
              <w:right w:val="single" w:sz="4" w:space="0" w:color="auto"/>
            </w:tcBorders>
          </w:tcPr>
          <w:p w14:paraId="434466EF" w14:textId="77777777" w:rsidR="00AD4893" w:rsidRDefault="00AD4893" w:rsidP="00AD4893">
            <w:pPr>
              <w:pStyle w:val="TAL"/>
              <w:ind w:left="227"/>
              <w:rPr>
                <w:ins w:id="255" w:author="作者"/>
              </w:rPr>
            </w:pPr>
            <w:ins w:id="256" w:author="作者">
              <w:r>
                <w:rPr>
                  <w:rFonts w:hint="eastAsia"/>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322DA6AE" w14:textId="77777777" w:rsidR="00AD4893" w:rsidRDefault="00AD4893" w:rsidP="00AD4893">
            <w:pPr>
              <w:pStyle w:val="TAL"/>
              <w:rPr>
                <w:ins w:id="257" w:author="作者"/>
                <w:bCs/>
                <w:lang w:eastAsia="zh-CN"/>
              </w:rPr>
            </w:pPr>
            <w:ins w:id="258"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604278" w14:textId="77777777" w:rsidR="00AD4893" w:rsidRDefault="00AD4893" w:rsidP="00AD4893">
            <w:pPr>
              <w:pStyle w:val="TAL"/>
              <w:rPr>
                <w:ins w:id="259"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33E2C698" w14:textId="77777777" w:rsidR="00AD4893" w:rsidRDefault="00AD4893" w:rsidP="00AD4893">
            <w:pPr>
              <w:pStyle w:val="TAL"/>
              <w:rPr>
                <w:ins w:id="260" w:author="作者"/>
              </w:rPr>
            </w:pPr>
            <w:ins w:id="261" w:author="作者">
              <w:r>
                <w:rPr>
                  <w:rFonts w:hint="eastAsia"/>
                </w:rPr>
                <w:t>INTEGER (0..63</w:t>
              </w:r>
              <w:r>
                <w:t>, ...</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14:paraId="1DE97642" w14:textId="77777777" w:rsidR="00AD4893" w:rsidRDefault="00AD4893" w:rsidP="00AD4893">
            <w:pPr>
              <w:pStyle w:val="TAL"/>
              <w:rPr>
                <w:ins w:id="262" w:author="作者"/>
                <w:bCs/>
                <w:lang w:eastAsia="zh-CN"/>
              </w:rPr>
            </w:pPr>
            <w:ins w:id="263" w:author="作者">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cell will be inactive. Other values </w:t>
              </w:r>
              <w:r>
                <w:rPr>
                  <w:bCs/>
                  <w:lang w:eastAsia="zh-CN"/>
                </w:rPr>
                <w:t>i</w:t>
              </w:r>
              <w:r>
                <w:rPr>
                  <w:rFonts w:hint="eastAsia"/>
                  <w:bCs/>
                  <w:lang w:eastAsia="zh-CN"/>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206A8EEE" w14:textId="77777777" w:rsidR="00AD4893" w:rsidRDefault="00AD4893" w:rsidP="00AD4893">
            <w:pPr>
              <w:pStyle w:val="TAC"/>
              <w:rPr>
                <w:ins w:id="264" w:author="作者"/>
                <w:lang w:val="en-US" w:eastAsia="zh-CN"/>
              </w:rPr>
            </w:pPr>
            <w:ins w:id="265"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FA08D8" w14:textId="77777777" w:rsidR="00AD4893" w:rsidRDefault="00AD4893" w:rsidP="00AD4893">
            <w:pPr>
              <w:pStyle w:val="TAC"/>
              <w:rPr>
                <w:ins w:id="266" w:author="作者"/>
                <w:lang w:eastAsia="ja-JP"/>
              </w:rPr>
            </w:pPr>
          </w:p>
        </w:tc>
      </w:tr>
      <w:tr w:rsidR="00AD4893" w14:paraId="6360F7C0" w14:textId="77777777" w:rsidTr="001E192E">
        <w:trPr>
          <w:ins w:id="267" w:author="作者"/>
        </w:trPr>
        <w:tc>
          <w:tcPr>
            <w:tcW w:w="2160" w:type="dxa"/>
            <w:tcBorders>
              <w:top w:val="single" w:sz="4" w:space="0" w:color="auto"/>
              <w:left w:val="single" w:sz="4" w:space="0" w:color="auto"/>
              <w:bottom w:val="single" w:sz="4" w:space="0" w:color="auto"/>
              <w:right w:val="single" w:sz="4" w:space="0" w:color="auto"/>
            </w:tcBorders>
          </w:tcPr>
          <w:p w14:paraId="43FAABCE" w14:textId="77777777" w:rsidR="00AD4893" w:rsidRPr="000A69C8" w:rsidRDefault="00AD4893" w:rsidP="00AD4893">
            <w:pPr>
              <w:pStyle w:val="TAL"/>
              <w:ind w:left="227"/>
              <w:rPr>
                <w:ins w:id="268" w:author="作者"/>
                <w:b/>
                <w:bCs/>
              </w:rPr>
            </w:pPr>
            <w:ins w:id="269" w:author="作者">
              <w:r w:rsidRPr="000A69C8">
                <w:rPr>
                  <w:b/>
                  <w:bCs/>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029DE7DD" w14:textId="77777777" w:rsidR="00AD4893" w:rsidRDefault="00AD4893" w:rsidP="00AD4893">
            <w:pPr>
              <w:pStyle w:val="TAL"/>
              <w:rPr>
                <w:ins w:id="270"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D4BD95" w14:textId="77777777" w:rsidR="00AD4893" w:rsidRPr="000A69C8" w:rsidRDefault="00AD4893" w:rsidP="00AD4893">
            <w:pPr>
              <w:pStyle w:val="TAL"/>
              <w:rPr>
                <w:ins w:id="271" w:author="作者"/>
                <w:i/>
                <w:iCs/>
                <w:lang w:eastAsia="ja-JP"/>
              </w:rPr>
            </w:pPr>
            <w:ins w:id="272" w:author="作者">
              <w:r w:rsidRPr="000A69C8">
                <w:rPr>
                  <w:rFonts w:hint="eastAsia"/>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279F517" w14:textId="77777777" w:rsidR="00AD4893" w:rsidRDefault="00AD4893" w:rsidP="00AD4893">
            <w:pPr>
              <w:pStyle w:val="TAL"/>
              <w:rPr>
                <w:ins w:id="273" w:author="作者"/>
              </w:rPr>
            </w:pPr>
          </w:p>
        </w:tc>
        <w:tc>
          <w:tcPr>
            <w:tcW w:w="1728" w:type="dxa"/>
            <w:tcBorders>
              <w:top w:val="single" w:sz="4" w:space="0" w:color="auto"/>
              <w:left w:val="single" w:sz="4" w:space="0" w:color="auto"/>
              <w:bottom w:val="single" w:sz="4" w:space="0" w:color="auto"/>
              <w:right w:val="single" w:sz="4" w:space="0" w:color="auto"/>
            </w:tcBorders>
          </w:tcPr>
          <w:p w14:paraId="5BBC5CC7" w14:textId="77777777" w:rsidR="00AD4893" w:rsidRDefault="00AD4893" w:rsidP="00AD4893">
            <w:pPr>
              <w:pStyle w:val="TAL"/>
              <w:rPr>
                <w:ins w:id="274" w:author="作者"/>
                <w:bCs/>
                <w:lang w:eastAsia="zh-CN"/>
              </w:rPr>
            </w:pPr>
            <w:ins w:id="275" w:author="作者">
              <w:r>
                <w:rPr>
                  <w:rFonts w:hint="eastAsia"/>
                  <w:bCs/>
                  <w:lang w:eastAsia="zh-CN"/>
                </w:rPr>
                <w:t xml:space="preserve">List of SSB beams </w:t>
              </w:r>
              <w:r>
                <w:rPr>
                  <w:bCs/>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64402DEF" w14:textId="77777777" w:rsidR="00AD4893" w:rsidRDefault="00AD4893" w:rsidP="00AD4893">
            <w:pPr>
              <w:pStyle w:val="TAC"/>
              <w:rPr>
                <w:ins w:id="276" w:author="作者"/>
                <w:lang w:val="en-US" w:eastAsia="zh-CN"/>
              </w:rPr>
            </w:pPr>
            <w:ins w:id="277"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2F1C65" w14:textId="77777777" w:rsidR="00AD4893" w:rsidRDefault="00AD4893" w:rsidP="00AD4893">
            <w:pPr>
              <w:pStyle w:val="TAC"/>
              <w:rPr>
                <w:ins w:id="278" w:author="作者"/>
                <w:lang w:eastAsia="ja-JP"/>
              </w:rPr>
            </w:pPr>
          </w:p>
        </w:tc>
      </w:tr>
      <w:tr w:rsidR="00AD4893" w14:paraId="0363A393" w14:textId="77777777" w:rsidTr="001E192E">
        <w:trPr>
          <w:ins w:id="279" w:author="作者"/>
        </w:trPr>
        <w:tc>
          <w:tcPr>
            <w:tcW w:w="2160" w:type="dxa"/>
            <w:tcBorders>
              <w:top w:val="single" w:sz="4" w:space="0" w:color="auto"/>
              <w:left w:val="single" w:sz="4" w:space="0" w:color="auto"/>
              <w:bottom w:val="single" w:sz="4" w:space="0" w:color="auto"/>
              <w:right w:val="single" w:sz="4" w:space="0" w:color="auto"/>
            </w:tcBorders>
          </w:tcPr>
          <w:p w14:paraId="1A0D6F46" w14:textId="77777777" w:rsidR="00AD4893" w:rsidRPr="000A69C8" w:rsidRDefault="00AD4893" w:rsidP="00AD4893">
            <w:pPr>
              <w:pStyle w:val="TAL"/>
              <w:ind w:left="340"/>
              <w:rPr>
                <w:ins w:id="280" w:author="作者"/>
                <w:b/>
                <w:bCs/>
              </w:rPr>
            </w:pPr>
            <w:ins w:id="281" w:author="作者">
              <w:r w:rsidRPr="000A69C8">
                <w:rPr>
                  <w:rFonts w:hint="eastAsia"/>
                  <w:b/>
                  <w:bCs/>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107280D6" w14:textId="77777777" w:rsidR="00AD4893" w:rsidRDefault="00AD4893" w:rsidP="00AD4893">
            <w:pPr>
              <w:pStyle w:val="TAL"/>
              <w:rPr>
                <w:ins w:id="282"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C55242" w14:textId="77777777" w:rsidR="00AD4893" w:rsidRPr="000A69C8" w:rsidRDefault="00AD4893" w:rsidP="00AD4893">
            <w:pPr>
              <w:pStyle w:val="TAL"/>
              <w:rPr>
                <w:ins w:id="283" w:author="作者"/>
                <w:i/>
                <w:iCs/>
                <w:lang w:eastAsia="ja-JP"/>
              </w:rPr>
            </w:pPr>
            <w:ins w:id="284" w:author="作者">
              <w:r>
                <w:rPr>
                  <w:i/>
                  <w:iCs/>
                  <w:lang w:eastAsia="ja-JP"/>
                </w:rPr>
                <w:t>1</w:t>
              </w:r>
              <w:r w:rsidRPr="000A69C8">
                <w:rPr>
                  <w:rFonts w:hint="eastAsia"/>
                  <w:i/>
                  <w:iCs/>
                  <w:lang w:eastAsia="ja-JP"/>
                </w:rPr>
                <w:t>..&lt;</w:t>
              </w:r>
              <w:proofErr w:type="spellStart"/>
              <w:r w:rsidRPr="000A69C8">
                <w:rPr>
                  <w:rFonts w:hint="eastAsia"/>
                  <w:i/>
                  <w:iCs/>
                  <w:lang w:eastAsia="ja-JP"/>
                </w:rPr>
                <w:t>maxnoofSSBAreas</w:t>
              </w:r>
              <w:proofErr w:type="spellEnd"/>
              <w:r w:rsidRPr="000A69C8">
                <w:rPr>
                  <w:rFonts w:hint="eastAsia"/>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3F17084" w14:textId="77777777" w:rsidR="00AD4893" w:rsidRDefault="00AD4893" w:rsidP="00AD4893">
            <w:pPr>
              <w:pStyle w:val="TAL"/>
              <w:rPr>
                <w:ins w:id="285" w:author="作者"/>
              </w:rPr>
            </w:pPr>
          </w:p>
        </w:tc>
        <w:tc>
          <w:tcPr>
            <w:tcW w:w="1728" w:type="dxa"/>
            <w:tcBorders>
              <w:top w:val="single" w:sz="4" w:space="0" w:color="auto"/>
              <w:left w:val="single" w:sz="4" w:space="0" w:color="auto"/>
              <w:bottom w:val="single" w:sz="4" w:space="0" w:color="auto"/>
              <w:right w:val="single" w:sz="4" w:space="0" w:color="auto"/>
            </w:tcBorders>
          </w:tcPr>
          <w:p w14:paraId="307636D2" w14:textId="77777777" w:rsidR="00AD4893" w:rsidRDefault="00AD4893" w:rsidP="00AD4893">
            <w:pPr>
              <w:pStyle w:val="TAL"/>
              <w:rPr>
                <w:ins w:id="286" w:author="作者"/>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21D8FA" w14:textId="77777777" w:rsidR="00AD4893" w:rsidRDefault="00AD4893" w:rsidP="00AD4893">
            <w:pPr>
              <w:pStyle w:val="TAC"/>
              <w:rPr>
                <w:ins w:id="287" w:author="作者"/>
                <w:lang w:val="en-US" w:eastAsia="zh-CN"/>
              </w:rPr>
            </w:pPr>
            <w:ins w:id="288"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8DBBA0" w14:textId="77777777" w:rsidR="00AD4893" w:rsidRDefault="00AD4893" w:rsidP="00AD4893">
            <w:pPr>
              <w:pStyle w:val="TAC"/>
              <w:rPr>
                <w:ins w:id="289" w:author="作者"/>
                <w:lang w:eastAsia="ja-JP"/>
              </w:rPr>
            </w:pPr>
          </w:p>
        </w:tc>
      </w:tr>
      <w:tr w:rsidR="00AD4893" w14:paraId="13BF63B7" w14:textId="77777777" w:rsidTr="001E192E">
        <w:trPr>
          <w:ins w:id="290" w:author="作者"/>
        </w:trPr>
        <w:tc>
          <w:tcPr>
            <w:tcW w:w="2160" w:type="dxa"/>
            <w:tcBorders>
              <w:top w:val="single" w:sz="4" w:space="0" w:color="auto"/>
              <w:left w:val="single" w:sz="4" w:space="0" w:color="auto"/>
              <w:bottom w:val="single" w:sz="4" w:space="0" w:color="auto"/>
              <w:right w:val="single" w:sz="4" w:space="0" w:color="auto"/>
            </w:tcBorders>
          </w:tcPr>
          <w:p w14:paraId="2086E598" w14:textId="77777777" w:rsidR="00AD4893" w:rsidRDefault="00AD4893" w:rsidP="00AD4893">
            <w:pPr>
              <w:pStyle w:val="TAL"/>
              <w:ind w:left="454"/>
              <w:rPr>
                <w:ins w:id="291" w:author="作者"/>
              </w:rPr>
            </w:pPr>
            <w:ins w:id="292" w:author="作者">
              <w:r>
                <w:rPr>
                  <w:rFonts w:hint="eastAsia"/>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7222AB9E" w14:textId="77777777" w:rsidR="00AD4893" w:rsidRDefault="00AD4893" w:rsidP="00AD4893">
            <w:pPr>
              <w:pStyle w:val="TAL"/>
              <w:rPr>
                <w:ins w:id="293" w:author="作者"/>
                <w:bCs/>
                <w:lang w:eastAsia="zh-CN"/>
              </w:rPr>
            </w:pPr>
            <w:ins w:id="294"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71EBD77" w14:textId="77777777" w:rsidR="00AD4893" w:rsidRDefault="00AD4893" w:rsidP="00AD4893">
            <w:pPr>
              <w:pStyle w:val="TAL"/>
              <w:rPr>
                <w:ins w:id="295"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31575BD1" w14:textId="77777777" w:rsidR="00AD4893" w:rsidRDefault="00AD4893" w:rsidP="00AD4893">
            <w:pPr>
              <w:pStyle w:val="TAL"/>
              <w:rPr>
                <w:ins w:id="296" w:author="作者"/>
              </w:rPr>
            </w:pPr>
            <w:ins w:id="297" w:author="作者">
              <w:r>
                <w:rPr>
                  <w:rFonts w:hint="eastAsia"/>
                </w:rPr>
                <w:t>INTEGER (0..63)</w:t>
              </w:r>
            </w:ins>
          </w:p>
        </w:tc>
        <w:tc>
          <w:tcPr>
            <w:tcW w:w="1728" w:type="dxa"/>
            <w:tcBorders>
              <w:top w:val="single" w:sz="4" w:space="0" w:color="auto"/>
              <w:left w:val="single" w:sz="4" w:space="0" w:color="auto"/>
              <w:bottom w:val="single" w:sz="4" w:space="0" w:color="auto"/>
              <w:right w:val="single" w:sz="4" w:space="0" w:color="auto"/>
            </w:tcBorders>
          </w:tcPr>
          <w:p w14:paraId="7F6A35BE" w14:textId="77777777" w:rsidR="00AD4893" w:rsidRDefault="00AD4893" w:rsidP="00AD4893">
            <w:pPr>
              <w:pStyle w:val="TAL"/>
              <w:rPr>
                <w:ins w:id="298" w:author="作者"/>
                <w:bCs/>
                <w:lang w:eastAsia="zh-CN"/>
              </w:rPr>
            </w:pPr>
            <w:ins w:id="299" w:author="作者">
              <w:r>
                <w:rPr>
                  <w:rFonts w:hint="eastAsia"/>
                  <w:bCs/>
                  <w:lang w:eastAsia="zh-CN"/>
                </w:rPr>
                <w:t xml:space="preserve">Identifier of the SSB </w:t>
              </w:r>
              <w:r>
                <w:rPr>
                  <w:bCs/>
                  <w:lang w:eastAsia="zh-CN"/>
                </w:rPr>
                <w:t xml:space="preserve">beam whose coverage will </w:t>
              </w:r>
              <w:r>
                <w:rPr>
                  <w:rFonts w:hint="eastAsia"/>
                  <w:bCs/>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289CAB8B" w14:textId="77777777" w:rsidR="00AD4893" w:rsidRDefault="00AD4893" w:rsidP="00AD4893">
            <w:pPr>
              <w:pStyle w:val="TAC"/>
              <w:rPr>
                <w:ins w:id="300" w:author="作者"/>
                <w:lang w:val="en-US" w:eastAsia="zh-CN"/>
              </w:rPr>
            </w:pPr>
            <w:ins w:id="301"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6DAE2B" w14:textId="77777777" w:rsidR="00AD4893" w:rsidRDefault="00AD4893" w:rsidP="00AD4893">
            <w:pPr>
              <w:pStyle w:val="TAC"/>
              <w:rPr>
                <w:ins w:id="302" w:author="作者"/>
                <w:lang w:eastAsia="ja-JP"/>
              </w:rPr>
            </w:pPr>
          </w:p>
        </w:tc>
      </w:tr>
      <w:tr w:rsidR="00AD4893" w14:paraId="678E4C10" w14:textId="77777777" w:rsidTr="001E192E">
        <w:trPr>
          <w:ins w:id="303" w:author="作者"/>
        </w:trPr>
        <w:tc>
          <w:tcPr>
            <w:tcW w:w="2160" w:type="dxa"/>
            <w:tcBorders>
              <w:top w:val="single" w:sz="4" w:space="0" w:color="auto"/>
              <w:left w:val="single" w:sz="4" w:space="0" w:color="auto"/>
              <w:bottom w:val="single" w:sz="4" w:space="0" w:color="auto"/>
              <w:right w:val="single" w:sz="4" w:space="0" w:color="auto"/>
            </w:tcBorders>
          </w:tcPr>
          <w:p w14:paraId="306130E2" w14:textId="77777777" w:rsidR="00AD4893" w:rsidRDefault="00AD4893" w:rsidP="00AD4893">
            <w:pPr>
              <w:pStyle w:val="TAL"/>
              <w:ind w:left="454"/>
              <w:rPr>
                <w:ins w:id="304" w:author="作者"/>
              </w:rPr>
            </w:pPr>
            <w:ins w:id="305" w:author="作者">
              <w:r>
                <w:rPr>
                  <w:rFonts w:hint="eastAsia"/>
                </w:rPr>
                <w:lastRenderedPageBreak/>
                <w:t>&gt;&gt;&gt;</w:t>
              </w:r>
              <w:r>
                <w:t>&gt;</w:t>
              </w:r>
              <w:r>
                <w:rPr>
                  <w:rFonts w:hint="eastAsia"/>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1B9D19EE" w14:textId="77777777" w:rsidR="00AD4893" w:rsidRDefault="00AD4893" w:rsidP="00AD4893">
            <w:pPr>
              <w:pStyle w:val="TAL"/>
              <w:rPr>
                <w:ins w:id="306" w:author="作者"/>
                <w:bCs/>
                <w:lang w:eastAsia="zh-CN"/>
              </w:rPr>
            </w:pPr>
            <w:ins w:id="307" w:author="作者">
              <w:r>
                <w:rPr>
                  <w:rFonts w:hint="eastAsia"/>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4F89267" w14:textId="77777777" w:rsidR="00AD4893" w:rsidRDefault="00AD4893" w:rsidP="00AD4893">
            <w:pPr>
              <w:pStyle w:val="TAL"/>
              <w:rPr>
                <w:ins w:id="308"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7F157C8A" w14:textId="77777777" w:rsidR="00AD4893" w:rsidRDefault="00AD4893" w:rsidP="00AD4893">
            <w:pPr>
              <w:pStyle w:val="TAL"/>
              <w:rPr>
                <w:ins w:id="309" w:author="作者"/>
              </w:rPr>
            </w:pPr>
            <w:ins w:id="310" w:author="作者">
              <w:r>
                <w:rPr>
                  <w:rFonts w:hint="eastAsia"/>
                </w:rPr>
                <w:t>INTEGER (0..15, ...)</w:t>
              </w:r>
            </w:ins>
          </w:p>
        </w:tc>
        <w:tc>
          <w:tcPr>
            <w:tcW w:w="1728" w:type="dxa"/>
            <w:tcBorders>
              <w:top w:val="single" w:sz="4" w:space="0" w:color="auto"/>
              <w:left w:val="single" w:sz="4" w:space="0" w:color="auto"/>
              <w:bottom w:val="single" w:sz="4" w:space="0" w:color="auto"/>
              <w:right w:val="single" w:sz="4" w:space="0" w:color="auto"/>
            </w:tcBorders>
          </w:tcPr>
          <w:p w14:paraId="7657B589" w14:textId="77777777" w:rsidR="00AD4893" w:rsidRDefault="00AD4893" w:rsidP="00AD4893">
            <w:pPr>
              <w:pStyle w:val="TAL"/>
              <w:rPr>
                <w:ins w:id="311" w:author="作者"/>
                <w:bCs/>
                <w:lang w:eastAsia="zh-CN"/>
              </w:rPr>
            </w:pPr>
            <w:ins w:id="312" w:author="作者">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SSB beam will be inactive. Other values in</w:t>
              </w:r>
              <w:r>
                <w:rPr>
                  <w:bCs/>
                  <w:lang w:eastAsia="zh-CN"/>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1DDC4F45" w14:textId="77777777" w:rsidR="00AD4893" w:rsidRDefault="00AD4893" w:rsidP="00AD4893">
            <w:pPr>
              <w:pStyle w:val="TAC"/>
              <w:rPr>
                <w:ins w:id="313" w:author="作者"/>
                <w:lang w:val="en-US" w:eastAsia="zh-CN"/>
              </w:rPr>
            </w:pPr>
            <w:ins w:id="314"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D9BF58" w14:textId="77777777" w:rsidR="00AD4893" w:rsidRDefault="00AD4893" w:rsidP="00AD4893">
            <w:pPr>
              <w:pStyle w:val="TAC"/>
              <w:rPr>
                <w:ins w:id="315" w:author="作者"/>
                <w:lang w:eastAsia="ja-JP"/>
              </w:rPr>
            </w:pPr>
          </w:p>
        </w:tc>
      </w:tr>
      <w:tr w:rsidR="00AD4893" w14:paraId="08CE94F6" w14:textId="77777777" w:rsidTr="001E192E">
        <w:trPr>
          <w:ins w:id="316" w:author="作者"/>
        </w:trPr>
        <w:tc>
          <w:tcPr>
            <w:tcW w:w="2160" w:type="dxa"/>
            <w:tcBorders>
              <w:top w:val="single" w:sz="4" w:space="0" w:color="auto"/>
              <w:left w:val="single" w:sz="4" w:space="0" w:color="auto"/>
              <w:bottom w:val="single" w:sz="4" w:space="0" w:color="auto"/>
              <w:right w:val="single" w:sz="4" w:space="0" w:color="auto"/>
            </w:tcBorders>
          </w:tcPr>
          <w:p w14:paraId="5908EB63" w14:textId="77777777" w:rsidR="00AD4893" w:rsidRDefault="00AD4893" w:rsidP="00AD4893">
            <w:pPr>
              <w:pStyle w:val="TAL"/>
              <w:ind w:left="227"/>
              <w:rPr>
                <w:ins w:id="317" w:author="作者"/>
              </w:rPr>
            </w:pPr>
            <w:ins w:id="318" w:author="作者">
              <w:r>
                <w:rPr>
                  <w:rFonts w:hint="eastAsia"/>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463B0C2E" w14:textId="77777777" w:rsidR="00AD4893" w:rsidRDefault="00AD4893" w:rsidP="00AD4893">
            <w:pPr>
              <w:pStyle w:val="TAL"/>
              <w:rPr>
                <w:ins w:id="319" w:author="作者"/>
                <w:bCs/>
                <w:lang w:eastAsia="zh-CN"/>
              </w:rPr>
            </w:pPr>
            <w:ins w:id="320" w:author="作者">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4F2B08" w14:textId="77777777" w:rsidR="00AD4893" w:rsidRDefault="00AD4893" w:rsidP="00AD4893">
            <w:pPr>
              <w:pStyle w:val="TAL"/>
              <w:rPr>
                <w:ins w:id="321"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1232C872" w14:textId="2B2AD5D3" w:rsidR="00AD4893" w:rsidRDefault="00AD4893" w:rsidP="00AD4893">
            <w:pPr>
              <w:pStyle w:val="TAL"/>
              <w:rPr>
                <w:ins w:id="322" w:author="作者"/>
              </w:rPr>
            </w:pPr>
            <w:ins w:id="323" w:author="作者">
              <w:r>
                <w:rPr>
                  <w:rFonts w:hint="eastAsia"/>
                </w:rPr>
                <w:t xml:space="preserve">ENUMERATED (coverage, cell edge capacity, </w:t>
              </w:r>
            </w:ins>
            <w:ins w:id="324" w:author="Nokia" w:date="2025-08-09T17:48:00Z" w16du:dateUtc="2025-08-09T15:48:00Z">
              <w:r>
                <w:t xml:space="preserve">matching coverage state, </w:t>
              </w:r>
            </w:ins>
            <w:ins w:id="325" w:author="作者">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14:paraId="41407E87" w14:textId="77777777" w:rsidR="00AD4893" w:rsidRDefault="00AD4893" w:rsidP="00AD4893">
            <w:pPr>
              <w:pStyle w:val="TAL"/>
              <w:rPr>
                <w:ins w:id="326" w:author="作者"/>
                <w:bCs/>
                <w:lang w:eastAsia="zh-CN"/>
              </w:rPr>
            </w:pPr>
            <w:ins w:id="327" w:author="作者">
              <w:r>
                <w:rPr>
                  <w:bCs/>
                  <w:lang w:eastAsia="zh-CN"/>
                </w:rPr>
                <w:t>Indicates the reason for the predicted coverage modification in NG-RAN node</w:t>
              </w:r>
              <w:r w:rsidRPr="004C0A96">
                <w:rPr>
                  <w:bCs/>
                  <w:vertAlign w:val="subscript"/>
                  <w:lang w:eastAsia="zh-CN"/>
                </w:rPr>
                <w:t>1</w:t>
              </w:r>
              <w:r>
                <w:rPr>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42D4F6" w14:textId="77777777" w:rsidR="00AD4893" w:rsidRDefault="00AD4893" w:rsidP="00AD4893">
            <w:pPr>
              <w:pStyle w:val="TAC"/>
              <w:rPr>
                <w:ins w:id="328" w:author="作者"/>
                <w:lang w:val="en-US" w:eastAsia="zh-CN"/>
              </w:rPr>
            </w:pPr>
            <w:ins w:id="329"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F0CBFE" w14:textId="77777777" w:rsidR="00AD4893" w:rsidRDefault="00AD4893" w:rsidP="00AD4893">
            <w:pPr>
              <w:pStyle w:val="TAC"/>
              <w:rPr>
                <w:ins w:id="330" w:author="作者"/>
                <w:lang w:eastAsia="ja-JP"/>
              </w:rPr>
            </w:pPr>
          </w:p>
        </w:tc>
      </w:tr>
      <w:tr w:rsidR="00AD4893" w14:paraId="0B2B200D" w14:textId="77777777" w:rsidTr="001E192E">
        <w:trPr>
          <w:ins w:id="331" w:author="作者"/>
        </w:trPr>
        <w:tc>
          <w:tcPr>
            <w:tcW w:w="2160" w:type="dxa"/>
            <w:tcBorders>
              <w:top w:val="single" w:sz="4" w:space="0" w:color="auto"/>
              <w:left w:val="single" w:sz="4" w:space="0" w:color="auto"/>
              <w:bottom w:val="single" w:sz="4" w:space="0" w:color="auto"/>
              <w:right w:val="single" w:sz="4" w:space="0" w:color="auto"/>
            </w:tcBorders>
          </w:tcPr>
          <w:p w14:paraId="783551FE" w14:textId="77777777" w:rsidR="00AD4893" w:rsidRDefault="00AD4893" w:rsidP="00AD4893">
            <w:pPr>
              <w:pStyle w:val="TAL"/>
              <w:ind w:left="227"/>
              <w:rPr>
                <w:ins w:id="332" w:author="作者"/>
              </w:rPr>
            </w:pPr>
            <w:ins w:id="333" w:author="作者">
              <w:r>
                <w:t>&gt;&gt;</w:t>
              </w:r>
              <w:r>
                <w:rPr>
                  <w:rFonts w:hint="eastAsia"/>
                </w:rPr>
                <w:t xml:space="preserve">Time for </w:t>
              </w:r>
              <w:r>
                <w:t>F</w:t>
              </w:r>
              <w:r>
                <w:rPr>
                  <w:rFonts w:hint="eastAsia"/>
                </w:rPr>
                <w:t xml:space="preserve">uture </w:t>
              </w:r>
              <w:r>
                <w:t>C</w:t>
              </w:r>
              <w:r>
                <w:rPr>
                  <w:rFonts w:hint="eastAsia"/>
                </w:rPr>
                <w:t xml:space="preserve">overage </w:t>
              </w:r>
              <w:r>
                <w:t>S</w:t>
              </w:r>
              <w:r>
                <w:rPr>
                  <w:rFonts w:hint="eastAsia"/>
                </w:rPr>
                <w:t>tate</w:t>
              </w:r>
            </w:ins>
          </w:p>
        </w:tc>
        <w:tc>
          <w:tcPr>
            <w:tcW w:w="1080" w:type="dxa"/>
            <w:tcBorders>
              <w:top w:val="single" w:sz="4" w:space="0" w:color="auto"/>
              <w:left w:val="single" w:sz="4" w:space="0" w:color="auto"/>
              <w:bottom w:val="single" w:sz="4" w:space="0" w:color="auto"/>
              <w:right w:val="single" w:sz="4" w:space="0" w:color="auto"/>
            </w:tcBorders>
          </w:tcPr>
          <w:p w14:paraId="3097790E" w14:textId="77777777" w:rsidR="00AD4893" w:rsidRDefault="00AD4893" w:rsidP="00AD4893">
            <w:pPr>
              <w:pStyle w:val="TAL"/>
              <w:rPr>
                <w:ins w:id="334" w:author="作者"/>
                <w:bCs/>
                <w:lang w:eastAsia="zh-CN"/>
              </w:rPr>
            </w:pPr>
            <w:ins w:id="335" w:author="作者">
              <w:r>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0BEA9F" w14:textId="77777777" w:rsidR="00AD4893" w:rsidRDefault="00AD4893" w:rsidP="00AD4893">
            <w:pPr>
              <w:pStyle w:val="TAL"/>
              <w:rPr>
                <w:ins w:id="336"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6A34BC1D" w14:textId="77777777" w:rsidR="00AD4893" w:rsidRDefault="00AD4893" w:rsidP="00AD4893">
            <w:pPr>
              <w:pStyle w:val="TAL"/>
              <w:rPr>
                <w:ins w:id="337" w:author="作者"/>
              </w:rPr>
            </w:pPr>
            <w:ins w:id="338" w:author="作者">
              <w:r>
                <w:rPr>
                  <w:rFonts w:hint="eastAsia"/>
                </w:rPr>
                <w:t>INTEGER (</w:t>
              </w:r>
              <w:r>
                <w:t>1..60, …</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14:paraId="04218306" w14:textId="77777777" w:rsidR="00AD4893" w:rsidRDefault="00AD4893" w:rsidP="00AD4893">
            <w:pPr>
              <w:pStyle w:val="TAL"/>
              <w:rPr>
                <w:ins w:id="339" w:author="作者"/>
                <w:bCs/>
                <w:lang w:eastAsia="zh-CN"/>
              </w:rPr>
            </w:pPr>
            <w:ins w:id="340" w:author="作者">
              <w:r>
                <w:rPr>
                  <w:bCs/>
                  <w:lang w:eastAsia="zh-CN"/>
                </w:rPr>
                <w:t>Indicates the time when the Future Cell Coverage State(s) and/or the Future SSB Coverage State(s) will be applied by the NG-RAN node</w:t>
              </w:r>
              <w:r w:rsidRPr="004C0A96">
                <w:rPr>
                  <w:bCs/>
                  <w:vertAlign w:val="subscript"/>
                  <w:lang w:eastAsia="zh-CN"/>
                </w:rPr>
                <w:t>1</w:t>
              </w:r>
              <w:r>
                <w:rPr>
                  <w:bCs/>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14AC3288" w14:textId="77777777" w:rsidR="00AD4893" w:rsidRDefault="00AD4893" w:rsidP="00AD4893">
            <w:pPr>
              <w:pStyle w:val="TAC"/>
              <w:rPr>
                <w:ins w:id="341" w:author="作者"/>
                <w:lang w:val="en-US" w:eastAsia="zh-CN"/>
              </w:rPr>
            </w:pPr>
            <w:ins w:id="34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1B4B79" w14:textId="77777777" w:rsidR="00AD4893" w:rsidRDefault="00AD4893" w:rsidP="00AD4893">
            <w:pPr>
              <w:pStyle w:val="TAC"/>
              <w:rPr>
                <w:ins w:id="343" w:author="作者"/>
                <w:lang w:eastAsia="ja-JP"/>
              </w:rPr>
            </w:pPr>
          </w:p>
        </w:tc>
      </w:tr>
    </w:tbl>
    <w:p w14:paraId="107943F4" w14:textId="77777777" w:rsidR="00474B68" w:rsidRDefault="00474B68" w:rsidP="00474B68">
      <w:pPr>
        <w:widowControl w:val="0"/>
        <w:rPr>
          <w:ins w:id="344" w:author="作者"/>
          <w:highlight w:val="yellow"/>
        </w:rPr>
      </w:pPr>
    </w:p>
    <w:p w14:paraId="1730A815" w14:textId="77777777" w:rsidR="00474B68" w:rsidRDefault="00474B68" w:rsidP="00474B68">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4B68" w14:paraId="3F9BE644" w14:textId="77777777" w:rsidTr="001E192E">
        <w:tc>
          <w:tcPr>
            <w:tcW w:w="3686" w:type="dxa"/>
            <w:tcBorders>
              <w:top w:val="single" w:sz="4" w:space="0" w:color="auto"/>
              <w:left w:val="single" w:sz="4" w:space="0" w:color="auto"/>
              <w:bottom w:val="single" w:sz="4" w:space="0" w:color="auto"/>
              <w:right w:val="single" w:sz="4" w:space="0" w:color="auto"/>
            </w:tcBorders>
          </w:tcPr>
          <w:p w14:paraId="40ACE932" w14:textId="77777777" w:rsidR="00474B68" w:rsidRDefault="00474B68" w:rsidP="001E192E">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47B0C83" w14:textId="77777777" w:rsidR="00474B68" w:rsidRDefault="00474B68" w:rsidP="001E192E">
            <w:pPr>
              <w:pStyle w:val="TAH"/>
              <w:rPr>
                <w:lang w:eastAsia="ja-JP"/>
              </w:rPr>
            </w:pPr>
            <w:r>
              <w:rPr>
                <w:lang w:eastAsia="ja-JP"/>
              </w:rPr>
              <w:t>Explanation</w:t>
            </w:r>
          </w:p>
        </w:tc>
      </w:tr>
      <w:tr w:rsidR="00474B68" w14:paraId="193668E6" w14:textId="77777777" w:rsidTr="001E192E">
        <w:tc>
          <w:tcPr>
            <w:tcW w:w="3686" w:type="dxa"/>
            <w:tcBorders>
              <w:top w:val="single" w:sz="4" w:space="0" w:color="auto"/>
              <w:left w:val="single" w:sz="4" w:space="0" w:color="auto"/>
              <w:bottom w:val="single" w:sz="4" w:space="0" w:color="auto"/>
              <w:right w:val="single" w:sz="4" w:space="0" w:color="auto"/>
            </w:tcBorders>
          </w:tcPr>
          <w:p w14:paraId="5ADD8F06" w14:textId="77777777" w:rsidR="00474B68" w:rsidRDefault="00474B68" w:rsidP="001E192E">
            <w:pPr>
              <w:pStyle w:val="TAL"/>
              <w:rPr>
                <w:lang w:eastAsia="ja-JP"/>
              </w:rPr>
            </w:pPr>
            <w:proofErr w:type="spellStart"/>
            <w:r>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00C4CE99" w14:textId="77777777" w:rsidR="00474B68" w:rsidRDefault="00474B68" w:rsidP="001E192E">
            <w:pPr>
              <w:pStyle w:val="TAL"/>
              <w:rPr>
                <w:lang w:eastAsia="ja-JP"/>
              </w:rPr>
            </w:pPr>
            <w:r>
              <w:rPr>
                <w:lang w:eastAsia="ja-JP"/>
              </w:rPr>
              <w:t>Maximum numbers of TNL Associations between the NG RAN nodes. Value is 32.</w:t>
            </w:r>
          </w:p>
        </w:tc>
      </w:tr>
      <w:tr w:rsidR="00474B68" w14:paraId="49004CAE" w14:textId="77777777" w:rsidTr="001E192E">
        <w:tc>
          <w:tcPr>
            <w:tcW w:w="3686" w:type="dxa"/>
            <w:tcBorders>
              <w:top w:val="single" w:sz="4" w:space="0" w:color="auto"/>
              <w:left w:val="single" w:sz="4" w:space="0" w:color="auto"/>
              <w:bottom w:val="single" w:sz="4" w:space="0" w:color="auto"/>
              <w:right w:val="single" w:sz="4" w:space="0" w:color="auto"/>
            </w:tcBorders>
          </w:tcPr>
          <w:p w14:paraId="57630490" w14:textId="77777777" w:rsidR="00474B68" w:rsidRDefault="00474B68" w:rsidP="001E192E">
            <w:pPr>
              <w:pStyle w:val="TAL"/>
              <w:rPr>
                <w:lang w:eastAsia="ja-JP"/>
              </w:rPr>
            </w:pPr>
            <w:proofErr w:type="spellStart"/>
            <w:r>
              <w:rPr>
                <w:lang w:eastAsia="ja-JP"/>
              </w:rPr>
              <w:t>maxnoofCellsinNG</w:t>
            </w:r>
            <w:proofErr w:type="spellEnd"/>
            <w:r>
              <w:rPr>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0CB2F8D2" w14:textId="77777777" w:rsidR="00474B68" w:rsidRDefault="00474B68" w:rsidP="001E192E">
            <w:pPr>
              <w:pStyle w:val="TAL"/>
              <w:rPr>
                <w:lang w:eastAsia="ja-JP"/>
              </w:rPr>
            </w:pPr>
            <w:r>
              <w:rPr>
                <w:lang w:eastAsia="ja-JP"/>
              </w:rPr>
              <w:t>Maximum no. cells that can be served by a NG-RAN node. Value is 16384.</w:t>
            </w:r>
          </w:p>
        </w:tc>
      </w:tr>
      <w:tr w:rsidR="00474B68" w14:paraId="0B24F690" w14:textId="77777777" w:rsidTr="001E192E">
        <w:tc>
          <w:tcPr>
            <w:tcW w:w="3686" w:type="dxa"/>
            <w:tcBorders>
              <w:top w:val="single" w:sz="4" w:space="0" w:color="auto"/>
              <w:left w:val="single" w:sz="4" w:space="0" w:color="auto"/>
              <w:bottom w:val="single" w:sz="4" w:space="0" w:color="auto"/>
              <w:right w:val="single" w:sz="4" w:space="0" w:color="auto"/>
            </w:tcBorders>
          </w:tcPr>
          <w:p w14:paraId="2B8A987D" w14:textId="77777777" w:rsidR="00474B68" w:rsidRDefault="00474B68" w:rsidP="001E192E">
            <w:pPr>
              <w:pStyle w:val="TAL"/>
              <w:rPr>
                <w:lang w:eastAsia="ja-JP"/>
              </w:rPr>
            </w:pPr>
            <w:proofErr w:type="spellStart"/>
            <w:r>
              <w:rPr>
                <w:rFonts w:hint="eastAsia"/>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7F08AEC0" w14:textId="77777777" w:rsidR="00474B68" w:rsidRDefault="00474B68" w:rsidP="001E192E">
            <w:pPr>
              <w:pStyle w:val="TAL"/>
              <w:rPr>
                <w:lang w:eastAsia="ja-JP"/>
              </w:rPr>
            </w:pPr>
            <w:r>
              <w:rPr>
                <w:lang w:eastAsia="ja-JP"/>
              </w:rPr>
              <w:t>Maximum no. SSB Areas that can be served by a cell. Value is 64.</w:t>
            </w:r>
          </w:p>
        </w:tc>
      </w:tr>
      <w:tr w:rsidR="00474B68" w14:paraId="0DA8A2A9" w14:textId="77777777" w:rsidTr="001E192E">
        <w:tc>
          <w:tcPr>
            <w:tcW w:w="3686" w:type="dxa"/>
            <w:tcBorders>
              <w:top w:val="single" w:sz="4" w:space="0" w:color="auto"/>
              <w:left w:val="single" w:sz="4" w:space="0" w:color="auto"/>
              <w:bottom w:val="single" w:sz="4" w:space="0" w:color="auto"/>
              <w:right w:val="single" w:sz="4" w:space="0" w:color="auto"/>
            </w:tcBorders>
          </w:tcPr>
          <w:p w14:paraId="24139AB3" w14:textId="77777777" w:rsidR="00474B68" w:rsidRDefault="00474B68" w:rsidP="001E192E">
            <w:pPr>
              <w:pStyle w:val="TAL"/>
              <w:rPr>
                <w:lang w:eastAsia="ja-JP"/>
              </w:rPr>
            </w:pPr>
            <w:proofErr w:type="spellStart"/>
            <w:r>
              <w:rPr>
                <w:lang w:eastAsia="ja-JP"/>
              </w:rPr>
              <w:t>maxnoofNeighbourNG</w:t>
            </w:r>
            <w:proofErr w:type="spellEnd"/>
            <w:r>
              <w:rPr>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F229B32" w14:textId="77777777" w:rsidR="00474B68" w:rsidRDefault="00474B68" w:rsidP="001E192E">
            <w:pPr>
              <w:pStyle w:val="TAL"/>
              <w:rPr>
                <w:lang w:eastAsia="ja-JP"/>
              </w:rPr>
            </w:pPr>
            <w:r>
              <w:rPr>
                <w:lang w:eastAsia="ja-JP"/>
              </w:rPr>
              <w:t xml:space="preserve">Maximum no. of neighbour NG-RAN nodes. Value is </w:t>
            </w:r>
            <w:r>
              <w:rPr>
                <w:rFonts w:hint="eastAsia"/>
                <w:lang w:val="en-US" w:eastAsia="zh-CN"/>
              </w:rPr>
              <w:t>256</w:t>
            </w:r>
            <w:r>
              <w:rPr>
                <w:lang w:eastAsia="ja-JP"/>
              </w:rPr>
              <w:t>.</w:t>
            </w:r>
          </w:p>
        </w:tc>
      </w:tr>
    </w:tbl>
    <w:p w14:paraId="1974EA8A" w14:textId="77777777" w:rsidR="00474B68" w:rsidRDefault="00474B68" w:rsidP="00474B68">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474B68" w14:paraId="1A65421D" w14:textId="77777777" w:rsidTr="00F77A4E">
        <w:tc>
          <w:tcPr>
            <w:tcW w:w="3908" w:type="dxa"/>
          </w:tcPr>
          <w:p w14:paraId="35566C00" w14:textId="77777777" w:rsidR="00474B68" w:rsidRDefault="00474B68" w:rsidP="001E192E">
            <w:pPr>
              <w:pStyle w:val="TAH"/>
              <w:rPr>
                <w:lang w:eastAsia="ja-JP"/>
              </w:rPr>
            </w:pPr>
            <w:r>
              <w:rPr>
                <w:lang w:eastAsia="ja-JP"/>
              </w:rPr>
              <w:t>Condition</w:t>
            </w:r>
          </w:p>
        </w:tc>
        <w:tc>
          <w:tcPr>
            <w:tcW w:w="5670" w:type="dxa"/>
          </w:tcPr>
          <w:p w14:paraId="4F7A1ADC" w14:textId="77777777" w:rsidR="00474B68" w:rsidRDefault="00474B68" w:rsidP="001E192E">
            <w:pPr>
              <w:pStyle w:val="TAH"/>
              <w:rPr>
                <w:lang w:eastAsia="ja-JP"/>
              </w:rPr>
            </w:pPr>
            <w:r>
              <w:t>Explanation</w:t>
            </w:r>
          </w:p>
        </w:tc>
      </w:tr>
      <w:tr w:rsidR="00474B68" w14:paraId="2C4201F3" w14:textId="77777777" w:rsidTr="00F77A4E">
        <w:tc>
          <w:tcPr>
            <w:tcW w:w="3908" w:type="dxa"/>
          </w:tcPr>
          <w:p w14:paraId="39A6245C" w14:textId="77777777" w:rsidR="00474B68" w:rsidRDefault="00474B68" w:rsidP="001E192E">
            <w:pPr>
              <w:pStyle w:val="TAL"/>
              <w:rPr>
                <w:lang w:eastAsia="ja-JP"/>
              </w:rPr>
            </w:pPr>
            <w:proofErr w:type="spellStart"/>
            <w:r>
              <w:rPr>
                <w:lang w:eastAsia="ja-JP"/>
              </w:rPr>
              <w:t>ifCellDeploymentStatusIndicatorPresent</w:t>
            </w:r>
            <w:proofErr w:type="spellEnd"/>
          </w:p>
        </w:tc>
        <w:tc>
          <w:tcPr>
            <w:tcW w:w="5670" w:type="dxa"/>
          </w:tcPr>
          <w:p w14:paraId="35CD9E63" w14:textId="77777777" w:rsidR="00474B68" w:rsidRDefault="00474B68" w:rsidP="001E192E">
            <w:pPr>
              <w:pStyle w:val="TAL"/>
              <w:rPr>
                <w:lang w:eastAsia="ja-JP"/>
              </w:rPr>
            </w:pPr>
            <w:r w:rsidRPr="00C0203A">
              <w:t xml:space="preserve">This IE shall be present if the </w:t>
            </w:r>
            <w:r>
              <w:rPr>
                <w:i/>
                <w:iCs/>
                <w:lang w:eastAsia="ja-JP"/>
              </w:rPr>
              <w:t xml:space="preserve">Cell Deployment Status Indicator </w:t>
            </w:r>
            <w:r w:rsidRPr="00C0203A">
              <w:t>IE is present.</w:t>
            </w:r>
          </w:p>
        </w:tc>
      </w:tr>
    </w:tbl>
    <w:p w14:paraId="7B5193C7" w14:textId="77777777" w:rsidR="00474B68" w:rsidRDefault="00474B68" w:rsidP="00474B68"/>
    <w:p w14:paraId="3B022968" w14:textId="53FD869D" w:rsidR="00F81999" w:rsidRPr="006E13D1" w:rsidRDefault="00F81999" w:rsidP="003B74D1"/>
    <w:p w14:paraId="492AE57C" w14:textId="77777777" w:rsidR="00F81999" w:rsidRDefault="00F81999" w:rsidP="00F81999">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473</w:t>
      </w:r>
    </w:p>
    <w:p w14:paraId="0DB29A0B" w14:textId="77777777" w:rsidR="00F81999" w:rsidRPr="006E13D1" w:rsidRDefault="00F81999" w:rsidP="00F81999">
      <w:pPr>
        <w:jc w:val="center"/>
      </w:pPr>
      <w:r w:rsidRPr="00D70737">
        <w:rPr>
          <w:highlight w:val="yellow"/>
        </w:rPr>
        <w:t>&lt;&lt;&lt; start of changes &gt;&gt;&gt;</w:t>
      </w:r>
    </w:p>
    <w:p w14:paraId="161AA439" w14:textId="77777777" w:rsidR="00C26593" w:rsidRDefault="00C26593" w:rsidP="00C26593">
      <w:pPr>
        <w:pStyle w:val="Heading3"/>
      </w:pPr>
      <w:bookmarkStart w:id="345" w:name="_Toc66289160"/>
      <w:bookmarkStart w:id="346" w:name="_Toc99038201"/>
      <w:bookmarkStart w:id="347" w:name="_Toc97910562"/>
      <w:bookmarkStart w:id="348" w:name="_Toc20955751"/>
      <w:bookmarkStart w:id="349" w:name="_Toc175588594"/>
      <w:bookmarkStart w:id="350" w:name="_Toc51763338"/>
      <w:bookmarkStart w:id="351" w:name="_Toc105927113"/>
      <w:bookmarkStart w:id="352" w:name="_Toc81383017"/>
      <w:bookmarkStart w:id="353" w:name="_Toc74154273"/>
      <w:bookmarkStart w:id="354" w:name="_Toc113835090"/>
      <w:bookmarkStart w:id="355" w:name="_Toc45832158"/>
      <w:bookmarkStart w:id="356" w:name="_Toc88657650"/>
      <w:bookmarkStart w:id="357" w:name="_Toc64448501"/>
      <w:bookmarkStart w:id="358" w:name="_Toc99730462"/>
      <w:bookmarkStart w:id="359" w:name="_Toc120123933"/>
      <w:bookmarkStart w:id="360" w:name="_Toc36556782"/>
      <w:bookmarkStart w:id="361" w:name="_Toc106109653"/>
      <w:bookmarkStart w:id="362" w:name="_Toc105510581"/>
      <w:bookmarkStart w:id="363" w:name="_Toc29892845"/>
      <w:r>
        <w:lastRenderedPageBreak/>
        <w:t>8.2.5</w:t>
      </w:r>
      <w:r>
        <w:tab/>
        <w:t>gNB-CU Configuration Update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t xml:space="preserve"> </w:t>
      </w:r>
    </w:p>
    <w:p w14:paraId="171ACAD8" w14:textId="77777777" w:rsidR="00C26593" w:rsidRDefault="00C26593" w:rsidP="00C26593">
      <w:pPr>
        <w:pStyle w:val="Heading4"/>
      </w:pPr>
      <w:bookmarkStart w:id="364" w:name="_CR8_2_5_1"/>
      <w:bookmarkStart w:id="365" w:name="_Toc36556783"/>
      <w:bookmarkStart w:id="366" w:name="_Toc106109654"/>
      <w:bookmarkStart w:id="367" w:name="_Toc97910563"/>
      <w:bookmarkStart w:id="368" w:name="_Toc175588595"/>
      <w:bookmarkStart w:id="369" w:name="_Toc99730463"/>
      <w:bookmarkStart w:id="370" w:name="_Toc45832159"/>
      <w:bookmarkStart w:id="371" w:name="_Toc99038202"/>
      <w:bookmarkStart w:id="372" w:name="_Toc105927114"/>
      <w:bookmarkStart w:id="373" w:name="_Toc105510582"/>
      <w:bookmarkStart w:id="374" w:name="_Toc120123934"/>
      <w:bookmarkStart w:id="375" w:name="_Toc113835091"/>
      <w:bookmarkStart w:id="376" w:name="_Toc81383018"/>
      <w:bookmarkStart w:id="377" w:name="_Toc88657651"/>
      <w:bookmarkStart w:id="378" w:name="_Toc64448502"/>
      <w:bookmarkStart w:id="379" w:name="_Toc51763339"/>
      <w:bookmarkStart w:id="380" w:name="_Toc20955752"/>
      <w:bookmarkStart w:id="381" w:name="_Toc66289161"/>
      <w:bookmarkStart w:id="382" w:name="_Toc74154274"/>
      <w:bookmarkStart w:id="383" w:name="_Toc29892846"/>
      <w:bookmarkEnd w:id="364"/>
      <w:r>
        <w:t>8.2.5.1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9E47EEB" w14:textId="77777777" w:rsidR="00C26593" w:rsidRDefault="00C26593" w:rsidP="00C26593">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4DE5F9A4" w14:textId="77777777" w:rsidR="00C26593" w:rsidRDefault="00C26593" w:rsidP="00C26593">
      <w:pPr>
        <w:pStyle w:val="Heading4"/>
      </w:pPr>
      <w:bookmarkStart w:id="384" w:name="_CR8_2_5_2"/>
      <w:bookmarkStart w:id="385" w:name="_Toc45832160"/>
      <w:bookmarkStart w:id="386" w:name="_Toc97910564"/>
      <w:bookmarkStart w:id="387" w:name="_Toc99730464"/>
      <w:bookmarkStart w:id="388" w:name="_Toc99038203"/>
      <w:bookmarkStart w:id="389" w:name="_Toc51763340"/>
      <w:bookmarkStart w:id="390" w:name="_Toc105927115"/>
      <w:bookmarkStart w:id="391" w:name="_Toc105510583"/>
      <w:bookmarkStart w:id="392" w:name="_Toc120123935"/>
      <w:bookmarkStart w:id="393" w:name="_Toc29892847"/>
      <w:bookmarkStart w:id="394" w:name="_Toc81383019"/>
      <w:bookmarkStart w:id="395" w:name="_Toc64448503"/>
      <w:bookmarkStart w:id="396" w:name="_Toc113835092"/>
      <w:bookmarkStart w:id="397" w:name="_Toc106109655"/>
      <w:bookmarkStart w:id="398" w:name="_Toc66289162"/>
      <w:bookmarkStart w:id="399" w:name="_Toc175588596"/>
      <w:bookmarkStart w:id="400" w:name="_Toc74154275"/>
      <w:bookmarkStart w:id="401" w:name="_Toc36556784"/>
      <w:bookmarkStart w:id="402" w:name="_Toc88657652"/>
      <w:bookmarkStart w:id="403" w:name="_Toc20955753"/>
      <w:bookmarkEnd w:id="384"/>
      <w:r>
        <w:t>8.2.5.2</w:t>
      </w:r>
      <w:r>
        <w:tab/>
        <w:t>Successful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AA6D8FB" w14:textId="77777777" w:rsidR="00C26593" w:rsidRDefault="00C26593" w:rsidP="00C26593">
      <w:pPr>
        <w:pStyle w:val="TH"/>
      </w:pPr>
      <w:r>
        <w:rPr>
          <w:noProof/>
        </w:rPr>
        <w:drawing>
          <wp:inline distT="0" distB="0" distL="0" distR="0" wp14:anchorId="04317B06" wp14:editId="79493D7D">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DDEC4D7" w14:textId="77777777" w:rsidR="00C26593" w:rsidRDefault="00C26593" w:rsidP="00C26593">
      <w:pPr>
        <w:pStyle w:val="TF"/>
      </w:pPr>
      <w:r>
        <w:t>Figure 8.2.5.2-1: gNB-CU Configuration Update procedure: Successful Operation</w:t>
      </w:r>
    </w:p>
    <w:p w14:paraId="263233AA" w14:textId="77777777" w:rsidR="00C26593" w:rsidRDefault="00C26593" w:rsidP="00C26593">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6EF4C624" w14:textId="77777777" w:rsidR="00C26593" w:rsidRDefault="00C26593" w:rsidP="00C26593">
      <w:pPr>
        <w:jc w:val="center"/>
        <w:rPr>
          <w:rFonts w:eastAsia="Calibri"/>
          <w:b/>
        </w:rPr>
      </w:pPr>
      <w:r>
        <w:rPr>
          <w:color w:val="FF0000"/>
          <w:lang w:val="en-US"/>
        </w:rPr>
        <w:t>&lt;&lt;&lt;&lt;SKIP UNRELATED PART&gt;&gt;&gt;&gt;</w:t>
      </w:r>
    </w:p>
    <w:p w14:paraId="3F62348F" w14:textId="77777777" w:rsidR="00C26593" w:rsidRDefault="00C26593" w:rsidP="00C26593">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358737ED" w14:textId="77777777" w:rsidR="00C26593" w:rsidRDefault="00C26593" w:rsidP="00C26593">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404" w:name="OLE_LINK11"/>
      <w:r>
        <w:t xml:space="preserve">the gNB-DU may use it to adjust coverage of its </w:t>
      </w:r>
      <w:proofErr w:type="spellStart"/>
      <w:r>
        <w:t>cells</w:t>
      </w:r>
      <w:bookmarkEnd w:id="404"/>
      <w:r>
        <w:t>.If</w:t>
      </w:r>
      <w:proofErr w:type="spellEnd"/>
      <w:r>
        <w:t xml:space="preserve">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1F79611B" w14:textId="77777777" w:rsidR="00C26593" w:rsidRDefault="00C26593" w:rsidP="00C26593">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may store or update this information and it behaves as follows:</w:t>
      </w:r>
    </w:p>
    <w:p w14:paraId="0E8F12C4" w14:textId="77777777" w:rsidR="00C26593" w:rsidRDefault="00C26593" w:rsidP="00C26593">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21CFA765" w14:textId="77777777" w:rsidR="00C26593" w:rsidRDefault="00C26593" w:rsidP="00C26593">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36559E64" w14:textId="77777777" w:rsidR="00C26593" w:rsidRDefault="00C26593" w:rsidP="00C26593">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0DAA2DDC" w14:textId="77777777" w:rsidR="00C26593" w:rsidRDefault="00C26593" w:rsidP="00C26593">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54AE07FE" w14:textId="77777777" w:rsidR="00C26593" w:rsidRDefault="00C26593" w:rsidP="00C26593">
      <w:pPr>
        <w:rPr>
          <w:ins w:id="405" w:author="Ericsson (Rapporteur)" w:date="2025-06-06T15:40:00Z" w16du:dateUtc="2025-06-06T13:40:00Z"/>
        </w:rPr>
      </w:pPr>
      <w:ins w:id="406" w:author="Ericsson (Rapporteur)" w:date="2025-06-06T15:40:00Z" w16du:dateUtc="2025-06-06T13:40:00Z">
        <w:r>
          <w:rPr>
            <w:lang w:val="en-US"/>
          </w:rPr>
          <w:lastRenderedPageBreak/>
          <w:t xml:space="preserve">If the </w:t>
        </w:r>
        <w:r>
          <w:rPr>
            <w:i/>
            <w:iCs/>
            <w:lang w:val="en-US"/>
          </w:rPr>
          <w:t>Predicted CCO Assistance Information</w:t>
        </w:r>
        <w:r>
          <w:rPr>
            <w:lang w:val="en-US"/>
          </w:rPr>
          <w:t xml:space="preserve"> IE is contained in the </w:t>
        </w:r>
        <w:r>
          <w:t xml:space="preserve">GNB-CU CONFIGURATION UPDATE message, </w:t>
        </w:r>
        <w:del w:id="407" w:author="Nokia" w:date="2025-08-10T11:49:00Z" w16du:dateUtc="2025-08-10T09:49:00Z">
          <w:r w:rsidDel="00102BA9">
            <w:delText xml:space="preserve">and the </w:delText>
          </w:r>
          <w:r w:rsidDel="00102BA9">
            <w:rPr>
              <w:i/>
            </w:rPr>
            <w:delText>NR CGI</w:delText>
          </w:r>
          <w:r w:rsidDel="00102BA9">
            <w:delText xml:space="preserve"> IE contained in the </w:delText>
          </w:r>
          <w:r w:rsidDel="00102BA9">
            <w:rPr>
              <w:rFonts w:cs="Arial"/>
              <w:bCs/>
              <w:i/>
              <w:iCs/>
              <w:szCs w:val="18"/>
              <w:lang w:val="en-US" w:eastAsia="ja-JP"/>
            </w:rPr>
            <w:delText xml:space="preserve">Predicted </w:delText>
          </w:r>
          <w:r w:rsidDel="00102BA9">
            <w:rPr>
              <w:rFonts w:cs="Arial"/>
              <w:bCs/>
              <w:i/>
              <w:iCs/>
              <w:szCs w:val="18"/>
              <w:lang w:eastAsia="ja-JP"/>
            </w:rPr>
            <w:delText>Affected Cells and Beams</w:delText>
          </w:r>
          <w:r w:rsidDel="00102BA9">
            <w:rPr>
              <w:i/>
              <w:iCs/>
            </w:rPr>
            <w:delText xml:space="preserve"> </w:delText>
          </w:r>
          <w:r w:rsidDel="00102BA9">
            <w:delText>IE is served by the gNB-DU</w:delText>
          </w:r>
          <w:r w:rsidDel="00D57A30">
            <w:delText>,</w:delText>
          </w:r>
        </w:del>
        <w:r>
          <w:t xml:space="preserve"> the gNB-DU may use it to determine a future cell and/or beam configuration.</w:t>
        </w:r>
      </w:ins>
    </w:p>
    <w:p w14:paraId="33758885" w14:textId="608C4016" w:rsidR="00C26593" w:rsidRDefault="00C26593" w:rsidP="00C26593">
      <w:pPr>
        <w:rPr>
          <w:ins w:id="408" w:author="Ericsson (Rapporteur)" w:date="2025-06-06T15:40:00Z" w16du:dateUtc="2025-06-06T13:40:00Z"/>
        </w:rPr>
      </w:pPr>
      <w:ins w:id="409" w:author="Ericsson (Rapporteur)" w:date="2025-06-06T15:40:00Z" w16du:dateUtc="2025-06-06T13:40:00Z">
        <w:r>
          <w:t xml:space="preserve">If the </w:t>
        </w:r>
      </w:ins>
      <w:ins w:id="410" w:author="Nokia" w:date="2025-08-10T11:44:00Z" w16du:dateUtc="2025-08-10T09:44:00Z">
        <w:r w:rsidR="00542163">
          <w:rPr>
            <w:i/>
            <w:iCs/>
          </w:rPr>
          <w:t xml:space="preserve">Neighbour </w:t>
        </w:r>
      </w:ins>
      <w:ins w:id="411" w:author="Nokia" w:date="2025-08-10T11:47:00Z" w16du:dateUtc="2025-08-10T09:47:00Z">
        <w:r w:rsidR="00575221" w:rsidRPr="00C470DC">
          <w:rPr>
            <w:i/>
            <w:iCs/>
            <w:lang w:val="en-US"/>
          </w:rPr>
          <w:t>Future Coverage Modification Notification</w:t>
        </w:r>
        <w:r w:rsidR="00575221">
          <w:rPr>
            <w:lang w:val="en-US"/>
          </w:rPr>
          <w:t xml:space="preserve"> </w:t>
        </w:r>
      </w:ins>
      <w:ins w:id="412" w:author="Ericsson (Rapporteur)" w:date="2025-06-06T15:40:00Z" w16du:dateUtc="2025-06-06T13:40:00Z">
        <w:del w:id="413" w:author="Nokia" w:date="2025-08-10T11:47:00Z" w16du:dateUtc="2025-08-10T09:47:00Z">
          <w:r w:rsidDel="00575221">
            <w:rPr>
              <w:i/>
              <w:iCs/>
            </w:rPr>
            <w:delText>Predicted CCO Assistance Information</w:delText>
          </w:r>
          <w:r w:rsidDel="00575221">
            <w:delText xml:space="preserve"> </w:delText>
          </w:r>
        </w:del>
        <w:r>
          <w:t>IE is contained in the GNB-CU CONFIGURATION UPDATE message</w:t>
        </w:r>
        <w:del w:id="414" w:author="Nokia" w:date="2025-08-10T11:47:00Z" w16du:dateUtc="2025-08-10T09:47:00Z">
          <w:r w:rsidDel="00575221">
            <w:delText xml:space="preserve"> and the </w:delText>
          </w:r>
          <w:r w:rsidDel="00575221">
            <w:rPr>
              <w:i/>
              <w:iCs/>
            </w:rPr>
            <w:delText>NR CGI</w:delText>
          </w:r>
          <w:r w:rsidDel="00575221">
            <w:delText xml:space="preserve"> IE contained in the </w:delText>
          </w:r>
          <w:r w:rsidRPr="00A20C13" w:rsidDel="00575221">
            <w:rPr>
              <w:i/>
              <w:iCs/>
            </w:rPr>
            <w:delText xml:space="preserve">Predicted </w:delText>
          </w:r>
          <w:r w:rsidDel="00575221">
            <w:rPr>
              <w:i/>
              <w:iCs/>
            </w:rPr>
            <w:delText>Affected Cells and Beams</w:delText>
          </w:r>
          <w:r w:rsidDel="00575221">
            <w:delText xml:space="preserve"> IE is not served by the gNB-DU</w:delText>
          </w:r>
        </w:del>
        <w:r>
          <w:t xml:space="preserve">, the gNB-DU may use it to adjust the coverage of its cells. </w:t>
        </w:r>
        <w:r>
          <w:br/>
        </w:r>
        <w:del w:id="415" w:author="Nokia" w:date="2025-08-10T11:47:00Z" w16du:dateUtc="2025-08-10T09:47:00Z">
          <w:r w:rsidDel="004F3696">
            <w:rPr>
              <w:shd w:val="clear" w:color="auto" w:fill="FFFF00"/>
            </w:rPr>
            <w:delText>Editor´s note: to be further discussed whether any more details need to be added to the above paragraph.</w:delText>
          </w:r>
          <w:r w:rsidDel="004F3696">
            <w:delText xml:space="preserve"> </w:delText>
          </w:r>
        </w:del>
      </w:ins>
    </w:p>
    <w:p w14:paraId="3F0329B6" w14:textId="77777777" w:rsidR="00C26593" w:rsidRPr="00B25CB5" w:rsidDel="004F3696" w:rsidRDefault="00C26593" w:rsidP="00C26593">
      <w:pPr>
        <w:pStyle w:val="FirstChange"/>
        <w:jc w:val="left"/>
        <w:rPr>
          <w:ins w:id="416" w:author="Ericsson (Rapporteur)" w:date="2025-06-06T15:40:00Z" w16du:dateUtc="2025-06-06T13:40:00Z"/>
          <w:del w:id="417" w:author="Nokia" w:date="2025-08-10T11:47:00Z" w16du:dateUtc="2025-08-10T09:47:00Z"/>
          <w:color w:val="auto"/>
        </w:rPr>
      </w:pPr>
      <w:ins w:id="418" w:author="Ericsson (Rapporteur)" w:date="2025-06-06T15:40:00Z" w16du:dateUtc="2025-06-06T13:40:00Z">
        <w:del w:id="419" w:author="Nokia" w:date="2025-08-10T11:47:00Z" w16du:dateUtc="2025-08-10T09:47:00Z">
          <w:r w:rsidRPr="00B25CB5" w:rsidDel="004F3696">
            <w:rPr>
              <w:color w:val="auto"/>
            </w:rPr>
            <w:delText xml:space="preserve">If the </w:delText>
          </w:r>
          <w:r w:rsidRPr="00B25CB5" w:rsidDel="004F3696">
            <w:rPr>
              <w:rFonts w:eastAsiaTheme="minorEastAsia"/>
              <w:i/>
              <w:iCs/>
              <w:color w:val="auto"/>
              <w:lang w:eastAsia="zh-CN"/>
            </w:rPr>
            <w:delText xml:space="preserve">Neighbour </w:delText>
          </w:r>
          <w:r w:rsidRPr="00B25CB5" w:rsidDel="004F3696">
            <w:rPr>
              <w:rFonts w:cs="Arial"/>
              <w:i/>
              <w:iCs/>
              <w:color w:val="auto"/>
              <w:szCs w:val="18"/>
              <w:lang w:eastAsia="zh-CN"/>
            </w:rPr>
            <w:delText xml:space="preserve">Future Coverage Modification Notification </w:delText>
          </w:r>
          <w:r w:rsidRPr="00B25CB5" w:rsidDel="004F3696">
            <w:rPr>
              <w:rFonts w:cs="Arial"/>
              <w:color w:val="auto"/>
              <w:szCs w:val="18"/>
              <w:lang w:eastAsia="zh-CN"/>
            </w:rPr>
            <w:delText xml:space="preserve">IE is contained in the </w:delText>
          </w:r>
          <w:r w:rsidRPr="00B25CB5" w:rsidDel="004F3696">
            <w:rPr>
              <w:color w:val="auto"/>
            </w:rPr>
            <w:delText>GNB-</w:delText>
          </w:r>
          <w:r w:rsidRPr="00B25CB5" w:rsidDel="004F3696">
            <w:rPr>
              <w:rFonts w:eastAsiaTheme="minorEastAsia"/>
              <w:color w:val="auto"/>
              <w:lang w:eastAsia="zh-CN"/>
            </w:rPr>
            <w:delText>C</w:delText>
          </w:r>
          <w:r w:rsidRPr="00B25CB5" w:rsidDel="004F3696">
            <w:rPr>
              <w:color w:val="auto"/>
            </w:rPr>
            <w:delText>U CONFIGURATION UPDATE message, the gNB-</w:delText>
          </w:r>
          <w:r w:rsidRPr="00B25CB5" w:rsidDel="004F3696">
            <w:rPr>
              <w:rFonts w:eastAsiaTheme="minorEastAsia"/>
              <w:color w:val="auto"/>
              <w:lang w:eastAsia="zh-CN"/>
            </w:rPr>
            <w:delText>D</w:delText>
          </w:r>
          <w:r w:rsidRPr="00B25CB5" w:rsidDel="004F3696">
            <w:rPr>
              <w:color w:val="auto"/>
            </w:rPr>
            <w:delText>U shall, if supported, take it into account for Coverage and Capacity Optimization.</w:delText>
          </w:r>
        </w:del>
      </w:ins>
    </w:p>
    <w:p w14:paraId="77640B52" w14:textId="77777777" w:rsidR="00C26593" w:rsidRDefault="00C26593" w:rsidP="00C26593">
      <w:pPr>
        <w:rPr>
          <w:ins w:id="420" w:author="Ericsson (Rapporteur)" w:date="2025-06-06T15:40:00Z" w16du:dateUtc="2025-06-06T13:40:00Z"/>
        </w:rPr>
      </w:pPr>
    </w:p>
    <w:p w14:paraId="541351AF" w14:textId="77777777" w:rsidR="00C26593" w:rsidRPr="00135D44" w:rsidRDefault="00C26593" w:rsidP="00C26593">
      <w:pPr>
        <w:pStyle w:val="FirstChange"/>
        <w:rPr>
          <w:lang w:val="en-US"/>
        </w:rPr>
      </w:pPr>
      <w:r w:rsidRPr="00135D44">
        <w:rPr>
          <w:lang w:val="en-US"/>
        </w:rPr>
        <w:t>&lt;&lt;&lt;&lt;&lt;&lt;&lt;&lt;&lt;&lt;&lt;&lt;&lt;&lt;&lt;&lt;&lt;&lt;&lt;&lt; Next Change &gt;&gt;&gt;&gt;&gt;&gt;&gt;&gt;&gt;&gt;&gt;&gt;&gt;&gt;&gt;&gt;&gt;&gt;&gt;&gt;</w:t>
      </w:r>
    </w:p>
    <w:p w14:paraId="6BC5E8A6" w14:textId="77777777" w:rsidR="00A47B49" w:rsidRDefault="00A47B49" w:rsidP="00904AAC">
      <w:pPr>
        <w:widowControl w:val="0"/>
        <w:overflowPunct w:val="0"/>
        <w:autoSpaceDE w:val="0"/>
        <w:autoSpaceDN w:val="0"/>
        <w:adjustRightInd w:val="0"/>
        <w:spacing w:before="120"/>
        <w:ind w:left="1418" w:hanging="1418"/>
        <w:outlineLvl w:val="3"/>
        <w:rPr>
          <w:rFonts w:ascii="Arial" w:hAnsi="Arial"/>
          <w:sz w:val="24"/>
          <w:lang w:eastAsia="ko-KR"/>
        </w:rPr>
      </w:pPr>
    </w:p>
    <w:p w14:paraId="55C493B4" w14:textId="77777777" w:rsidR="00A47B49" w:rsidRDefault="00A47B49" w:rsidP="00904AAC">
      <w:pPr>
        <w:widowControl w:val="0"/>
        <w:overflowPunct w:val="0"/>
        <w:autoSpaceDE w:val="0"/>
        <w:autoSpaceDN w:val="0"/>
        <w:adjustRightInd w:val="0"/>
        <w:spacing w:before="120"/>
        <w:ind w:left="1418" w:hanging="1418"/>
        <w:outlineLvl w:val="3"/>
        <w:rPr>
          <w:rFonts w:ascii="Arial" w:hAnsi="Arial"/>
          <w:sz w:val="24"/>
          <w:lang w:eastAsia="ko-KR"/>
        </w:rPr>
      </w:pPr>
    </w:p>
    <w:p w14:paraId="01413A54" w14:textId="77777777" w:rsidR="00904AAC" w:rsidRPr="00904AAC" w:rsidRDefault="00904AAC" w:rsidP="00904AAC">
      <w:pPr>
        <w:widowControl w:val="0"/>
        <w:overflowPunct w:val="0"/>
        <w:autoSpaceDE w:val="0"/>
        <w:autoSpaceDN w:val="0"/>
        <w:adjustRightInd w:val="0"/>
        <w:spacing w:before="120"/>
        <w:ind w:left="1418" w:hanging="1418"/>
        <w:outlineLvl w:val="3"/>
        <w:rPr>
          <w:rFonts w:ascii="Arial" w:hAnsi="Arial"/>
          <w:sz w:val="24"/>
          <w:lang w:eastAsia="ko-KR"/>
        </w:rPr>
      </w:pPr>
      <w:r w:rsidRPr="00904AAC">
        <w:rPr>
          <w:rFonts w:ascii="Arial" w:hAnsi="Arial"/>
          <w:sz w:val="24"/>
          <w:lang w:eastAsia="ko-KR"/>
        </w:rPr>
        <w:t>9.3.1.211</w:t>
      </w:r>
      <w:r w:rsidRPr="00904AAC">
        <w:rPr>
          <w:rFonts w:ascii="Arial" w:hAnsi="Arial"/>
          <w:sz w:val="24"/>
          <w:lang w:eastAsia="ko-KR"/>
        </w:rPr>
        <w:tab/>
      </w:r>
      <w:bookmarkEnd w:id="142"/>
      <w:bookmarkEnd w:id="143"/>
      <w:bookmarkEnd w:id="144"/>
      <w:bookmarkEnd w:id="145"/>
      <w:bookmarkEnd w:id="146"/>
      <w:bookmarkEnd w:id="147"/>
      <w:r w:rsidRPr="00904AAC">
        <w:rPr>
          <w:rFonts w:ascii="Arial" w:hAnsi="Arial"/>
          <w:sz w:val="24"/>
          <w:lang w:eastAsia="ko-KR"/>
        </w:rPr>
        <w:t>CCO Assistance Information</w:t>
      </w:r>
      <w:bookmarkEnd w:id="148"/>
      <w:bookmarkEnd w:id="149"/>
      <w:bookmarkEnd w:id="150"/>
      <w:bookmarkEnd w:id="151"/>
      <w:bookmarkEnd w:id="152"/>
      <w:bookmarkEnd w:id="153"/>
      <w:bookmarkEnd w:id="154"/>
      <w:bookmarkEnd w:id="155"/>
    </w:p>
    <w:p w14:paraId="3E6761B0" w14:textId="77777777" w:rsidR="00904AAC" w:rsidRPr="00904AAC" w:rsidRDefault="00904AAC" w:rsidP="00904AAC">
      <w:pPr>
        <w:widowControl w:val="0"/>
        <w:overflowPunct w:val="0"/>
        <w:autoSpaceDE w:val="0"/>
        <w:autoSpaceDN w:val="0"/>
        <w:adjustRightInd w:val="0"/>
        <w:rPr>
          <w:lang w:eastAsia="ko-KR"/>
        </w:rPr>
      </w:pPr>
      <w:r w:rsidRPr="00904AAC">
        <w:rPr>
          <w:lang w:eastAsia="ko-KR"/>
        </w:rPr>
        <w:t>This IE provides assistance information for the Capacity and Coverage (CCO) actions for specific CCO issues detected, and for network energy saving.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904AAC" w:rsidRPr="00904AAC" w14:paraId="602F9122" w14:textId="77777777" w:rsidTr="00904AAC">
        <w:trPr>
          <w:tblHeader/>
        </w:trPr>
        <w:tc>
          <w:tcPr>
            <w:tcW w:w="1259" w:type="pct"/>
            <w:tcBorders>
              <w:top w:val="single" w:sz="4" w:space="0" w:color="auto"/>
              <w:left w:val="single" w:sz="4" w:space="0" w:color="auto"/>
              <w:bottom w:val="single" w:sz="4" w:space="0" w:color="auto"/>
              <w:right w:val="single" w:sz="4" w:space="0" w:color="auto"/>
            </w:tcBorders>
            <w:hideMark/>
          </w:tcPr>
          <w:p w14:paraId="1F1B671F" w14:textId="77777777" w:rsidR="00904AAC" w:rsidRPr="00904AAC" w:rsidRDefault="00904AAC" w:rsidP="00904AAC">
            <w:pPr>
              <w:widowControl w:val="0"/>
              <w:overflowPunct w:val="0"/>
              <w:autoSpaceDE w:val="0"/>
              <w:autoSpaceDN w:val="0"/>
              <w:adjustRightInd w:val="0"/>
              <w:spacing w:after="0"/>
              <w:jc w:val="center"/>
              <w:rPr>
                <w:rFonts w:ascii="Arial" w:hAnsi="Arial" w:cs="Arial"/>
                <w:b/>
                <w:sz w:val="18"/>
                <w:lang w:eastAsia="ja-JP"/>
              </w:rPr>
            </w:pPr>
            <w:r w:rsidRPr="00904AAC">
              <w:rPr>
                <w:rFonts w:ascii="Arial" w:hAnsi="Arial" w:cs="Arial"/>
                <w:b/>
                <w:sz w:val="18"/>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94FC874" w14:textId="77777777" w:rsidR="00904AAC" w:rsidRPr="00904AAC" w:rsidRDefault="00904AAC" w:rsidP="00904AAC">
            <w:pPr>
              <w:widowControl w:val="0"/>
              <w:overflowPunct w:val="0"/>
              <w:autoSpaceDE w:val="0"/>
              <w:autoSpaceDN w:val="0"/>
              <w:adjustRightInd w:val="0"/>
              <w:spacing w:after="0"/>
              <w:jc w:val="center"/>
              <w:rPr>
                <w:rFonts w:ascii="Arial" w:hAnsi="Arial" w:cs="Arial"/>
                <w:b/>
                <w:sz w:val="18"/>
                <w:lang w:eastAsia="ja-JP"/>
              </w:rPr>
            </w:pPr>
            <w:r w:rsidRPr="00904AAC">
              <w:rPr>
                <w:rFonts w:ascii="Arial" w:hAnsi="Arial" w:cs="Arial"/>
                <w:b/>
                <w:sz w:val="18"/>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14:paraId="04CA1330" w14:textId="77777777" w:rsidR="00904AAC" w:rsidRPr="00904AAC" w:rsidRDefault="00904AAC" w:rsidP="00904AAC">
            <w:pPr>
              <w:widowControl w:val="0"/>
              <w:overflowPunct w:val="0"/>
              <w:autoSpaceDE w:val="0"/>
              <w:autoSpaceDN w:val="0"/>
              <w:adjustRightInd w:val="0"/>
              <w:spacing w:after="0"/>
              <w:jc w:val="center"/>
              <w:rPr>
                <w:rFonts w:ascii="Arial" w:hAnsi="Arial" w:cs="Arial"/>
                <w:b/>
                <w:sz w:val="18"/>
                <w:lang w:eastAsia="ja-JP"/>
              </w:rPr>
            </w:pPr>
            <w:r w:rsidRPr="00904AAC">
              <w:rPr>
                <w:rFonts w:ascii="Arial" w:hAnsi="Arial" w:cs="Arial"/>
                <w:b/>
                <w:sz w:val="18"/>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14:paraId="574ED474" w14:textId="77777777" w:rsidR="00904AAC" w:rsidRPr="00904AAC" w:rsidRDefault="00904AAC" w:rsidP="00904AAC">
            <w:pPr>
              <w:widowControl w:val="0"/>
              <w:overflowPunct w:val="0"/>
              <w:autoSpaceDE w:val="0"/>
              <w:autoSpaceDN w:val="0"/>
              <w:adjustRightInd w:val="0"/>
              <w:spacing w:after="0"/>
              <w:jc w:val="center"/>
              <w:rPr>
                <w:rFonts w:ascii="Arial" w:hAnsi="Arial" w:cs="Arial"/>
                <w:b/>
                <w:sz w:val="18"/>
                <w:lang w:eastAsia="ja-JP"/>
              </w:rPr>
            </w:pPr>
            <w:r w:rsidRPr="00904AAC">
              <w:rPr>
                <w:rFonts w:ascii="Arial" w:hAnsi="Arial" w:cs="Arial"/>
                <w:b/>
                <w:sz w:val="18"/>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063952F1" w14:textId="77777777" w:rsidR="00904AAC" w:rsidRPr="00904AAC" w:rsidRDefault="00904AAC" w:rsidP="00904AAC">
            <w:pPr>
              <w:widowControl w:val="0"/>
              <w:overflowPunct w:val="0"/>
              <w:autoSpaceDE w:val="0"/>
              <w:autoSpaceDN w:val="0"/>
              <w:adjustRightInd w:val="0"/>
              <w:spacing w:after="0"/>
              <w:jc w:val="center"/>
              <w:rPr>
                <w:rFonts w:ascii="Arial" w:hAnsi="Arial" w:cs="Arial"/>
                <w:b/>
                <w:sz w:val="18"/>
                <w:lang w:eastAsia="ja-JP"/>
              </w:rPr>
            </w:pPr>
            <w:r w:rsidRPr="00904AAC">
              <w:rPr>
                <w:rFonts w:ascii="Arial" w:hAnsi="Arial" w:cs="Arial"/>
                <w:b/>
                <w:sz w:val="18"/>
                <w:lang w:eastAsia="ja-JP"/>
              </w:rPr>
              <w:t>Semantics description</w:t>
            </w:r>
          </w:p>
        </w:tc>
      </w:tr>
      <w:tr w:rsidR="00904AAC" w:rsidRPr="00904AAC" w14:paraId="665EC7B0" w14:textId="77777777" w:rsidTr="00904AAC">
        <w:tc>
          <w:tcPr>
            <w:tcW w:w="1259" w:type="pct"/>
            <w:tcBorders>
              <w:top w:val="single" w:sz="4" w:space="0" w:color="auto"/>
              <w:left w:val="single" w:sz="4" w:space="0" w:color="auto"/>
              <w:bottom w:val="single" w:sz="4" w:space="0" w:color="auto"/>
              <w:right w:val="single" w:sz="4" w:space="0" w:color="auto"/>
            </w:tcBorders>
            <w:hideMark/>
          </w:tcPr>
          <w:p w14:paraId="1BDFBE4A"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r w:rsidRPr="00904AAC">
              <w:rPr>
                <w:rFonts w:ascii="Arial" w:hAnsi="Arial" w:cs="Arial"/>
                <w:bCs/>
                <w:sz w:val="18"/>
                <w:szCs w:val="18"/>
                <w:lang w:eastAsia="ja-JP"/>
              </w:rPr>
              <w:t>CCO issue detection</w:t>
            </w:r>
          </w:p>
        </w:tc>
        <w:tc>
          <w:tcPr>
            <w:tcW w:w="556" w:type="pct"/>
            <w:tcBorders>
              <w:top w:val="single" w:sz="4" w:space="0" w:color="auto"/>
              <w:left w:val="single" w:sz="4" w:space="0" w:color="auto"/>
              <w:bottom w:val="single" w:sz="4" w:space="0" w:color="auto"/>
              <w:right w:val="single" w:sz="4" w:space="0" w:color="auto"/>
            </w:tcBorders>
            <w:hideMark/>
          </w:tcPr>
          <w:p w14:paraId="7193D6CD"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r w:rsidRPr="00904AAC">
              <w:rPr>
                <w:rFonts w:ascii="Arial" w:hAnsi="Arial" w:cs="Arial"/>
                <w:sz w:val="18"/>
                <w:lang w:eastAsia="en-GB"/>
              </w:rPr>
              <w:t>O</w:t>
            </w:r>
          </w:p>
        </w:tc>
        <w:tc>
          <w:tcPr>
            <w:tcW w:w="741" w:type="pct"/>
            <w:tcBorders>
              <w:top w:val="single" w:sz="4" w:space="0" w:color="auto"/>
              <w:left w:val="single" w:sz="4" w:space="0" w:color="auto"/>
              <w:bottom w:val="single" w:sz="4" w:space="0" w:color="auto"/>
              <w:right w:val="single" w:sz="4" w:space="0" w:color="auto"/>
            </w:tcBorders>
          </w:tcPr>
          <w:p w14:paraId="4FA45FF9"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7002A3B4" w14:textId="7413731D"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r w:rsidRPr="00904AAC">
              <w:rPr>
                <w:rFonts w:ascii="Arial" w:hAnsi="Arial" w:cs="Arial"/>
                <w:sz w:val="18"/>
                <w:szCs w:val="18"/>
                <w:lang w:eastAsia="ja-JP"/>
              </w:rPr>
              <w:t>ENUMERATED (coverage, cell edge capacity, ..., network energy saving</w:t>
            </w:r>
            <w:ins w:id="421" w:author="Nokia" w:date="2025-08-09T17:20:00Z" w16du:dateUtc="2025-08-09T15:20:00Z">
              <w:r w:rsidR="00F73630">
                <w:rPr>
                  <w:rFonts w:ascii="Arial" w:hAnsi="Arial" w:cs="Arial"/>
                  <w:sz w:val="18"/>
                  <w:szCs w:val="18"/>
                  <w:lang w:eastAsia="ja-JP"/>
                </w:rPr>
                <w:t xml:space="preserve">, </w:t>
              </w:r>
              <w:r w:rsidR="00F73630" w:rsidRPr="00B76C59">
                <w:rPr>
                  <w:rFonts w:ascii="Arial" w:hAnsi="Arial" w:cs="Arial"/>
                  <w:sz w:val="18"/>
                  <w:szCs w:val="18"/>
                  <w:lang w:eastAsia="ja-JP"/>
                </w:rPr>
                <w:t>matching coverage state</w:t>
              </w:r>
            </w:ins>
            <w:r w:rsidRPr="00904AAC">
              <w:rPr>
                <w:rFonts w:ascii="Arial" w:hAnsi="Arial" w:cs="Arial"/>
                <w:sz w:val="18"/>
                <w:szCs w:val="18"/>
                <w:lang w:eastAsia="ja-JP"/>
              </w:rPr>
              <w:t>)</w:t>
            </w:r>
          </w:p>
        </w:tc>
        <w:tc>
          <w:tcPr>
            <w:tcW w:w="1481" w:type="pct"/>
            <w:tcBorders>
              <w:top w:val="single" w:sz="4" w:space="0" w:color="auto"/>
              <w:left w:val="single" w:sz="4" w:space="0" w:color="auto"/>
              <w:bottom w:val="single" w:sz="4" w:space="0" w:color="auto"/>
              <w:right w:val="single" w:sz="4" w:space="0" w:color="auto"/>
            </w:tcBorders>
            <w:hideMark/>
          </w:tcPr>
          <w:p w14:paraId="6C25E74C" w14:textId="4E5D5F42" w:rsidR="00904AAC" w:rsidRDefault="00904AAC" w:rsidP="00904AAC">
            <w:pPr>
              <w:widowControl w:val="0"/>
              <w:overflowPunct w:val="0"/>
              <w:autoSpaceDE w:val="0"/>
              <w:autoSpaceDN w:val="0"/>
              <w:adjustRightInd w:val="0"/>
              <w:spacing w:after="0"/>
              <w:rPr>
                <w:ins w:id="422" w:author="Nokia_01" w:date="2025-06-26T17:00:00Z" w16du:dateUtc="2025-06-26T15:00:00Z"/>
                <w:rFonts w:ascii="Arial" w:hAnsi="Arial" w:cs="Arial"/>
                <w:sz w:val="18"/>
                <w:szCs w:val="18"/>
                <w:lang w:eastAsia="ja-JP"/>
              </w:rPr>
            </w:pPr>
            <w:r w:rsidRPr="00904AAC">
              <w:rPr>
                <w:rFonts w:ascii="Arial" w:hAnsi="Arial" w:cs="Arial"/>
                <w:sz w:val="18"/>
                <w:szCs w:val="18"/>
                <w:lang w:eastAsia="ja-JP"/>
              </w:rPr>
              <w:t xml:space="preserve">Indicates the type of CCO issue detected, </w:t>
            </w:r>
            <w:del w:id="423" w:author="Nokia" w:date="2025-08-09T17:17:00Z" w16du:dateUtc="2025-08-09T15:17:00Z">
              <w:r w:rsidRPr="00904AAC" w:rsidDel="0077756C">
                <w:rPr>
                  <w:rFonts w:ascii="Arial" w:hAnsi="Arial" w:cs="Arial"/>
                  <w:sz w:val="18"/>
                  <w:szCs w:val="18"/>
                  <w:lang w:eastAsia="ja-JP"/>
                </w:rPr>
                <w:delText xml:space="preserve">or </w:delText>
              </w:r>
            </w:del>
            <w:r w:rsidRPr="00904AAC">
              <w:rPr>
                <w:rFonts w:ascii="Arial" w:hAnsi="Arial" w:cs="Arial"/>
                <w:sz w:val="18"/>
                <w:szCs w:val="18"/>
                <w:lang w:eastAsia="ja-JP"/>
              </w:rPr>
              <w:t>network energy saving cause</w:t>
            </w:r>
            <w:ins w:id="424" w:author="Nokia" w:date="2025-08-09T17:17:00Z" w16du:dateUtc="2025-08-09T15:17:00Z">
              <w:r w:rsidR="00F52090">
                <w:rPr>
                  <w:rFonts w:ascii="Arial" w:hAnsi="Arial" w:cs="Arial"/>
                  <w:sz w:val="18"/>
                  <w:szCs w:val="18"/>
                  <w:lang w:eastAsia="ja-JP"/>
                </w:rPr>
                <w:t xml:space="preserve"> or </w:t>
              </w:r>
              <w:r w:rsidR="00F52090" w:rsidRPr="00925481">
                <w:rPr>
                  <w:rFonts w:ascii="Arial" w:hAnsi="Arial" w:cs="Arial"/>
                  <w:sz w:val="18"/>
                  <w:szCs w:val="18"/>
                  <w:lang w:eastAsia="ja-JP"/>
                </w:rPr>
                <w:t xml:space="preserve">CCO state change </w:t>
              </w:r>
              <w:r w:rsidR="00F52090">
                <w:rPr>
                  <w:rFonts w:ascii="Arial" w:hAnsi="Arial" w:cs="Arial"/>
                  <w:sz w:val="18"/>
                  <w:szCs w:val="18"/>
                  <w:lang w:eastAsia="ja-JP"/>
                </w:rPr>
                <w:t>caused to match the coverage configuration change in</w:t>
              </w:r>
              <w:r w:rsidR="00F52090" w:rsidRPr="00925481">
                <w:rPr>
                  <w:rFonts w:ascii="Arial" w:hAnsi="Arial" w:cs="Arial"/>
                  <w:sz w:val="18"/>
                  <w:szCs w:val="18"/>
                  <w:lang w:eastAsia="ja-JP"/>
                </w:rPr>
                <w:t xml:space="preserve"> </w:t>
              </w:r>
            </w:ins>
            <w:ins w:id="425" w:author="Nokia" w:date="2025-08-09T17:18:00Z" w16du:dateUtc="2025-08-09T15:18:00Z">
              <w:r w:rsidR="0077756C">
                <w:rPr>
                  <w:rFonts w:ascii="Arial" w:hAnsi="Arial" w:cs="Arial"/>
                  <w:sz w:val="18"/>
                  <w:szCs w:val="18"/>
                  <w:lang w:eastAsia="ja-JP"/>
                </w:rPr>
                <w:t>neighbour cell</w:t>
              </w:r>
            </w:ins>
            <w:r w:rsidRPr="00904AAC">
              <w:rPr>
                <w:rFonts w:ascii="Arial" w:hAnsi="Arial" w:cs="Arial"/>
                <w:sz w:val="18"/>
                <w:szCs w:val="18"/>
                <w:lang w:eastAsia="ja-JP"/>
              </w:rPr>
              <w:t>.</w:t>
            </w:r>
          </w:p>
          <w:p w14:paraId="304F1ED6" w14:textId="7097A54A" w:rsidR="00904AAC" w:rsidRPr="00904AAC" w:rsidRDefault="00904AAC">
            <w:pPr>
              <w:overflowPunct w:val="0"/>
              <w:autoSpaceDE w:val="0"/>
              <w:autoSpaceDN w:val="0"/>
              <w:adjustRightInd w:val="0"/>
              <w:rPr>
                <w:rFonts w:ascii="Arial" w:hAnsi="Arial" w:cs="Arial"/>
                <w:sz w:val="18"/>
                <w:lang w:eastAsia="ja-JP"/>
              </w:rPr>
              <w:pPrChange w:id="426" w:author="Nokia_01" w:date="2025-07-02T13:31:00Z" w16du:dateUtc="2025-07-02T11:31:00Z">
                <w:pPr>
                  <w:widowControl w:val="0"/>
                  <w:overflowPunct w:val="0"/>
                  <w:autoSpaceDE w:val="0"/>
                  <w:autoSpaceDN w:val="0"/>
                  <w:adjustRightInd w:val="0"/>
                  <w:spacing w:after="0"/>
                </w:pPr>
              </w:pPrChange>
            </w:pPr>
          </w:p>
        </w:tc>
      </w:tr>
      <w:tr w:rsidR="00904AAC" w:rsidRPr="00904AAC" w14:paraId="5D175B47" w14:textId="77777777" w:rsidTr="00904AAC">
        <w:tc>
          <w:tcPr>
            <w:tcW w:w="1259" w:type="pct"/>
            <w:tcBorders>
              <w:top w:val="single" w:sz="4" w:space="0" w:color="auto"/>
              <w:left w:val="single" w:sz="4" w:space="0" w:color="auto"/>
              <w:bottom w:val="single" w:sz="4" w:space="0" w:color="auto"/>
              <w:right w:val="single" w:sz="4" w:space="0" w:color="auto"/>
            </w:tcBorders>
            <w:hideMark/>
          </w:tcPr>
          <w:p w14:paraId="5D1FA3DF"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r w:rsidRPr="00904AAC">
              <w:rPr>
                <w:rFonts w:ascii="Arial" w:hAnsi="Arial" w:cs="Arial"/>
                <w:bCs/>
                <w:sz w:val="18"/>
                <w:szCs w:val="18"/>
                <w:lang w:eastAsia="ja-JP"/>
              </w:rPr>
              <w:t>Affected Cells and Beams</w:t>
            </w:r>
          </w:p>
        </w:tc>
        <w:tc>
          <w:tcPr>
            <w:tcW w:w="556" w:type="pct"/>
            <w:tcBorders>
              <w:top w:val="single" w:sz="4" w:space="0" w:color="auto"/>
              <w:left w:val="single" w:sz="4" w:space="0" w:color="auto"/>
              <w:bottom w:val="single" w:sz="4" w:space="0" w:color="auto"/>
              <w:right w:val="single" w:sz="4" w:space="0" w:color="auto"/>
            </w:tcBorders>
            <w:hideMark/>
          </w:tcPr>
          <w:p w14:paraId="21DE824C"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r w:rsidRPr="00904AAC">
              <w:rPr>
                <w:rFonts w:ascii="Arial" w:hAnsi="Arial" w:cs="Arial"/>
                <w:sz w:val="18"/>
                <w:lang w:eastAsia="en-GB"/>
              </w:rPr>
              <w:t>O</w:t>
            </w:r>
          </w:p>
        </w:tc>
        <w:tc>
          <w:tcPr>
            <w:tcW w:w="741" w:type="pct"/>
            <w:tcBorders>
              <w:top w:val="single" w:sz="4" w:space="0" w:color="auto"/>
              <w:left w:val="single" w:sz="4" w:space="0" w:color="auto"/>
              <w:bottom w:val="single" w:sz="4" w:space="0" w:color="auto"/>
              <w:right w:val="single" w:sz="4" w:space="0" w:color="auto"/>
            </w:tcBorders>
          </w:tcPr>
          <w:p w14:paraId="703960BE"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64414FA2"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r w:rsidRPr="00904AAC">
              <w:rPr>
                <w:rFonts w:ascii="Arial" w:eastAsia="Malgun Gothic" w:hAnsi="Arial" w:cs="Arial"/>
                <w:sz w:val="18"/>
                <w:szCs w:val="18"/>
                <w:lang w:eastAsia="en-GB"/>
              </w:rPr>
              <w:t>9.3.1.212</w:t>
            </w:r>
          </w:p>
        </w:tc>
        <w:tc>
          <w:tcPr>
            <w:tcW w:w="1481" w:type="pct"/>
            <w:tcBorders>
              <w:top w:val="single" w:sz="4" w:space="0" w:color="auto"/>
              <w:left w:val="single" w:sz="4" w:space="0" w:color="auto"/>
              <w:bottom w:val="single" w:sz="4" w:space="0" w:color="auto"/>
              <w:right w:val="single" w:sz="4" w:space="0" w:color="auto"/>
            </w:tcBorders>
          </w:tcPr>
          <w:p w14:paraId="3898E85F" w14:textId="77777777" w:rsidR="00904AAC" w:rsidRPr="00904AAC" w:rsidRDefault="00904AAC" w:rsidP="00904AAC">
            <w:pPr>
              <w:widowControl w:val="0"/>
              <w:overflowPunct w:val="0"/>
              <w:autoSpaceDE w:val="0"/>
              <w:autoSpaceDN w:val="0"/>
              <w:adjustRightInd w:val="0"/>
              <w:spacing w:after="0"/>
              <w:rPr>
                <w:rFonts w:ascii="Arial" w:hAnsi="Arial" w:cs="Arial"/>
                <w:sz w:val="18"/>
                <w:lang w:eastAsia="ja-JP"/>
              </w:rPr>
            </w:pPr>
          </w:p>
        </w:tc>
      </w:tr>
    </w:tbl>
    <w:p w14:paraId="641599AB" w14:textId="77777777" w:rsidR="00904AAC" w:rsidRPr="00904AAC" w:rsidRDefault="00904AAC" w:rsidP="00904AAC">
      <w:pPr>
        <w:widowControl w:val="0"/>
        <w:overflowPunct w:val="0"/>
        <w:autoSpaceDE w:val="0"/>
        <w:autoSpaceDN w:val="0"/>
        <w:adjustRightInd w:val="0"/>
        <w:rPr>
          <w:lang w:eastAsia="ko-KR" w:bidi="sa-IN"/>
        </w:rPr>
      </w:pPr>
    </w:p>
    <w:p w14:paraId="48A74E95" w14:textId="77777777" w:rsidR="001221DA" w:rsidRPr="001221DA" w:rsidRDefault="001221DA" w:rsidP="001221DA">
      <w:pPr>
        <w:widowControl w:val="0"/>
        <w:overflowPunct w:val="0"/>
        <w:autoSpaceDE w:val="0"/>
        <w:autoSpaceDN w:val="0"/>
        <w:adjustRightInd w:val="0"/>
        <w:spacing w:before="120"/>
        <w:ind w:left="1418" w:hanging="1418"/>
        <w:outlineLvl w:val="3"/>
        <w:rPr>
          <w:rFonts w:ascii="Arial" w:hAnsi="Arial"/>
          <w:sz w:val="24"/>
          <w:lang w:eastAsia="ko-KR"/>
        </w:rPr>
      </w:pPr>
      <w:r w:rsidRPr="001221DA">
        <w:rPr>
          <w:rFonts w:ascii="Arial" w:hAnsi="Arial"/>
          <w:sz w:val="24"/>
          <w:lang w:eastAsia="ko-KR"/>
        </w:rPr>
        <w:t>9.3.1.213</w:t>
      </w:r>
      <w:r w:rsidRPr="001221DA">
        <w:rPr>
          <w:rFonts w:ascii="Arial" w:hAnsi="Arial"/>
          <w:sz w:val="24"/>
          <w:lang w:eastAsia="ko-KR"/>
        </w:rPr>
        <w:tab/>
        <w:t>Coverage Modification Notification</w:t>
      </w:r>
      <w:bookmarkEnd w:id="156"/>
      <w:bookmarkEnd w:id="157"/>
      <w:bookmarkEnd w:id="158"/>
      <w:bookmarkEnd w:id="159"/>
      <w:bookmarkEnd w:id="160"/>
      <w:bookmarkEnd w:id="161"/>
      <w:bookmarkEnd w:id="162"/>
      <w:bookmarkEnd w:id="163"/>
    </w:p>
    <w:p w14:paraId="557E92F4" w14:textId="77777777" w:rsidR="001221DA" w:rsidRPr="001221DA" w:rsidRDefault="001221DA" w:rsidP="001221DA">
      <w:pPr>
        <w:widowControl w:val="0"/>
        <w:overflowPunct w:val="0"/>
        <w:autoSpaceDE w:val="0"/>
        <w:autoSpaceDN w:val="0"/>
        <w:adjustRightInd w:val="0"/>
        <w:rPr>
          <w:lang w:eastAsia="ko-KR"/>
        </w:rPr>
      </w:pPr>
      <w:r w:rsidRPr="001221DA">
        <w:rPr>
          <w:lang w:eastAsia="ko-KR"/>
        </w:rPr>
        <w:t>This IE includes a list of cells and/or SS/PBCH block indexes with the corresponding coverage configuration selected by the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21DA" w:rsidRPr="001221DA" w14:paraId="2C26CDDE" w14:textId="77777777" w:rsidTr="001221DA">
        <w:trPr>
          <w:tblHeader/>
        </w:trPr>
        <w:tc>
          <w:tcPr>
            <w:tcW w:w="2160" w:type="dxa"/>
            <w:tcBorders>
              <w:top w:val="single" w:sz="4" w:space="0" w:color="auto"/>
              <w:left w:val="single" w:sz="4" w:space="0" w:color="auto"/>
              <w:bottom w:val="single" w:sz="4" w:space="0" w:color="auto"/>
              <w:right w:val="single" w:sz="4" w:space="0" w:color="auto"/>
            </w:tcBorders>
            <w:hideMark/>
          </w:tcPr>
          <w:p w14:paraId="73D878E6"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2A2FCB9"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1C63812"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C61F5D6"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520F0C8"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C1DA8F"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6EA78BD"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ja-JP"/>
              </w:rPr>
            </w:pPr>
            <w:r w:rsidRPr="001221DA">
              <w:rPr>
                <w:rFonts w:ascii="Arial" w:hAnsi="Arial" w:cs="Arial"/>
                <w:b/>
                <w:sz w:val="18"/>
                <w:lang w:eastAsia="ja-JP"/>
              </w:rPr>
              <w:t>Assigned Criticality</w:t>
            </w:r>
          </w:p>
        </w:tc>
      </w:tr>
      <w:tr w:rsidR="001221DA" w:rsidRPr="001221DA" w14:paraId="1E148DA8"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67B48401" w14:textId="77777777" w:rsidR="001221DA" w:rsidRPr="001221DA" w:rsidRDefault="001221DA" w:rsidP="001221DA">
            <w:pPr>
              <w:widowControl w:val="0"/>
              <w:overflowPunct w:val="0"/>
              <w:autoSpaceDE w:val="0"/>
              <w:autoSpaceDN w:val="0"/>
              <w:adjustRightInd w:val="0"/>
              <w:spacing w:after="0"/>
              <w:rPr>
                <w:rFonts w:ascii="Arial" w:hAnsi="Arial" w:cs="Arial"/>
                <w:b/>
                <w:sz w:val="18"/>
                <w:szCs w:val="18"/>
                <w:lang w:eastAsia="ja-JP"/>
              </w:rPr>
            </w:pPr>
            <w:r w:rsidRPr="001221DA">
              <w:rPr>
                <w:rFonts w:ascii="Arial" w:hAnsi="Arial" w:cs="Arial"/>
                <w:b/>
                <w:sz w:val="18"/>
                <w:szCs w:val="18"/>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133909B6" w14:textId="77777777" w:rsidR="001221DA" w:rsidRPr="001221DA" w:rsidRDefault="001221DA" w:rsidP="001221DA">
            <w:pPr>
              <w:widowControl w:val="0"/>
              <w:overflowPunct w:val="0"/>
              <w:autoSpaceDE w:val="0"/>
              <w:autoSpaceDN w:val="0"/>
              <w:adjustRightInd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363B73" w14:textId="77777777" w:rsidR="001221DA" w:rsidRPr="001221DA" w:rsidRDefault="001221DA" w:rsidP="001221DA">
            <w:pPr>
              <w:widowControl w:val="0"/>
              <w:overflowPunct w:val="0"/>
              <w:autoSpaceDE w:val="0"/>
              <w:autoSpaceDN w:val="0"/>
              <w:adjustRightInd w:val="0"/>
              <w:spacing w:after="0"/>
              <w:rPr>
                <w:rFonts w:ascii="Arial" w:hAnsi="Arial" w:cs="Arial"/>
                <w:i/>
                <w:sz w:val="18"/>
                <w:lang w:eastAsia="ja-JP"/>
              </w:rPr>
            </w:pPr>
            <w:r w:rsidRPr="001221DA">
              <w:rPr>
                <w:rFonts w:ascii="Arial"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1936452"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7C8AD0"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E60C0E"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r w:rsidRPr="001221DA">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693B4B"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p>
        </w:tc>
      </w:tr>
      <w:tr w:rsidR="001221DA" w:rsidRPr="001221DA" w14:paraId="7CA8BBBA"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158B1E9B" w14:textId="77777777" w:rsidR="001221DA" w:rsidRPr="001221DA" w:rsidRDefault="001221DA" w:rsidP="001221DA">
            <w:pPr>
              <w:widowControl w:val="0"/>
              <w:overflowPunct w:val="0"/>
              <w:autoSpaceDE w:val="0"/>
              <w:autoSpaceDN w:val="0"/>
              <w:adjustRightInd w:val="0"/>
              <w:spacing w:after="0"/>
              <w:ind w:leftChars="50" w:left="100"/>
              <w:rPr>
                <w:rFonts w:ascii="Arial" w:hAnsi="Arial" w:cs="Arial"/>
                <w:b/>
                <w:bCs/>
                <w:sz w:val="18"/>
                <w:szCs w:val="18"/>
                <w:lang w:eastAsia="ja-JP"/>
              </w:rPr>
            </w:pPr>
            <w:r w:rsidRPr="001221DA">
              <w:rPr>
                <w:rFonts w:ascii="Arial" w:hAnsi="Arial" w:cs="Arial"/>
                <w:b/>
                <w:bCs/>
                <w:sz w:val="18"/>
                <w:szCs w:val="18"/>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521D91B" w14:textId="77777777" w:rsidR="001221DA" w:rsidRPr="001221DA" w:rsidRDefault="001221DA" w:rsidP="001221DA">
            <w:pPr>
              <w:widowControl w:val="0"/>
              <w:overflowPunct w:val="0"/>
              <w:autoSpaceDE w:val="0"/>
              <w:autoSpaceDN w:val="0"/>
              <w:adjustRightInd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E92AE82"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r w:rsidRPr="001221DA">
              <w:rPr>
                <w:rFonts w:ascii="Arial" w:hAnsi="Arial" w:cs="Arial"/>
                <w:i/>
                <w:sz w:val="18"/>
                <w:lang w:eastAsia="ja-JP"/>
              </w:rPr>
              <w:t>1 .. &lt;</w:t>
            </w:r>
            <w:proofErr w:type="spellStart"/>
            <w:r w:rsidRPr="001221DA">
              <w:rPr>
                <w:rFonts w:ascii="Arial" w:hAnsi="Arial" w:cs="Arial"/>
                <w:i/>
                <w:sz w:val="18"/>
                <w:lang w:eastAsia="ja-JP"/>
              </w:rPr>
              <w:t>maxCellingNBDU</w:t>
            </w:r>
            <w:proofErr w:type="spellEnd"/>
            <w:r w:rsidRPr="001221DA">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3D98ED" w14:textId="77777777" w:rsidR="001221DA" w:rsidRPr="001221DA" w:rsidRDefault="001221DA" w:rsidP="001221DA">
            <w:pPr>
              <w:widowControl w:val="0"/>
              <w:overflowPunct w:val="0"/>
              <w:autoSpaceDE w:val="0"/>
              <w:autoSpaceDN w:val="0"/>
              <w:adjustRightInd w:val="0"/>
              <w:spacing w:after="0"/>
              <w:rPr>
                <w:rFonts w:ascii="Arial" w:eastAsia="Malgun Gothic"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20A4ED"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63D013"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321050"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p>
        </w:tc>
      </w:tr>
      <w:tr w:rsidR="001221DA" w:rsidRPr="001221DA" w14:paraId="5B58C868"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7036D9A2" w14:textId="77777777" w:rsidR="001221DA" w:rsidRPr="001221DA" w:rsidRDefault="001221DA" w:rsidP="001221DA">
            <w:pPr>
              <w:widowControl w:val="0"/>
              <w:overflowPunct w:val="0"/>
              <w:autoSpaceDE w:val="0"/>
              <w:autoSpaceDN w:val="0"/>
              <w:adjustRightInd w:val="0"/>
              <w:spacing w:after="0"/>
              <w:ind w:leftChars="100" w:left="200"/>
              <w:rPr>
                <w:rFonts w:ascii="Arial" w:hAnsi="Arial" w:cs="Arial"/>
                <w:sz w:val="18"/>
                <w:szCs w:val="18"/>
                <w:lang w:eastAsia="ja-JP"/>
              </w:rPr>
            </w:pPr>
            <w:r w:rsidRPr="001221DA">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034820DA" w14:textId="77777777" w:rsidR="001221DA" w:rsidRPr="001221DA" w:rsidRDefault="001221DA" w:rsidP="001221DA">
            <w:pPr>
              <w:widowControl w:val="0"/>
              <w:overflowPunct w:val="0"/>
              <w:autoSpaceDE w:val="0"/>
              <w:autoSpaceDN w:val="0"/>
              <w:adjustRightInd w:val="0"/>
              <w:spacing w:after="0"/>
              <w:rPr>
                <w:rFonts w:ascii="Arial" w:hAnsi="Arial"/>
                <w:sz w:val="18"/>
                <w:lang w:eastAsia="ja-JP"/>
              </w:rPr>
            </w:pPr>
            <w:r w:rsidRPr="001221DA">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01210E8F"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842BD"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r w:rsidRPr="001221DA">
              <w:rPr>
                <w:rFonts w:ascii="Arial" w:eastAsia="Malgun Gothic" w:hAnsi="Arial" w:cs="Arial"/>
                <w:sz w:val="18"/>
                <w:szCs w:val="18"/>
                <w:lang w:eastAsia="en-GB"/>
              </w:rPr>
              <w:t>9.3.1.12</w:t>
            </w:r>
          </w:p>
        </w:tc>
        <w:tc>
          <w:tcPr>
            <w:tcW w:w="1728" w:type="dxa"/>
            <w:tcBorders>
              <w:top w:val="single" w:sz="4" w:space="0" w:color="auto"/>
              <w:left w:val="single" w:sz="4" w:space="0" w:color="auto"/>
              <w:bottom w:val="single" w:sz="4" w:space="0" w:color="auto"/>
              <w:right w:val="single" w:sz="4" w:space="0" w:color="auto"/>
            </w:tcBorders>
          </w:tcPr>
          <w:p w14:paraId="456545BD"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313ED9"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44E6D8"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p>
        </w:tc>
      </w:tr>
      <w:tr w:rsidR="001221DA" w:rsidRPr="001221DA" w14:paraId="40467EEB"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780D12BF" w14:textId="77777777" w:rsidR="001221DA" w:rsidRPr="001221DA" w:rsidRDefault="001221DA" w:rsidP="001221DA">
            <w:pPr>
              <w:widowControl w:val="0"/>
              <w:overflowPunct w:val="0"/>
              <w:autoSpaceDE w:val="0"/>
              <w:autoSpaceDN w:val="0"/>
              <w:adjustRightInd w:val="0"/>
              <w:spacing w:after="0"/>
              <w:ind w:leftChars="100" w:left="200"/>
              <w:rPr>
                <w:rFonts w:ascii="Arial" w:hAnsi="Arial" w:cs="Arial"/>
                <w:sz w:val="18"/>
                <w:szCs w:val="18"/>
                <w:lang w:eastAsia="ja-JP"/>
              </w:rPr>
            </w:pPr>
            <w:r w:rsidRPr="001221DA">
              <w:rPr>
                <w:rFonts w:ascii="Arial" w:hAnsi="Arial" w:cs="Arial"/>
                <w:sz w:val="18"/>
                <w:szCs w:val="18"/>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89528D7" w14:textId="77777777" w:rsidR="001221DA" w:rsidRPr="001221DA" w:rsidRDefault="001221DA" w:rsidP="001221DA">
            <w:pPr>
              <w:widowControl w:val="0"/>
              <w:overflowPunct w:val="0"/>
              <w:autoSpaceDE w:val="0"/>
              <w:autoSpaceDN w:val="0"/>
              <w:adjustRightInd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4C98E4" w14:textId="77777777" w:rsidR="001221DA" w:rsidRPr="001221DA" w:rsidRDefault="001221DA" w:rsidP="001221DA">
            <w:pPr>
              <w:widowControl w:val="0"/>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926C65"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r w:rsidRPr="001221DA">
              <w:rPr>
                <w:rFonts w:ascii="Arial" w:hAnsi="Arial" w:cs="Arial"/>
                <w:snapToGrid w:val="0"/>
                <w:sz w:val="18"/>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52554B69"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zh-CN"/>
              </w:rPr>
            </w:pPr>
            <w:r w:rsidRPr="001221DA">
              <w:rPr>
                <w:rFonts w:ascii="Arial" w:hAnsi="Arial" w:cs="Arial"/>
                <w:sz w:val="18"/>
                <w:lang w:eastAsia="zh-CN"/>
              </w:rPr>
              <w:t>Value '0' indicates that the cell is inactive. Other values Indicates that the cell is active and also indicates the coverage configuration of the concerned cell.</w:t>
            </w:r>
          </w:p>
          <w:p w14:paraId="2D3AEA90"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4573F9"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zh-CN"/>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7EF33F"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zh-CN"/>
              </w:rPr>
            </w:pPr>
          </w:p>
        </w:tc>
      </w:tr>
      <w:tr w:rsidR="001221DA" w:rsidRPr="001221DA" w14:paraId="46350941"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6B7FDEB3" w14:textId="77777777" w:rsidR="001221DA" w:rsidRPr="001221DA" w:rsidRDefault="001221DA" w:rsidP="001221DA">
            <w:pPr>
              <w:widowControl w:val="0"/>
              <w:overflowPunct w:val="0"/>
              <w:autoSpaceDE w:val="0"/>
              <w:autoSpaceDN w:val="0"/>
              <w:adjustRightInd w:val="0"/>
              <w:spacing w:after="0"/>
              <w:ind w:leftChars="100" w:left="200"/>
              <w:rPr>
                <w:rFonts w:ascii="Arial" w:hAnsi="Arial" w:cs="Arial"/>
                <w:b/>
                <w:bCs/>
                <w:sz w:val="18"/>
                <w:lang w:eastAsia="ja-JP"/>
              </w:rPr>
            </w:pPr>
            <w:r w:rsidRPr="001221DA">
              <w:rPr>
                <w:rFonts w:ascii="Arial" w:hAnsi="Arial" w:cs="Arial"/>
                <w:b/>
                <w:bCs/>
                <w:sz w:val="18"/>
                <w:szCs w:val="18"/>
                <w:lang w:eastAsia="ja-JP"/>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38F775C"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E2C17D"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r w:rsidRPr="001221DA">
              <w:rPr>
                <w:rFonts w:ascii="Arial"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325B3AD"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6AB077"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009D0D"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95C1B6"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p>
        </w:tc>
      </w:tr>
      <w:tr w:rsidR="001221DA" w:rsidRPr="001221DA" w14:paraId="5D6D674F"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7BB0EDE9" w14:textId="77777777" w:rsidR="001221DA" w:rsidRPr="001221DA" w:rsidRDefault="001221DA" w:rsidP="001221DA">
            <w:pPr>
              <w:widowControl w:val="0"/>
              <w:overflowPunct w:val="0"/>
              <w:autoSpaceDE w:val="0"/>
              <w:autoSpaceDN w:val="0"/>
              <w:adjustRightInd w:val="0"/>
              <w:spacing w:after="0"/>
              <w:ind w:leftChars="150" w:left="300"/>
              <w:rPr>
                <w:rFonts w:ascii="Arial" w:hAnsi="Arial" w:cs="Arial"/>
                <w:b/>
                <w:bCs/>
                <w:sz w:val="18"/>
                <w:szCs w:val="18"/>
                <w:lang w:eastAsia="ja-JP"/>
              </w:rPr>
            </w:pPr>
            <w:r w:rsidRPr="001221DA">
              <w:rPr>
                <w:rFonts w:ascii="Arial" w:hAnsi="Arial" w:cs="Arial"/>
                <w:b/>
                <w:bCs/>
                <w:sz w:val="18"/>
                <w:szCs w:val="18"/>
                <w:lang w:val="en-US" w:eastAsia="zh-CN"/>
              </w:rPr>
              <w:lastRenderedPageBreak/>
              <w:t>&gt;&gt;&gt;SSB Coverage Modification Item</w:t>
            </w:r>
          </w:p>
        </w:tc>
        <w:tc>
          <w:tcPr>
            <w:tcW w:w="1080" w:type="dxa"/>
            <w:tcBorders>
              <w:top w:val="single" w:sz="4" w:space="0" w:color="auto"/>
              <w:left w:val="single" w:sz="4" w:space="0" w:color="auto"/>
              <w:bottom w:val="single" w:sz="4" w:space="0" w:color="auto"/>
              <w:right w:val="single" w:sz="4" w:space="0" w:color="auto"/>
            </w:tcBorders>
          </w:tcPr>
          <w:p w14:paraId="4DA3F8AF" w14:textId="77777777" w:rsidR="001221DA" w:rsidRPr="001221DA" w:rsidRDefault="001221DA" w:rsidP="001221DA">
            <w:pPr>
              <w:widowControl w:val="0"/>
              <w:overflowPunct w:val="0"/>
              <w:autoSpaceDE w:val="0"/>
              <w:autoSpaceDN w:val="0"/>
              <w:adjustRightInd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8820ED" w14:textId="77777777" w:rsidR="001221DA" w:rsidRPr="001221DA" w:rsidRDefault="001221DA" w:rsidP="001221DA">
            <w:pPr>
              <w:widowControl w:val="0"/>
              <w:overflowPunct w:val="0"/>
              <w:autoSpaceDE w:val="0"/>
              <w:autoSpaceDN w:val="0"/>
              <w:adjustRightInd w:val="0"/>
              <w:spacing w:after="0"/>
              <w:rPr>
                <w:rFonts w:ascii="Arial" w:hAnsi="Arial" w:cs="Arial"/>
                <w:i/>
                <w:sz w:val="18"/>
                <w:lang w:eastAsia="ja-JP"/>
              </w:rPr>
            </w:pPr>
            <w:r w:rsidRPr="001221DA">
              <w:rPr>
                <w:rFonts w:ascii="Arial" w:hAnsi="Arial" w:cs="Arial"/>
                <w:i/>
                <w:sz w:val="18"/>
                <w:lang w:val="en-US" w:eastAsia="zh-CN"/>
              </w:rPr>
              <w:t>1</w:t>
            </w:r>
            <w:r w:rsidRPr="001221DA">
              <w:rPr>
                <w:rFonts w:ascii="Arial" w:hAnsi="Arial" w:cs="Arial"/>
                <w:i/>
                <w:sz w:val="18"/>
                <w:lang w:eastAsia="ja-JP"/>
              </w:rPr>
              <w:t>..&lt;</w:t>
            </w:r>
            <w:proofErr w:type="spellStart"/>
            <w:r w:rsidRPr="001221DA">
              <w:rPr>
                <w:rFonts w:ascii="Arial" w:hAnsi="Arial" w:cs="Arial"/>
                <w:i/>
                <w:sz w:val="18"/>
                <w:lang w:eastAsia="ja-JP"/>
              </w:rPr>
              <w:t>maxnoofSSBAreas</w:t>
            </w:r>
            <w:proofErr w:type="spellEnd"/>
            <w:r w:rsidRPr="001221DA">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63E549"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5FFC68"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630848"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419E94"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p>
        </w:tc>
      </w:tr>
      <w:tr w:rsidR="001221DA" w:rsidRPr="001221DA" w14:paraId="65BF13E3"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49212FD8" w14:textId="77777777" w:rsidR="001221DA" w:rsidRPr="001221DA" w:rsidRDefault="001221DA" w:rsidP="001221DA">
            <w:pPr>
              <w:widowControl w:val="0"/>
              <w:overflowPunct w:val="0"/>
              <w:autoSpaceDE w:val="0"/>
              <w:autoSpaceDN w:val="0"/>
              <w:adjustRightInd w:val="0"/>
              <w:spacing w:after="0"/>
              <w:ind w:leftChars="200" w:left="400"/>
              <w:rPr>
                <w:rFonts w:ascii="Arial" w:hAnsi="Arial" w:cs="Arial"/>
                <w:bCs/>
                <w:sz w:val="18"/>
                <w:szCs w:val="18"/>
                <w:lang w:eastAsia="ja-JP"/>
              </w:rPr>
            </w:pPr>
            <w:r w:rsidRPr="001221DA">
              <w:rPr>
                <w:rFonts w:ascii="Arial" w:hAnsi="Arial" w:cs="Arial"/>
                <w:bCs/>
                <w:sz w:val="18"/>
                <w:szCs w:val="18"/>
                <w:lang w:eastAsia="ja-JP"/>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19354BC3" w14:textId="77777777" w:rsidR="001221DA" w:rsidRPr="001221DA" w:rsidRDefault="001221DA" w:rsidP="001221DA">
            <w:pPr>
              <w:widowControl w:val="0"/>
              <w:overflowPunct w:val="0"/>
              <w:autoSpaceDE w:val="0"/>
              <w:autoSpaceDN w:val="0"/>
              <w:adjustRightInd w:val="0"/>
              <w:spacing w:after="0"/>
              <w:rPr>
                <w:rFonts w:ascii="Arial" w:hAnsi="Arial"/>
                <w:sz w:val="18"/>
                <w:lang w:eastAsia="ko-KR"/>
              </w:rPr>
            </w:pPr>
            <w:r w:rsidRPr="001221DA">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2CA82699"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DD7C3F" w14:textId="77777777" w:rsidR="001221DA" w:rsidRPr="001221DA" w:rsidRDefault="001221DA" w:rsidP="001221DA">
            <w:pPr>
              <w:widowControl w:val="0"/>
              <w:overflowPunct w:val="0"/>
              <w:autoSpaceDE w:val="0"/>
              <w:autoSpaceDN w:val="0"/>
              <w:adjustRightInd w:val="0"/>
              <w:spacing w:after="0"/>
              <w:rPr>
                <w:rFonts w:ascii="Arial" w:eastAsia="Malgun Gothic" w:hAnsi="Arial" w:cs="Arial"/>
                <w:sz w:val="18"/>
                <w:szCs w:val="18"/>
                <w:lang w:eastAsia="ko-KR"/>
              </w:rPr>
            </w:pPr>
            <w:r w:rsidRPr="001221DA">
              <w:rPr>
                <w:rFonts w:ascii="Arial"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50F44D5C"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89F68"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184294"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ja-JP"/>
              </w:rPr>
            </w:pPr>
          </w:p>
        </w:tc>
      </w:tr>
      <w:tr w:rsidR="001221DA" w:rsidRPr="001221DA" w14:paraId="36D5A963"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6E6AC96C" w14:textId="77777777" w:rsidR="001221DA" w:rsidRPr="001221DA" w:rsidRDefault="001221DA" w:rsidP="001221DA">
            <w:pPr>
              <w:widowControl w:val="0"/>
              <w:overflowPunct w:val="0"/>
              <w:autoSpaceDE w:val="0"/>
              <w:autoSpaceDN w:val="0"/>
              <w:adjustRightInd w:val="0"/>
              <w:spacing w:after="0"/>
              <w:ind w:leftChars="200" w:left="400"/>
              <w:rPr>
                <w:rFonts w:ascii="Arial" w:hAnsi="Arial" w:cs="Arial"/>
                <w:bCs/>
                <w:sz w:val="18"/>
                <w:szCs w:val="18"/>
                <w:lang w:eastAsia="ja-JP"/>
              </w:rPr>
            </w:pPr>
            <w:r w:rsidRPr="001221DA">
              <w:rPr>
                <w:rFonts w:ascii="Arial" w:hAnsi="Arial" w:cs="Arial"/>
                <w:bCs/>
                <w:sz w:val="18"/>
                <w:szCs w:val="18"/>
                <w:lang w:eastAsia="ja-JP"/>
              </w:rPr>
              <w:t>&gt;&gt;&gt;&gt;SSB Coverage State</w:t>
            </w:r>
          </w:p>
        </w:tc>
        <w:tc>
          <w:tcPr>
            <w:tcW w:w="1080" w:type="dxa"/>
            <w:tcBorders>
              <w:top w:val="single" w:sz="4" w:space="0" w:color="auto"/>
              <w:left w:val="single" w:sz="4" w:space="0" w:color="auto"/>
              <w:bottom w:val="single" w:sz="4" w:space="0" w:color="auto"/>
              <w:right w:val="single" w:sz="4" w:space="0" w:color="auto"/>
            </w:tcBorders>
            <w:hideMark/>
          </w:tcPr>
          <w:p w14:paraId="11BE2BE6" w14:textId="77777777" w:rsidR="001221DA" w:rsidRPr="001221DA" w:rsidRDefault="001221DA" w:rsidP="001221DA">
            <w:pPr>
              <w:widowControl w:val="0"/>
              <w:overflowPunct w:val="0"/>
              <w:autoSpaceDE w:val="0"/>
              <w:autoSpaceDN w:val="0"/>
              <w:adjustRightInd w:val="0"/>
              <w:spacing w:after="0"/>
              <w:rPr>
                <w:rFonts w:ascii="Arial" w:hAnsi="Arial"/>
                <w:sz w:val="18"/>
                <w:lang w:eastAsia="ko-KR"/>
              </w:rPr>
            </w:pPr>
            <w:r w:rsidRPr="001221DA">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7A6CD2D"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1A2125" w14:textId="77777777" w:rsidR="001221DA" w:rsidRPr="001221DA" w:rsidRDefault="001221DA" w:rsidP="001221DA">
            <w:pPr>
              <w:widowControl w:val="0"/>
              <w:overflowPunct w:val="0"/>
              <w:autoSpaceDE w:val="0"/>
              <w:autoSpaceDN w:val="0"/>
              <w:adjustRightInd w:val="0"/>
              <w:spacing w:after="0"/>
              <w:rPr>
                <w:rFonts w:ascii="Arial" w:hAnsi="Arial" w:cs="Arial"/>
                <w:sz w:val="18"/>
                <w:szCs w:val="18"/>
                <w:lang w:eastAsia="ja-JP"/>
              </w:rPr>
            </w:pPr>
            <w:r w:rsidRPr="001221DA">
              <w:rPr>
                <w:rFonts w:ascii="Arial" w:hAnsi="Arial" w:cs="Arial"/>
                <w:snapToGrid w:val="0"/>
                <w:sz w:val="18"/>
                <w:lang w:eastAsia="ja-JP"/>
              </w:rPr>
              <w:t>INTEGER (0..15, …)</w:t>
            </w:r>
          </w:p>
        </w:tc>
        <w:tc>
          <w:tcPr>
            <w:tcW w:w="1728" w:type="dxa"/>
            <w:tcBorders>
              <w:top w:val="single" w:sz="4" w:space="0" w:color="auto"/>
              <w:left w:val="single" w:sz="4" w:space="0" w:color="auto"/>
              <w:bottom w:val="single" w:sz="4" w:space="0" w:color="auto"/>
              <w:right w:val="single" w:sz="4" w:space="0" w:color="auto"/>
            </w:tcBorders>
          </w:tcPr>
          <w:p w14:paraId="36767490" w14:textId="77777777" w:rsidR="001221DA" w:rsidRPr="001221DA" w:rsidRDefault="001221DA" w:rsidP="001221DA">
            <w:pPr>
              <w:widowControl w:val="0"/>
              <w:overflowPunct w:val="0"/>
              <w:autoSpaceDE w:val="0"/>
              <w:autoSpaceDN w:val="0"/>
              <w:adjustRightInd w:val="0"/>
              <w:spacing w:after="0"/>
              <w:rPr>
                <w:rFonts w:ascii="Arial" w:hAnsi="Arial"/>
                <w:sz w:val="18"/>
                <w:lang w:eastAsia="ko-KR"/>
              </w:rPr>
            </w:pPr>
            <w:r w:rsidRPr="001221DA">
              <w:rPr>
                <w:rFonts w:ascii="Arial" w:hAnsi="Arial" w:cs="Arial"/>
                <w:sz w:val="18"/>
                <w:lang w:eastAsia="zh-CN"/>
              </w:rPr>
              <w:t xml:space="preserve">Value '0' indicates that the </w:t>
            </w:r>
            <w:r w:rsidRPr="001221DA">
              <w:rPr>
                <w:rFonts w:ascii="Arial" w:hAnsi="Arial" w:cs="Arial"/>
                <w:sz w:val="18"/>
                <w:lang w:eastAsia="en-GB"/>
              </w:rPr>
              <w:t xml:space="preserve">SS/PBCH block </w:t>
            </w:r>
            <w:r w:rsidRPr="001221DA">
              <w:rPr>
                <w:rFonts w:ascii="Arial" w:hAnsi="Arial" w:cs="Arial"/>
                <w:sz w:val="18"/>
                <w:lang w:eastAsia="zh-CN"/>
              </w:rPr>
              <w:t xml:space="preserve">is inactive. Other values Indicates that the </w:t>
            </w:r>
            <w:r w:rsidRPr="001221DA">
              <w:rPr>
                <w:rFonts w:ascii="Arial" w:hAnsi="Arial" w:cs="Arial"/>
                <w:sz w:val="18"/>
                <w:lang w:eastAsia="en-GB"/>
              </w:rPr>
              <w:t xml:space="preserve">SS/PBCH block </w:t>
            </w:r>
            <w:r w:rsidRPr="001221DA">
              <w:rPr>
                <w:rFonts w:ascii="Arial" w:hAnsi="Arial" w:cs="Arial"/>
                <w:sz w:val="18"/>
                <w:lang w:eastAsia="zh-CN"/>
              </w:rPr>
              <w:t xml:space="preserve">is active and also indicates the coverage configuration of the concerned </w:t>
            </w:r>
            <w:r w:rsidRPr="001221DA">
              <w:rPr>
                <w:rFonts w:ascii="Arial" w:hAnsi="Arial" w:cs="Arial"/>
                <w:sz w:val="18"/>
                <w:lang w:eastAsia="en-GB"/>
              </w:rPr>
              <w:t>SS/PBCH block.</w:t>
            </w:r>
          </w:p>
          <w:p w14:paraId="79629645"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2BCCBA"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zh-CN"/>
              </w:rPr>
            </w:pPr>
            <w:r w:rsidRPr="001221DA">
              <w:rPr>
                <w:rFonts w:ascii="Arial"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59D88E"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zh-CN"/>
              </w:rPr>
            </w:pPr>
          </w:p>
        </w:tc>
      </w:tr>
      <w:tr w:rsidR="001221DA" w:rsidRPr="001221DA" w14:paraId="79A5446E" w14:textId="77777777" w:rsidTr="001221DA">
        <w:tc>
          <w:tcPr>
            <w:tcW w:w="2160" w:type="dxa"/>
            <w:tcBorders>
              <w:top w:val="single" w:sz="4" w:space="0" w:color="auto"/>
              <w:left w:val="single" w:sz="4" w:space="0" w:color="auto"/>
              <w:bottom w:val="single" w:sz="4" w:space="0" w:color="auto"/>
              <w:right w:val="single" w:sz="4" w:space="0" w:color="auto"/>
            </w:tcBorders>
            <w:hideMark/>
          </w:tcPr>
          <w:p w14:paraId="3DD000B9" w14:textId="77777777" w:rsidR="001221DA" w:rsidRPr="001221DA" w:rsidRDefault="001221DA" w:rsidP="001221DA">
            <w:pPr>
              <w:widowControl w:val="0"/>
              <w:overflowPunct w:val="0"/>
              <w:autoSpaceDE w:val="0"/>
              <w:autoSpaceDN w:val="0"/>
              <w:adjustRightInd w:val="0"/>
              <w:spacing w:after="0"/>
              <w:ind w:leftChars="100" w:left="200"/>
              <w:rPr>
                <w:rFonts w:ascii="Arial" w:hAnsi="Arial" w:cs="Arial"/>
                <w:bCs/>
                <w:sz w:val="18"/>
                <w:szCs w:val="18"/>
                <w:lang w:eastAsia="ja-JP"/>
              </w:rPr>
            </w:pPr>
            <w:r w:rsidRPr="001221DA">
              <w:rPr>
                <w:rFonts w:ascii="Arial" w:hAnsi="Arial" w:cs="Arial"/>
                <w:sz w:val="18"/>
                <w:szCs w:val="18"/>
                <w:lang w:eastAsia="ja-JP"/>
              </w:rPr>
              <w:t>&gt;&gt;Coverage Modification Cause</w:t>
            </w:r>
          </w:p>
        </w:tc>
        <w:tc>
          <w:tcPr>
            <w:tcW w:w="1080" w:type="dxa"/>
            <w:tcBorders>
              <w:top w:val="single" w:sz="4" w:space="0" w:color="auto"/>
              <w:left w:val="single" w:sz="4" w:space="0" w:color="auto"/>
              <w:bottom w:val="single" w:sz="4" w:space="0" w:color="auto"/>
              <w:right w:val="single" w:sz="4" w:space="0" w:color="auto"/>
            </w:tcBorders>
            <w:hideMark/>
          </w:tcPr>
          <w:p w14:paraId="6FB8972A" w14:textId="77777777" w:rsidR="001221DA" w:rsidRPr="001221DA" w:rsidRDefault="001221DA" w:rsidP="001221DA">
            <w:pPr>
              <w:widowControl w:val="0"/>
              <w:overflowPunct w:val="0"/>
              <w:autoSpaceDE w:val="0"/>
              <w:autoSpaceDN w:val="0"/>
              <w:adjustRightInd w:val="0"/>
              <w:spacing w:after="0"/>
              <w:rPr>
                <w:rFonts w:ascii="Arial" w:hAnsi="Arial"/>
                <w:sz w:val="18"/>
                <w:lang w:eastAsia="ko-KR"/>
              </w:rPr>
            </w:pPr>
            <w:r w:rsidRPr="001221DA">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C1DEC"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49D5B" w14:textId="43F6AD39" w:rsidR="001221DA" w:rsidRPr="001221DA" w:rsidRDefault="001221DA" w:rsidP="001221DA">
            <w:pPr>
              <w:widowControl w:val="0"/>
              <w:overflowPunct w:val="0"/>
              <w:autoSpaceDE w:val="0"/>
              <w:autoSpaceDN w:val="0"/>
              <w:adjustRightInd w:val="0"/>
              <w:spacing w:after="0"/>
              <w:rPr>
                <w:rFonts w:ascii="Arial" w:hAnsi="Arial" w:cs="Arial"/>
                <w:snapToGrid w:val="0"/>
                <w:sz w:val="18"/>
                <w:lang w:eastAsia="ja-JP"/>
              </w:rPr>
            </w:pPr>
            <w:r w:rsidRPr="001221DA">
              <w:rPr>
                <w:rFonts w:ascii="Arial" w:hAnsi="Arial" w:cs="Arial"/>
                <w:sz w:val="18"/>
                <w:szCs w:val="18"/>
                <w:lang w:eastAsia="ja-JP"/>
              </w:rPr>
              <w:t>ENUMERATED(coverage, cell edge capacity, …, network energy saving</w:t>
            </w:r>
            <w:ins w:id="427" w:author="Nokia" w:date="2025-08-09T17:22:00Z" w16du:dateUtc="2025-08-09T15:22:00Z">
              <w:r w:rsidR="005D598D">
                <w:rPr>
                  <w:rFonts w:ascii="Arial" w:hAnsi="Arial" w:cs="Arial"/>
                  <w:sz w:val="18"/>
                  <w:szCs w:val="18"/>
                  <w:lang w:eastAsia="ja-JP"/>
                </w:rPr>
                <w:t>,</w:t>
              </w:r>
              <w:r w:rsidR="005D598D" w:rsidRPr="005D598D">
                <w:rPr>
                  <w:rFonts w:ascii="Arial" w:hAnsi="Arial" w:cs="Arial"/>
                  <w:sz w:val="18"/>
                  <w:szCs w:val="18"/>
                  <w:lang w:eastAsia="ja-JP"/>
                  <w:rPrChange w:id="428" w:author="Nokia" w:date="2025-08-09T17:23:00Z" w16du:dateUtc="2025-08-09T15:23:00Z">
                    <w:rPr>
                      <w:rFonts w:eastAsia="SimSun"/>
                      <w:lang w:val="en-US" w:eastAsia="zh-CN"/>
                    </w:rPr>
                  </w:rPrChange>
                </w:rPr>
                <w:t xml:space="preserve"> matching coverage state</w:t>
              </w:r>
            </w:ins>
            <w:r w:rsidRPr="001221DA">
              <w:rPr>
                <w:rFonts w:ascii="Arial"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FF595DC" w14:textId="3B875F51" w:rsidR="001221DA" w:rsidRPr="001221DA" w:rsidRDefault="001221DA" w:rsidP="001221DA">
            <w:pPr>
              <w:widowControl w:val="0"/>
              <w:overflowPunct w:val="0"/>
              <w:autoSpaceDE w:val="0"/>
              <w:autoSpaceDN w:val="0"/>
              <w:adjustRightInd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82DEAD"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zh-CN"/>
              </w:rPr>
            </w:pPr>
            <w:r w:rsidRPr="001221DA">
              <w:rPr>
                <w:rFonts w:ascii="Arial" w:hAnsi="Arial" w:cs="Arial"/>
                <w:bCs/>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A5972B" w14:textId="77777777" w:rsidR="001221DA" w:rsidRPr="001221DA" w:rsidRDefault="001221DA" w:rsidP="001221DA">
            <w:pPr>
              <w:widowControl w:val="0"/>
              <w:overflowPunct w:val="0"/>
              <w:autoSpaceDE w:val="0"/>
              <w:autoSpaceDN w:val="0"/>
              <w:adjustRightInd w:val="0"/>
              <w:spacing w:after="0"/>
              <w:jc w:val="center"/>
              <w:rPr>
                <w:rFonts w:ascii="Arial" w:hAnsi="Arial" w:cs="Arial"/>
                <w:sz w:val="18"/>
                <w:lang w:eastAsia="zh-CN"/>
              </w:rPr>
            </w:pPr>
            <w:r w:rsidRPr="001221DA">
              <w:rPr>
                <w:rFonts w:ascii="Arial" w:hAnsi="Arial" w:cs="Arial"/>
                <w:bCs/>
                <w:sz w:val="18"/>
                <w:lang w:eastAsia="zh-CN"/>
              </w:rPr>
              <w:t>ignore</w:t>
            </w:r>
          </w:p>
        </w:tc>
      </w:tr>
    </w:tbl>
    <w:p w14:paraId="543F1ACF" w14:textId="77777777" w:rsidR="001221DA" w:rsidRPr="001221DA" w:rsidRDefault="001221DA" w:rsidP="001221DA">
      <w:pPr>
        <w:widowControl w:val="0"/>
        <w:overflowPunct w:val="0"/>
        <w:autoSpaceDE w:val="0"/>
        <w:autoSpaceDN w:val="0"/>
        <w:adjustRightInd w:val="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21DA" w:rsidRPr="001221DA" w14:paraId="343F866A" w14:textId="77777777" w:rsidTr="001221DA">
        <w:trPr>
          <w:tblHeader/>
        </w:trPr>
        <w:tc>
          <w:tcPr>
            <w:tcW w:w="3686" w:type="dxa"/>
            <w:tcBorders>
              <w:top w:val="single" w:sz="4" w:space="0" w:color="auto"/>
              <w:left w:val="single" w:sz="4" w:space="0" w:color="auto"/>
              <w:bottom w:val="single" w:sz="4" w:space="0" w:color="auto"/>
              <w:right w:val="single" w:sz="4" w:space="0" w:color="auto"/>
            </w:tcBorders>
            <w:hideMark/>
          </w:tcPr>
          <w:p w14:paraId="13F451F1"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en-GB"/>
              </w:rPr>
            </w:pPr>
            <w:r w:rsidRPr="001221DA">
              <w:rPr>
                <w:rFonts w:ascii="Arial" w:hAnsi="Arial" w:cs="Arial"/>
                <w:b/>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EF83CC1" w14:textId="77777777" w:rsidR="001221DA" w:rsidRPr="001221DA" w:rsidRDefault="001221DA" w:rsidP="001221DA">
            <w:pPr>
              <w:widowControl w:val="0"/>
              <w:overflowPunct w:val="0"/>
              <w:autoSpaceDE w:val="0"/>
              <w:autoSpaceDN w:val="0"/>
              <w:adjustRightInd w:val="0"/>
              <w:spacing w:after="0"/>
              <w:jc w:val="center"/>
              <w:rPr>
                <w:rFonts w:ascii="Arial" w:hAnsi="Arial" w:cs="Arial"/>
                <w:b/>
                <w:sz w:val="18"/>
                <w:lang w:eastAsia="en-GB"/>
              </w:rPr>
            </w:pPr>
            <w:r w:rsidRPr="001221DA">
              <w:rPr>
                <w:rFonts w:ascii="Arial" w:hAnsi="Arial" w:cs="Arial"/>
                <w:b/>
                <w:sz w:val="18"/>
                <w:lang w:eastAsia="en-GB"/>
              </w:rPr>
              <w:t>Explanation</w:t>
            </w:r>
          </w:p>
        </w:tc>
      </w:tr>
      <w:tr w:rsidR="001221DA" w:rsidRPr="001221DA" w14:paraId="45A57624" w14:textId="77777777" w:rsidTr="001221DA">
        <w:tc>
          <w:tcPr>
            <w:tcW w:w="3686" w:type="dxa"/>
            <w:tcBorders>
              <w:top w:val="single" w:sz="4" w:space="0" w:color="auto"/>
              <w:left w:val="single" w:sz="4" w:space="0" w:color="auto"/>
              <w:bottom w:val="single" w:sz="4" w:space="0" w:color="auto"/>
              <w:right w:val="single" w:sz="4" w:space="0" w:color="auto"/>
            </w:tcBorders>
            <w:hideMark/>
          </w:tcPr>
          <w:p w14:paraId="0414633C"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en-GB"/>
              </w:rPr>
            </w:pPr>
            <w:proofErr w:type="spellStart"/>
            <w:r w:rsidRPr="001221DA">
              <w:rPr>
                <w:rFonts w:ascii="Arial" w:hAnsi="Arial" w:cs="Arial"/>
                <w:sz w:val="18"/>
                <w:lang w:eastAsia="en-GB"/>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D2F964B"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en-GB"/>
              </w:rPr>
            </w:pPr>
            <w:r w:rsidRPr="001221DA">
              <w:rPr>
                <w:rFonts w:ascii="Arial" w:hAnsi="Arial" w:cs="Arial"/>
                <w:sz w:val="18"/>
                <w:lang w:eastAsia="en-GB"/>
              </w:rPr>
              <w:t>Maximum numbers of cells that can be served by a gNB-DU. Value is 512.</w:t>
            </w:r>
          </w:p>
        </w:tc>
      </w:tr>
      <w:tr w:rsidR="001221DA" w:rsidRPr="001221DA" w14:paraId="25E6F14A" w14:textId="77777777" w:rsidTr="001221DA">
        <w:tc>
          <w:tcPr>
            <w:tcW w:w="3686" w:type="dxa"/>
            <w:tcBorders>
              <w:top w:val="single" w:sz="4" w:space="0" w:color="auto"/>
              <w:left w:val="single" w:sz="4" w:space="0" w:color="auto"/>
              <w:bottom w:val="single" w:sz="4" w:space="0" w:color="auto"/>
              <w:right w:val="single" w:sz="4" w:space="0" w:color="auto"/>
            </w:tcBorders>
            <w:hideMark/>
          </w:tcPr>
          <w:p w14:paraId="77B21413"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en-GB"/>
              </w:rPr>
            </w:pPr>
            <w:proofErr w:type="spellStart"/>
            <w:r w:rsidRPr="001221DA">
              <w:rPr>
                <w:rFonts w:ascii="Arial" w:hAnsi="Arial" w:cs="Arial"/>
                <w:sz w:val="18"/>
                <w:lang w:eastAsia="en-GB"/>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B9044F" w14:textId="77777777" w:rsidR="001221DA" w:rsidRPr="001221DA" w:rsidRDefault="001221DA" w:rsidP="001221DA">
            <w:pPr>
              <w:widowControl w:val="0"/>
              <w:overflowPunct w:val="0"/>
              <w:autoSpaceDE w:val="0"/>
              <w:autoSpaceDN w:val="0"/>
              <w:adjustRightInd w:val="0"/>
              <w:spacing w:after="0"/>
              <w:rPr>
                <w:rFonts w:ascii="Arial" w:hAnsi="Arial" w:cs="Arial"/>
                <w:sz w:val="18"/>
                <w:lang w:eastAsia="en-GB"/>
              </w:rPr>
            </w:pPr>
            <w:r w:rsidRPr="001221DA">
              <w:rPr>
                <w:rFonts w:ascii="Arial" w:hAnsi="Arial" w:cs="Arial"/>
                <w:sz w:val="18"/>
                <w:lang w:eastAsia="en-GB"/>
              </w:rPr>
              <w:t>Maximum no. SSB Areas that can be served by a NG-RAN node cell. Value is 64.</w:t>
            </w:r>
          </w:p>
        </w:tc>
      </w:tr>
    </w:tbl>
    <w:p w14:paraId="2F639D94" w14:textId="77777777" w:rsidR="001F4F83" w:rsidRPr="001774E3" w:rsidRDefault="001F4F83" w:rsidP="001F4F83">
      <w:pPr>
        <w:rPr>
          <w:del w:id="429" w:author="Ericsson (Rapporteur)" w:date="2025-06-06T15:40:00Z" w16du:dateUtc="2025-06-06T13:40:00Z"/>
          <w:highlight w:val="yellow"/>
        </w:rPr>
      </w:pPr>
      <w:bookmarkStart w:id="430" w:name="_Toc66289739"/>
      <w:bookmarkStart w:id="431" w:name="_Toc81383596"/>
      <w:bookmarkStart w:id="432" w:name="_Toc20956003"/>
      <w:bookmarkStart w:id="433" w:name="_Toc175589549"/>
      <w:bookmarkStart w:id="434" w:name="_Toc51763908"/>
      <w:bookmarkStart w:id="435" w:name="_Toc88658230"/>
      <w:bookmarkStart w:id="436" w:name="_Toc106110436"/>
      <w:bookmarkStart w:id="437" w:name="_Toc36557066"/>
      <w:bookmarkStart w:id="438" w:name="_Toc29893129"/>
      <w:bookmarkStart w:id="439" w:name="_Toc97911142"/>
      <w:bookmarkStart w:id="440" w:name="_Toc105511364"/>
      <w:bookmarkStart w:id="441" w:name="_Toc120124734"/>
      <w:bookmarkStart w:id="442" w:name="_Toc45832586"/>
      <w:bookmarkStart w:id="443" w:name="_Toc105927896"/>
      <w:bookmarkStart w:id="444" w:name="_Toc64449080"/>
      <w:bookmarkStart w:id="445" w:name="_Toc99038966"/>
      <w:bookmarkStart w:id="446" w:name="_Toc74154852"/>
      <w:bookmarkStart w:id="447" w:name="_Toc113835878"/>
      <w:bookmarkStart w:id="448" w:name="_Toc99731229"/>
    </w:p>
    <w:p w14:paraId="30AF9131" w14:textId="77777777" w:rsidR="001F4F83" w:rsidRPr="001774E3" w:rsidRDefault="001F4F83" w:rsidP="001F4F83">
      <w:pPr>
        <w:widowControl w:val="0"/>
        <w:spacing w:before="120"/>
        <w:ind w:left="1418" w:hanging="1418"/>
        <w:outlineLvl w:val="3"/>
        <w:rPr>
          <w:ins w:id="449" w:author="Ericsson (Rapporteur)" w:date="2025-06-06T15:40:00Z" w16du:dateUtc="2025-06-06T13:40:00Z"/>
          <w:rFonts w:ascii="Arial" w:hAnsi="Arial" w:cs="Arial"/>
          <w:sz w:val="24"/>
          <w:szCs w:val="18"/>
          <w:lang w:val="en-US" w:eastAsia="zh-CN"/>
        </w:rPr>
      </w:pPr>
      <w:ins w:id="450" w:author="Ericsson (Rapporteur)" w:date="2025-06-06T15:40:00Z" w16du:dateUtc="2025-06-06T13:40:00Z">
        <w:r w:rsidRPr="001774E3">
          <w:rPr>
            <w:rFonts w:ascii="Arial" w:hAnsi="Arial"/>
            <w:sz w:val="24"/>
          </w:rPr>
          <w:t>9.3.1.</w:t>
        </w:r>
        <w:r w:rsidRPr="001774E3">
          <w:rPr>
            <w:rFonts w:ascii="Arial" w:eastAsia="SimSun" w:hAnsi="Arial" w:hint="eastAsia"/>
            <w:sz w:val="24"/>
            <w:lang w:val="en-US" w:eastAsia="zh-CN"/>
          </w:rPr>
          <w:t>B</w:t>
        </w:r>
        <w:r w:rsidRPr="001774E3">
          <w:rPr>
            <w:rFonts w:ascii="Arial" w:hAnsi="Arial"/>
            <w:sz w:val="24"/>
          </w:rPr>
          <w:tab/>
        </w:r>
        <w:r w:rsidRPr="001774E3">
          <w:rPr>
            <w:rFonts w:ascii="Arial" w:hAnsi="Arial" w:cs="Arial" w:hint="eastAsia"/>
            <w:sz w:val="24"/>
            <w:szCs w:val="18"/>
            <w:lang w:val="en-US" w:eastAsia="zh-CN"/>
          </w:rPr>
          <w:t>Future Coverage Modification Notification</w:t>
        </w:r>
      </w:ins>
    </w:p>
    <w:p w14:paraId="5A61DEA3" w14:textId="77777777" w:rsidR="001F4F83" w:rsidRPr="001774E3" w:rsidRDefault="001F4F83" w:rsidP="001F4F83">
      <w:pPr>
        <w:rPr>
          <w:ins w:id="451" w:author="Ericsson (Rapporteur)" w:date="2025-06-06T15:40:00Z" w16du:dateUtc="2025-06-06T13:40:00Z"/>
        </w:rPr>
      </w:pPr>
      <w:ins w:id="452" w:author="Ericsson (Rapporteur)" w:date="2025-06-06T15:40:00Z" w16du:dateUtc="2025-06-06T13:40:00Z">
        <w:r w:rsidRPr="001774E3">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1F4F83" w:rsidRPr="001774E3" w14:paraId="62C75676" w14:textId="77777777" w:rsidTr="009D5B70">
        <w:trPr>
          <w:tblHeader/>
          <w:ins w:id="453" w:author="Ericsson (Rapporteur)" w:date="2025-06-06T15:40:00Z"/>
        </w:trPr>
        <w:tc>
          <w:tcPr>
            <w:tcW w:w="1261" w:type="pct"/>
          </w:tcPr>
          <w:p w14:paraId="77A70B3F" w14:textId="77777777" w:rsidR="001F4F83" w:rsidRPr="001774E3" w:rsidRDefault="001F4F83" w:rsidP="001E192E">
            <w:pPr>
              <w:widowControl w:val="0"/>
              <w:spacing w:after="0"/>
              <w:jc w:val="center"/>
              <w:rPr>
                <w:ins w:id="454" w:author="Ericsson (Rapporteur)" w:date="2025-06-06T15:40:00Z" w16du:dateUtc="2025-06-06T13:40:00Z"/>
                <w:rFonts w:ascii="Arial" w:hAnsi="Arial"/>
                <w:b/>
                <w:sz w:val="18"/>
                <w:lang w:eastAsia="ja-JP"/>
              </w:rPr>
            </w:pPr>
            <w:ins w:id="455" w:author="Ericsson (Rapporteur)" w:date="2025-06-06T15:40:00Z" w16du:dateUtc="2025-06-06T13:40:00Z">
              <w:r w:rsidRPr="001774E3">
                <w:rPr>
                  <w:rFonts w:ascii="Arial" w:hAnsi="Arial"/>
                  <w:b/>
                  <w:sz w:val="18"/>
                  <w:lang w:eastAsia="ja-JP"/>
                </w:rPr>
                <w:t>IE/Group Name</w:t>
              </w:r>
            </w:ins>
          </w:p>
        </w:tc>
        <w:tc>
          <w:tcPr>
            <w:tcW w:w="555" w:type="pct"/>
          </w:tcPr>
          <w:p w14:paraId="5E676FA3" w14:textId="77777777" w:rsidR="001F4F83" w:rsidRPr="001774E3" w:rsidRDefault="001F4F83" w:rsidP="001E192E">
            <w:pPr>
              <w:widowControl w:val="0"/>
              <w:spacing w:after="0"/>
              <w:jc w:val="center"/>
              <w:rPr>
                <w:ins w:id="456" w:author="Ericsson (Rapporteur)" w:date="2025-06-06T15:40:00Z" w16du:dateUtc="2025-06-06T13:40:00Z"/>
                <w:rFonts w:ascii="Arial" w:hAnsi="Arial"/>
                <w:b/>
                <w:sz w:val="18"/>
                <w:lang w:eastAsia="ja-JP"/>
              </w:rPr>
            </w:pPr>
            <w:ins w:id="457" w:author="Ericsson (Rapporteur)" w:date="2025-06-06T15:40:00Z" w16du:dateUtc="2025-06-06T13:40:00Z">
              <w:r w:rsidRPr="001774E3">
                <w:rPr>
                  <w:rFonts w:ascii="Arial" w:hAnsi="Arial"/>
                  <w:b/>
                  <w:sz w:val="18"/>
                  <w:lang w:eastAsia="ja-JP"/>
                </w:rPr>
                <w:t>Presence</w:t>
              </w:r>
            </w:ins>
          </w:p>
        </w:tc>
        <w:tc>
          <w:tcPr>
            <w:tcW w:w="740" w:type="pct"/>
          </w:tcPr>
          <w:p w14:paraId="4132B4E1" w14:textId="77777777" w:rsidR="001F4F83" w:rsidRPr="001774E3" w:rsidRDefault="001F4F83" w:rsidP="001E192E">
            <w:pPr>
              <w:widowControl w:val="0"/>
              <w:spacing w:after="0"/>
              <w:jc w:val="center"/>
              <w:rPr>
                <w:ins w:id="458" w:author="Ericsson (Rapporteur)" w:date="2025-06-06T15:40:00Z" w16du:dateUtc="2025-06-06T13:40:00Z"/>
                <w:rFonts w:ascii="Arial" w:hAnsi="Arial"/>
                <w:b/>
                <w:sz w:val="18"/>
                <w:lang w:eastAsia="ja-JP"/>
              </w:rPr>
            </w:pPr>
            <w:ins w:id="459" w:author="Ericsson (Rapporteur)" w:date="2025-06-06T15:40:00Z" w16du:dateUtc="2025-06-06T13:40:00Z">
              <w:r w:rsidRPr="001774E3">
                <w:rPr>
                  <w:rFonts w:ascii="Arial" w:hAnsi="Arial"/>
                  <w:b/>
                  <w:sz w:val="18"/>
                  <w:lang w:eastAsia="ja-JP"/>
                </w:rPr>
                <w:t>Range</w:t>
              </w:r>
            </w:ins>
          </w:p>
        </w:tc>
        <w:tc>
          <w:tcPr>
            <w:tcW w:w="963" w:type="pct"/>
          </w:tcPr>
          <w:p w14:paraId="5151EE75" w14:textId="77777777" w:rsidR="001F4F83" w:rsidRPr="001774E3" w:rsidRDefault="001F4F83" w:rsidP="001E192E">
            <w:pPr>
              <w:widowControl w:val="0"/>
              <w:spacing w:after="0"/>
              <w:jc w:val="center"/>
              <w:rPr>
                <w:ins w:id="460" w:author="Ericsson (Rapporteur)" w:date="2025-06-06T15:40:00Z" w16du:dateUtc="2025-06-06T13:40:00Z"/>
                <w:rFonts w:ascii="Arial" w:hAnsi="Arial"/>
                <w:b/>
                <w:sz w:val="18"/>
                <w:lang w:eastAsia="ja-JP"/>
              </w:rPr>
            </w:pPr>
            <w:ins w:id="461" w:author="Ericsson (Rapporteur)" w:date="2025-06-06T15:40:00Z" w16du:dateUtc="2025-06-06T13:40:00Z">
              <w:r w:rsidRPr="001774E3">
                <w:rPr>
                  <w:rFonts w:ascii="Arial" w:hAnsi="Arial"/>
                  <w:b/>
                  <w:sz w:val="18"/>
                  <w:lang w:eastAsia="ja-JP"/>
                </w:rPr>
                <w:t>IE type and reference</w:t>
              </w:r>
            </w:ins>
          </w:p>
        </w:tc>
        <w:tc>
          <w:tcPr>
            <w:tcW w:w="1481" w:type="pct"/>
          </w:tcPr>
          <w:p w14:paraId="4F35ECB9" w14:textId="77777777" w:rsidR="001F4F83" w:rsidRPr="001774E3" w:rsidRDefault="001F4F83" w:rsidP="001E192E">
            <w:pPr>
              <w:widowControl w:val="0"/>
              <w:spacing w:after="0"/>
              <w:jc w:val="center"/>
              <w:rPr>
                <w:ins w:id="462" w:author="Ericsson (Rapporteur)" w:date="2025-06-06T15:40:00Z" w16du:dateUtc="2025-06-06T13:40:00Z"/>
                <w:rFonts w:ascii="Arial" w:hAnsi="Arial"/>
                <w:b/>
                <w:sz w:val="18"/>
                <w:lang w:eastAsia="ja-JP"/>
              </w:rPr>
            </w:pPr>
            <w:ins w:id="463" w:author="Ericsson (Rapporteur)" w:date="2025-06-06T15:40:00Z" w16du:dateUtc="2025-06-06T13:40:00Z">
              <w:r w:rsidRPr="001774E3">
                <w:rPr>
                  <w:rFonts w:ascii="Arial" w:hAnsi="Arial"/>
                  <w:b/>
                  <w:sz w:val="18"/>
                  <w:lang w:eastAsia="ja-JP"/>
                </w:rPr>
                <w:t>Semantics description</w:t>
              </w:r>
            </w:ins>
          </w:p>
        </w:tc>
      </w:tr>
      <w:tr w:rsidR="001F4F83" w:rsidRPr="001774E3" w14:paraId="7BCB8F72" w14:textId="77777777" w:rsidTr="009D5B70">
        <w:trPr>
          <w:ins w:id="464"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44CE43B" w14:textId="77777777" w:rsidR="001F4F83" w:rsidRPr="001774E3" w:rsidRDefault="001F4F83" w:rsidP="001E192E">
            <w:pPr>
              <w:widowControl w:val="0"/>
              <w:spacing w:after="0"/>
              <w:rPr>
                <w:ins w:id="465" w:author="Ericsson (Rapporteur)" w:date="2025-06-06T15:40:00Z" w16du:dateUtc="2025-06-06T13:40:00Z"/>
                <w:rFonts w:ascii="Arial" w:hAnsi="Arial" w:cs="Arial"/>
                <w:sz w:val="18"/>
                <w:szCs w:val="18"/>
                <w:lang w:val="en-US" w:eastAsia="zh-CN"/>
              </w:rPr>
            </w:pPr>
            <w:ins w:id="466" w:author="Ericsson (Rapporteur)" w:date="2025-06-06T15:40:00Z" w16du:dateUtc="2025-06-06T13:40:00Z">
              <w:r w:rsidRPr="001774E3">
                <w:rPr>
                  <w:rFonts w:ascii="Arial" w:hAnsi="Arial" w:cs="Arial"/>
                  <w:b/>
                  <w:bCs/>
                  <w:sz w:val="18"/>
                  <w:szCs w:val="18"/>
                  <w:lang w:val="en-US" w:eastAsia="zh-CN"/>
                </w:rPr>
                <w:t xml:space="preserve">Future Coverage Modification </w:t>
              </w:r>
              <w:r w:rsidRPr="001774E3">
                <w:rPr>
                  <w:rFonts w:ascii="Arial" w:hAnsi="Arial" w:cs="Arial" w:hint="eastAsia"/>
                  <w:b/>
                  <w:bCs/>
                  <w:sz w:val="18"/>
                  <w:szCs w:val="18"/>
                  <w:lang w:val="en-US" w:eastAsia="zh-CN"/>
                </w:rPr>
                <w:t xml:space="preserve">Notification </w:t>
              </w:r>
              <w:r w:rsidRPr="001774E3">
                <w:rPr>
                  <w:rFonts w:ascii="Arial" w:hAnsi="Arial" w:cs="Arial"/>
                  <w:b/>
                  <w:bCs/>
                  <w:sz w:val="18"/>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64DC6C78" w14:textId="77777777" w:rsidR="001F4F83" w:rsidRPr="001774E3" w:rsidRDefault="001F4F83" w:rsidP="001E192E">
            <w:pPr>
              <w:widowControl w:val="0"/>
              <w:spacing w:after="0"/>
              <w:rPr>
                <w:ins w:id="467" w:author="Ericsson (Rapporteur)" w:date="2025-06-06T15:40:00Z" w16du:dateUtc="2025-06-06T13:40:00Z"/>
                <w:rFonts w:ascii="Arial"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773A2AE8" w14:textId="77777777" w:rsidR="001F4F83" w:rsidRPr="001774E3" w:rsidRDefault="001F4F83" w:rsidP="001E192E">
            <w:pPr>
              <w:widowControl w:val="0"/>
              <w:spacing w:after="0"/>
              <w:rPr>
                <w:ins w:id="468" w:author="Ericsson (Rapporteur)" w:date="2025-06-06T15:40:00Z" w16du:dateUtc="2025-06-06T13:40:00Z"/>
                <w:rFonts w:ascii="Arial" w:hAnsi="Arial" w:cs="Arial"/>
                <w:sz w:val="18"/>
                <w:szCs w:val="18"/>
                <w:lang w:val="en-US" w:eastAsia="ja-JP"/>
              </w:rPr>
            </w:pPr>
            <w:ins w:id="469" w:author="Ericsson (Rapporteur)" w:date="2025-06-06T15:40:00Z" w16du:dateUtc="2025-06-06T13:40:00Z">
              <w:r w:rsidRPr="001774E3">
                <w:rPr>
                  <w:rFonts w:ascii="Arial" w:hAnsi="Arial" w:cs="Arial"/>
                  <w:i/>
                  <w:iCs/>
                  <w:sz w:val="18"/>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0D8CF507" w14:textId="77777777" w:rsidR="001F4F83" w:rsidRPr="001774E3" w:rsidRDefault="001F4F83" w:rsidP="001E192E">
            <w:pPr>
              <w:widowControl w:val="0"/>
              <w:spacing w:after="0"/>
              <w:rPr>
                <w:ins w:id="470" w:author="Ericsson (Rapporteur)" w:date="2025-06-06T15:40:00Z" w16du:dateUtc="2025-06-06T13:40:00Z"/>
                <w:rFonts w:ascii="Arial" w:hAnsi="Arial" w:cs="Arial"/>
                <w:sz w:val="18"/>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3A0D300" w14:textId="77777777" w:rsidR="001F4F83" w:rsidRPr="001774E3" w:rsidRDefault="001F4F83" w:rsidP="001E192E">
            <w:pPr>
              <w:widowControl w:val="0"/>
              <w:spacing w:after="0"/>
              <w:rPr>
                <w:ins w:id="471" w:author="Ericsson (Rapporteur)" w:date="2025-06-06T15:40:00Z" w16du:dateUtc="2025-06-06T13:40:00Z"/>
                <w:rFonts w:ascii="Arial" w:hAnsi="Arial" w:cs="Arial"/>
                <w:sz w:val="18"/>
                <w:szCs w:val="18"/>
                <w:lang w:eastAsia="ja-JP"/>
              </w:rPr>
            </w:pPr>
          </w:p>
        </w:tc>
      </w:tr>
      <w:tr w:rsidR="001F4F83" w:rsidRPr="001774E3" w14:paraId="3750088B" w14:textId="77777777" w:rsidTr="009D5B70">
        <w:trPr>
          <w:ins w:id="472"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4B4B10B5" w14:textId="77777777" w:rsidR="001F4F83" w:rsidRPr="001774E3" w:rsidRDefault="001F4F83" w:rsidP="001E192E">
            <w:pPr>
              <w:widowControl w:val="0"/>
              <w:spacing w:after="0"/>
              <w:rPr>
                <w:ins w:id="473" w:author="Ericsson (Rapporteur)" w:date="2025-06-06T15:40:00Z" w16du:dateUtc="2025-06-06T13:40:00Z"/>
                <w:rFonts w:ascii="Arial" w:hAnsi="Arial" w:cs="Arial"/>
                <w:b/>
                <w:bCs/>
                <w:sz w:val="18"/>
                <w:szCs w:val="18"/>
                <w:lang w:val="en-US" w:eastAsia="zh-CN"/>
              </w:rPr>
            </w:pPr>
            <w:ins w:id="474" w:author="Ericsson (Rapporteur)" w:date="2025-06-06T15:40:00Z" w16du:dateUtc="2025-06-06T13:40:00Z">
              <w:r w:rsidRPr="001774E3">
                <w:rPr>
                  <w:rFonts w:ascii="Arial" w:hAnsi="Arial" w:cs="Arial"/>
                  <w:b/>
                  <w:bCs/>
                  <w:sz w:val="18"/>
                  <w:szCs w:val="18"/>
                  <w:lang w:val="en-US" w:eastAsia="zh-CN"/>
                </w:rPr>
                <w:t xml:space="preserve">  &gt;Future Coverage Modification </w:t>
              </w:r>
              <w:r w:rsidRPr="001774E3">
                <w:rPr>
                  <w:rFonts w:ascii="Arial" w:hAnsi="Arial" w:cs="Arial" w:hint="eastAsia"/>
                  <w:b/>
                  <w:bCs/>
                  <w:sz w:val="18"/>
                  <w:szCs w:val="18"/>
                  <w:lang w:val="en-US" w:eastAsia="zh-CN"/>
                </w:rPr>
                <w:t xml:space="preserve">Notification </w:t>
              </w:r>
              <w:r w:rsidRPr="001774E3">
                <w:rPr>
                  <w:rFonts w:ascii="Arial"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19CCD92E" w14:textId="77777777" w:rsidR="001F4F83" w:rsidRPr="001774E3" w:rsidRDefault="001F4F83" w:rsidP="001E192E">
            <w:pPr>
              <w:widowControl w:val="0"/>
              <w:spacing w:after="0"/>
              <w:rPr>
                <w:ins w:id="475" w:author="Ericsson (Rapporteur)" w:date="2025-06-06T15:40:00Z" w16du:dateUtc="2025-06-06T13:40:00Z"/>
                <w:rFonts w:ascii="Arial"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B482FD" w14:textId="77777777" w:rsidR="001F4F83" w:rsidRPr="001774E3" w:rsidRDefault="001F4F83" w:rsidP="001E192E">
            <w:pPr>
              <w:widowControl w:val="0"/>
              <w:spacing w:after="0"/>
              <w:rPr>
                <w:ins w:id="476" w:author="Ericsson (Rapporteur)" w:date="2025-06-06T15:40:00Z" w16du:dateUtc="2025-06-06T13:40:00Z"/>
                <w:rFonts w:ascii="Arial" w:hAnsi="Arial" w:cs="Arial"/>
                <w:sz w:val="18"/>
                <w:szCs w:val="18"/>
                <w:lang w:val="en-US" w:eastAsia="ja-JP"/>
              </w:rPr>
            </w:pPr>
            <w:ins w:id="477" w:author="Ericsson (Rapporteur)" w:date="2025-06-06T15:40:00Z" w16du:dateUtc="2025-06-06T13:40:00Z">
              <w:r w:rsidRPr="001774E3">
                <w:rPr>
                  <w:rFonts w:ascii="Arial" w:hAnsi="Arial" w:cs="Arial"/>
                  <w:sz w:val="18"/>
                  <w:szCs w:val="18"/>
                  <w:lang w:val="en-US" w:eastAsia="ja-JP"/>
                </w:rPr>
                <w:t>1..&lt;</w:t>
              </w:r>
              <w:proofErr w:type="spellStart"/>
              <w:r w:rsidRPr="001774E3">
                <w:rPr>
                  <w:rFonts w:ascii="Arial" w:hAnsi="Arial"/>
                  <w:sz w:val="18"/>
                </w:rPr>
                <w:t>maxCellingNBDU</w:t>
              </w:r>
              <w:proofErr w:type="spellEnd"/>
              <w:r w:rsidRPr="001774E3">
                <w:rPr>
                  <w:rFonts w:ascii="Arial" w:hAnsi="Arial" w:cs="Arial"/>
                  <w:sz w:val="18"/>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4212167A" w14:textId="77777777" w:rsidR="001F4F83" w:rsidRPr="001774E3" w:rsidRDefault="001F4F83" w:rsidP="001E192E">
            <w:pPr>
              <w:widowControl w:val="0"/>
              <w:spacing w:after="0"/>
              <w:rPr>
                <w:ins w:id="478" w:author="Ericsson (Rapporteur)" w:date="2025-06-06T15:40:00Z" w16du:dateUtc="2025-06-06T13:40:00Z"/>
                <w:rFonts w:ascii="Arial" w:hAnsi="Arial" w:cs="Arial"/>
                <w:sz w:val="18"/>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AF515BE" w14:textId="77777777" w:rsidR="001F4F83" w:rsidRPr="001774E3" w:rsidRDefault="001F4F83" w:rsidP="001E192E">
            <w:pPr>
              <w:widowControl w:val="0"/>
              <w:spacing w:after="0"/>
              <w:rPr>
                <w:ins w:id="479" w:author="Ericsson (Rapporteur)" w:date="2025-06-06T15:40:00Z" w16du:dateUtc="2025-06-06T13:40:00Z"/>
                <w:rFonts w:ascii="Arial" w:hAnsi="Arial" w:cs="Arial"/>
                <w:sz w:val="18"/>
                <w:szCs w:val="18"/>
                <w:lang w:eastAsia="ja-JP"/>
              </w:rPr>
            </w:pPr>
          </w:p>
        </w:tc>
      </w:tr>
      <w:tr w:rsidR="001F4F83" w:rsidRPr="001774E3" w14:paraId="08F59376" w14:textId="77777777" w:rsidTr="009D5B70">
        <w:trPr>
          <w:ins w:id="480"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4649344" w14:textId="77777777" w:rsidR="001F4F83" w:rsidRPr="001774E3" w:rsidRDefault="001F4F83" w:rsidP="001E192E">
            <w:pPr>
              <w:widowControl w:val="0"/>
              <w:spacing w:after="0"/>
              <w:rPr>
                <w:ins w:id="481" w:author="Ericsson (Rapporteur)" w:date="2025-06-06T15:40:00Z" w16du:dateUtc="2025-06-06T13:40:00Z"/>
                <w:rFonts w:ascii="Arial" w:hAnsi="Arial" w:cs="Arial"/>
                <w:b/>
                <w:bCs/>
                <w:sz w:val="18"/>
                <w:szCs w:val="18"/>
                <w:lang w:val="en-US" w:eastAsia="zh-CN"/>
              </w:rPr>
            </w:pPr>
            <w:ins w:id="482" w:author="Ericsson (Rapporteur)" w:date="2025-06-06T15:40:00Z" w16du:dateUtc="2025-06-06T13:40:00Z">
              <w:r w:rsidRPr="001774E3">
                <w:rPr>
                  <w:rFonts w:ascii="Arial" w:hAnsi="Arial" w:cs="Arial"/>
                  <w:sz w:val="18"/>
                  <w:szCs w:val="18"/>
                  <w:lang w:val="en-US" w:eastAsia="zh-CN"/>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71725837" w14:textId="77777777" w:rsidR="001F4F83" w:rsidRPr="001774E3" w:rsidRDefault="001F4F83" w:rsidP="001E192E">
            <w:pPr>
              <w:widowControl w:val="0"/>
              <w:spacing w:after="0"/>
              <w:rPr>
                <w:ins w:id="483" w:author="Ericsson (Rapporteur)" w:date="2025-06-06T15:40:00Z" w16du:dateUtc="2025-06-06T13:40:00Z"/>
                <w:rFonts w:ascii="Arial" w:hAnsi="Arial" w:cs="Arial"/>
                <w:sz w:val="18"/>
                <w:szCs w:val="18"/>
                <w:lang w:val="en-US" w:eastAsia="zh-CN"/>
              </w:rPr>
            </w:pPr>
            <w:ins w:id="484" w:author="Ericsson (Rapporteur)" w:date="2025-06-06T15:40:00Z" w16du:dateUtc="2025-06-06T13:40:00Z">
              <w:r w:rsidRPr="001774E3">
                <w:rPr>
                  <w:rFonts w:ascii="Arial"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AAF1EE1" w14:textId="77777777" w:rsidR="001F4F83" w:rsidRPr="001774E3" w:rsidRDefault="001F4F83" w:rsidP="001E192E">
            <w:pPr>
              <w:widowControl w:val="0"/>
              <w:spacing w:after="0"/>
              <w:rPr>
                <w:ins w:id="485" w:author="Ericsson (Rapporteur)" w:date="2025-06-06T15:40:00Z" w16du:dateUtc="2025-06-06T13:40:00Z"/>
                <w:rFonts w:ascii="Arial" w:hAnsi="Arial" w:cs="Arial"/>
                <w:sz w:val="18"/>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B4082F8" w14:textId="77777777" w:rsidR="001F4F83" w:rsidRPr="001774E3" w:rsidRDefault="001F4F83" w:rsidP="001E192E">
            <w:pPr>
              <w:widowControl w:val="0"/>
              <w:spacing w:after="0"/>
              <w:rPr>
                <w:ins w:id="486" w:author="Ericsson (Rapporteur)" w:date="2025-06-06T15:40:00Z" w16du:dateUtc="2025-06-06T13:40:00Z"/>
                <w:rFonts w:ascii="Arial" w:hAnsi="Arial" w:cs="Arial"/>
                <w:sz w:val="18"/>
                <w:szCs w:val="18"/>
                <w:lang w:val="en-US" w:eastAsia="zh-CN"/>
              </w:rPr>
            </w:pPr>
            <w:ins w:id="487" w:author="Ericsson (Rapporteur)" w:date="2025-06-06T15:40:00Z" w16du:dateUtc="2025-06-06T13:40:00Z">
              <w:r w:rsidRPr="001774E3">
                <w:rPr>
                  <w:rFonts w:ascii="Arial" w:hAnsi="Arial" w:cs="Arial"/>
                  <w:sz w:val="18"/>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34ED26C8" w14:textId="77777777" w:rsidR="001F4F83" w:rsidRPr="001774E3" w:rsidRDefault="001F4F83" w:rsidP="001E192E">
            <w:pPr>
              <w:widowControl w:val="0"/>
              <w:spacing w:after="0"/>
              <w:rPr>
                <w:ins w:id="488" w:author="Ericsson (Rapporteur)" w:date="2025-06-06T15:40:00Z" w16du:dateUtc="2025-06-06T13:40:00Z"/>
                <w:rFonts w:ascii="Arial" w:hAnsi="Arial" w:cs="Arial"/>
                <w:sz w:val="18"/>
                <w:szCs w:val="18"/>
                <w:lang w:eastAsia="ja-JP"/>
              </w:rPr>
            </w:pPr>
          </w:p>
        </w:tc>
      </w:tr>
      <w:tr w:rsidR="001F4F83" w:rsidRPr="001774E3" w14:paraId="7B146059" w14:textId="77777777" w:rsidTr="009D5B70">
        <w:trPr>
          <w:ins w:id="48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026D050" w14:textId="77777777" w:rsidR="001F4F83" w:rsidRPr="001774E3" w:rsidRDefault="001F4F83" w:rsidP="001E192E">
            <w:pPr>
              <w:widowControl w:val="0"/>
              <w:spacing w:after="0"/>
              <w:rPr>
                <w:ins w:id="490" w:author="Ericsson (Rapporteur)" w:date="2025-06-06T15:40:00Z" w16du:dateUtc="2025-06-06T13:40:00Z"/>
                <w:rFonts w:ascii="Arial" w:hAnsi="Arial" w:cs="Arial"/>
                <w:sz w:val="18"/>
                <w:szCs w:val="18"/>
                <w:lang w:val="en-US" w:eastAsia="zh-CN"/>
              </w:rPr>
            </w:pPr>
            <w:ins w:id="491" w:author="Ericsson (Rapporteur)" w:date="2025-06-06T15:40:00Z" w16du:dateUtc="2025-06-06T13:40:00Z">
              <w:r w:rsidRPr="001774E3">
                <w:rPr>
                  <w:rFonts w:ascii="Arial" w:hAnsi="Arial" w:cs="Arial"/>
                  <w:sz w:val="18"/>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7C125A9C" w14:textId="77777777" w:rsidR="001F4F83" w:rsidRPr="001774E3" w:rsidRDefault="001F4F83" w:rsidP="001E192E">
            <w:pPr>
              <w:widowControl w:val="0"/>
              <w:spacing w:after="0"/>
              <w:rPr>
                <w:ins w:id="492" w:author="Ericsson (Rapporteur)" w:date="2025-06-06T15:40:00Z" w16du:dateUtc="2025-06-06T13:40:00Z"/>
                <w:rFonts w:ascii="Arial" w:hAnsi="Arial" w:cs="Arial"/>
                <w:sz w:val="18"/>
                <w:szCs w:val="18"/>
                <w:lang w:val="en-US" w:eastAsia="zh-CN"/>
              </w:rPr>
            </w:pPr>
            <w:ins w:id="493" w:author="Ericsson (Rapporteur)" w:date="2025-06-06T15:40:00Z" w16du:dateUtc="2025-06-06T13:40:00Z">
              <w:r w:rsidRPr="001774E3">
                <w:rPr>
                  <w:rFonts w:ascii="Arial"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72B12CC" w14:textId="77777777" w:rsidR="001F4F83" w:rsidRPr="001774E3" w:rsidRDefault="001F4F83" w:rsidP="001E192E">
            <w:pPr>
              <w:widowControl w:val="0"/>
              <w:spacing w:after="0"/>
              <w:rPr>
                <w:ins w:id="494" w:author="Ericsson (Rapporteur)" w:date="2025-06-06T15:40:00Z" w16du:dateUtc="2025-06-06T13:40:00Z"/>
                <w:rFonts w:ascii="Arial" w:hAnsi="Arial" w:cs="Arial"/>
                <w:sz w:val="18"/>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A7D0D53" w14:textId="77777777" w:rsidR="001F4F83" w:rsidRPr="001774E3" w:rsidRDefault="001F4F83" w:rsidP="001E192E">
            <w:pPr>
              <w:widowControl w:val="0"/>
              <w:spacing w:after="0"/>
              <w:rPr>
                <w:ins w:id="495" w:author="Ericsson (Rapporteur)" w:date="2025-06-06T15:40:00Z" w16du:dateUtc="2025-06-06T13:40:00Z"/>
                <w:rFonts w:ascii="Arial" w:hAnsi="Arial" w:cs="Arial"/>
                <w:sz w:val="18"/>
                <w:szCs w:val="18"/>
                <w:lang w:val="en-US" w:eastAsia="zh-CN"/>
              </w:rPr>
            </w:pPr>
            <w:ins w:id="496" w:author="Ericsson (Rapporteur)" w:date="2025-06-06T15:40:00Z" w16du:dateUtc="2025-06-06T13:40:00Z">
              <w:r w:rsidRPr="001774E3">
                <w:rPr>
                  <w:rFonts w:ascii="Arial" w:eastAsia="SimSun" w:hAnsi="Arial" w:hint="eastAsia"/>
                  <w:sz w:val="18"/>
                  <w:lang w:val="en-US" w:eastAsia="zh-CN"/>
                </w:rPr>
                <w:t>INTEGER (0..63</w:t>
              </w:r>
              <w:r w:rsidRPr="001774E3">
                <w:rPr>
                  <w:rFonts w:ascii="Arial" w:eastAsia="SimSun" w:hAnsi="Arial"/>
                  <w:sz w:val="18"/>
                  <w:lang w:val="en-US" w:eastAsia="zh-CN"/>
                </w:rPr>
                <w:t>, ...</w:t>
              </w:r>
              <w:r w:rsidRPr="001774E3">
                <w:rPr>
                  <w:rFonts w:ascii="Arial" w:eastAsia="SimSun" w:hAnsi="Arial" w:hint="eastAsia"/>
                  <w:sz w:val="18"/>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2A75149A" w14:textId="77777777" w:rsidR="001F4F83" w:rsidRPr="001774E3" w:rsidRDefault="001F4F83" w:rsidP="001E192E">
            <w:pPr>
              <w:widowControl w:val="0"/>
              <w:spacing w:after="0"/>
              <w:rPr>
                <w:ins w:id="497" w:author="Ericsson (Rapporteur)" w:date="2025-06-06T15:40:00Z" w16du:dateUtc="2025-06-06T13:40:00Z"/>
                <w:rFonts w:ascii="Arial" w:hAnsi="Arial"/>
                <w:bCs/>
                <w:sz w:val="18"/>
                <w:lang w:val="en-US" w:eastAsia="zh-CN"/>
              </w:rPr>
            </w:pPr>
            <w:ins w:id="498" w:author="Ericsson (Rapporteur)" w:date="2025-06-06T15:40:00Z" w16du:dateUtc="2025-06-06T13:40:00Z">
              <w:r w:rsidRPr="001774E3">
                <w:rPr>
                  <w:rFonts w:ascii="Arial" w:hAnsi="Arial" w:hint="eastAsia"/>
                  <w:bCs/>
                  <w:sz w:val="18"/>
                  <w:lang w:val="en-US" w:eastAsia="zh-CN"/>
                </w:rPr>
                <w:t xml:space="preserve">Value </w:t>
              </w:r>
              <w:r w:rsidRPr="001774E3">
                <w:rPr>
                  <w:rFonts w:ascii="Arial" w:hAnsi="Arial"/>
                  <w:bCs/>
                  <w:sz w:val="18"/>
                  <w:lang w:val="en-US" w:eastAsia="zh-CN"/>
                </w:rPr>
                <w:t>‘</w:t>
              </w:r>
              <w:r w:rsidRPr="001774E3">
                <w:rPr>
                  <w:rFonts w:ascii="Arial" w:hAnsi="Arial" w:hint="eastAsia"/>
                  <w:bCs/>
                  <w:sz w:val="18"/>
                  <w:lang w:val="en-US" w:eastAsia="zh-CN"/>
                </w:rPr>
                <w:t>0</w:t>
              </w:r>
              <w:r w:rsidRPr="001774E3">
                <w:rPr>
                  <w:rFonts w:ascii="Arial" w:hAnsi="Arial"/>
                  <w:bCs/>
                  <w:sz w:val="18"/>
                  <w:lang w:val="en-US" w:eastAsia="zh-CN"/>
                </w:rPr>
                <w:t>’</w:t>
              </w:r>
              <w:r w:rsidRPr="001774E3">
                <w:rPr>
                  <w:rFonts w:ascii="Arial" w:hAnsi="Arial" w:hint="eastAsia"/>
                  <w:bCs/>
                  <w:sz w:val="18"/>
                  <w:lang w:val="en-US" w:eastAsia="zh-CN"/>
                </w:rPr>
                <w:t xml:space="preserve"> indicates that the cell will be inactive. Other values </w:t>
              </w:r>
              <w:r w:rsidRPr="001774E3">
                <w:rPr>
                  <w:rFonts w:ascii="Arial" w:hAnsi="Arial"/>
                  <w:bCs/>
                  <w:sz w:val="18"/>
                  <w:lang w:val="en-US" w:eastAsia="zh-CN"/>
                </w:rPr>
                <w:t>i</w:t>
              </w:r>
              <w:r w:rsidRPr="001774E3">
                <w:rPr>
                  <w:rFonts w:ascii="Arial" w:hAnsi="Arial" w:hint="eastAsia"/>
                  <w:bCs/>
                  <w:sz w:val="18"/>
                  <w:lang w:val="en-US" w:eastAsia="zh-CN"/>
                </w:rPr>
                <w:t>ndicate that the cell will be active and also indicate the future coverage configuration of the concerned cell.</w:t>
              </w:r>
            </w:ins>
          </w:p>
          <w:p w14:paraId="68A41DB4" w14:textId="77777777" w:rsidR="001F4F83" w:rsidRPr="001774E3" w:rsidRDefault="001F4F83" w:rsidP="001E192E">
            <w:pPr>
              <w:widowControl w:val="0"/>
              <w:spacing w:after="0"/>
              <w:rPr>
                <w:ins w:id="499" w:author="Ericsson (Rapporteur)" w:date="2025-06-06T15:40:00Z" w16du:dateUtc="2025-06-06T13:40:00Z"/>
                <w:rFonts w:ascii="Arial" w:hAnsi="Arial" w:cs="Arial"/>
                <w:sz w:val="18"/>
                <w:szCs w:val="18"/>
                <w:lang w:eastAsia="ja-JP"/>
              </w:rPr>
            </w:pPr>
          </w:p>
        </w:tc>
      </w:tr>
      <w:tr w:rsidR="001F4F83" w:rsidRPr="001774E3" w14:paraId="227D19E0" w14:textId="77777777" w:rsidTr="009D5B70">
        <w:trPr>
          <w:ins w:id="500"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7C12DFE" w14:textId="77777777" w:rsidR="001F4F83" w:rsidRPr="001774E3" w:rsidRDefault="001F4F83" w:rsidP="001E192E">
            <w:pPr>
              <w:widowControl w:val="0"/>
              <w:spacing w:after="0"/>
              <w:rPr>
                <w:ins w:id="501" w:author="Ericsson (Rapporteur)" w:date="2025-06-06T15:40:00Z" w16du:dateUtc="2025-06-06T13:40:00Z"/>
                <w:rFonts w:ascii="Arial" w:hAnsi="Arial" w:cs="Arial"/>
                <w:b/>
                <w:bCs/>
                <w:sz w:val="18"/>
                <w:szCs w:val="18"/>
                <w:lang w:val="fr-FR" w:eastAsia="zh-CN"/>
              </w:rPr>
            </w:pPr>
            <w:ins w:id="502" w:author="Ericsson (Rapporteur)" w:date="2025-06-06T15:40:00Z" w16du:dateUtc="2025-06-06T13:40:00Z">
              <w:r w:rsidRPr="001774E3">
                <w:rPr>
                  <w:rFonts w:ascii="Arial" w:hAnsi="Arial" w:cs="Arial"/>
                  <w:b/>
                  <w:bCs/>
                  <w:sz w:val="18"/>
                  <w:szCs w:val="18"/>
                  <w:lang w:val="en-US" w:eastAsia="zh-CN"/>
                </w:rPr>
                <w:t xml:space="preserve">    </w:t>
              </w:r>
              <w:r w:rsidRPr="001774E3">
                <w:rPr>
                  <w:rFonts w:ascii="Arial" w:hAnsi="Arial" w:cs="Arial"/>
                  <w:b/>
                  <w:bCs/>
                  <w:sz w:val="18"/>
                  <w:szCs w:val="18"/>
                  <w:lang w:val="fr-FR" w:eastAsia="zh-CN"/>
                </w:rPr>
                <w:t xml:space="preserve">&gt;&gt;Future SSB Modification </w:t>
              </w:r>
              <w:r w:rsidRPr="001774E3">
                <w:rPr>
                  <w:rFonts w:ascii="Arial" w:hAnsi="Arial" w:cs="Arial" w:hint="eastAsia"/>
                  <w:b/>
                  <w:bCs/>
                  <w:sz w:val="18"/>
                  <w:szCs w:val="18"/>
                  <w:lang w:val="fr-FR" w:eastAsia="zh-CN"/>
                </w:rPr>
                <w:t xml:space="preserve">Notification </w:t>
              </w:r>
              <w:r w:rsidRPr="001774E3">
                <w:rPr>
                  <w:rFonts w:ascii="Arial" w:hAnsi="Arial" w:cs="Arial"/>
                  <w:b/>
                  <w:bCs/>
                  <w:sz w:val="18"/>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290E4643" w14:textId="77777777" w:rsidR="001F4F83" w:rsidRPr="001774E3" w:rsidRDefault="001F4F83" w:rsidP="001E192E">
            <w:pPr>
              <w:widowControl w:val="0"/>
              <w:spacing w:after="0"/>
              <w:rPr>
                <w:ins w:id="503" w:author="Ericsson (Rapporteur)" w:date="2025-06-06T15:40:00Z" w16du:dateUtc="2025-06-06T13:40:00Z"/>
                <w:rFonts w:ascii="Arial" w:hAnsi="Arial" w:cs="Arial"/>
                <w:sz w:val="18"/>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23AA3BC7" w14:textId="77777777" w:rsidR="001F4F83" w:rsidRPr="001774E3" w:rsidRDefault="001F4F83" w:rsidP="001E192E">
            <w:pPr>
              <w:widowControl w:val="0"/>
              <w:spacing w:after="0"/>
              <w:rPr>
                <w:ins w:id="504" w:author="Ericsson (Rapporteur)" w:date="2025-06-06T15:40:00Z" w16du:dateUtc="2025-06-06T13:40:00Z"/>
                <w:rFonts w:ascii="Arial" w:hAnsi="Arial" w:cs="Arial"/>
                <w:sz w:val="18"/>
                <w:szCs w:val="18"/>
                <w:lang w:val="en-US" w:eastAsia="ja-JP"/>
              </w:rPr>
            </w:pPr>
            <w:ins w:id="505" w:author="Ericsson (Rapporteur)" w:date="2025-06-06T15:40:00Z" w16du:dateUtc="2025-06-06T13:40:00Z">
              <w:r w:rsidRPr="001774E3">
                <w:rPr>
                  <w:rFonts w:ascii="Arial" w:hAnsi="Arial" w:cs="Arial"/>
                  <w:i/>
                  <w:iCs/>
                  <w:sz w:val="18"/>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54C4070D" w14:textId="77777777" w:rsidR="001F4F83" w:rsidRPr="001774E3" w:rsidRDefault="001F4F83" w:rsidP="001E192E">
            <w:pPr>
              <w:widowControl w:val="0"/>
              <w:spacing w:after="0"/>
              <w:rPr>
                <w:ins w:id="506" w:author="Ericsson (Rapporteur)" w:date="2025-06-06T15:40:00Z" w16du:dateUtc="2025-06-06T13:40:00Z"/>
                <w:rFonts w:ascii="Arial" w:eastAsia="SimSun" w:hAnsi="Arial"/>
                <w:sz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F4F5BAE" w14:textId="77777777" w:rsidR="001F4F83" w:rsidRPr="001774E3" w:rsidRDefault="001F4F83" w:rsidP="001E192E">
            <w:pPr>
              <w:widowControl w:val="0"/>
              <w:spacing w:after="0"/>
              <w:rPr>
                <w:ins w:id="507" w:author="Ericsson (Rapporteur)" w:date="2025-06-06T15:40:00Z" w16du:dateUtc="2025-06-06T13:40:00Z"/>
                <w:rFonts w:ascii="Arial" w:hAnsi="Arial"/>
                <w:bCs/>
                <w:sz w:val="18"/>
                <w:lang w:val="en-US" w:eastAsia="zh-CN"/>
              </w:rPr>
            </w:pPr>
          </w:p>
        </w:tc>
      </w:tr>
      <w:tr w:rsidR="001F4F83" w:rsidRPr="001774E3" w14:paraId="76829FC8" w14:textId="77777777" w:rsidTr="009D5B70">
        <w:trPr>
          <w:ins w:id="508"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4565D00" w14:textId="77777777" w:rsidR="001F4F83" w:rsidRPr="001774E3" w:rsidRDefault="001F4F83" w:rsidP="001E192E">
            <w:pPr>
              <w:widowControl w:val="0"/>
              <w:spacing w:after="0"/>
              <w:rPr>
                <w:ins w:id="509" w:author="Ericsson (Rapporteur)" w:date="2025-06-06T15:40:00Z" w16du:dateUtc="2025-06-06T13:40:00Z"/>
                <w:rFonts w:ascii="Arial" w:hAnsi="Arial" w:cs="Arial"/>
                <w:sz w:val="18"/>
                <w:szCs w:val="18"/>
                <w:lang w:val="en-US" w:eastAsia="zh-CN"/>
              </w:rPr>
            </w:pPr>
            <w:ins w:id="510" w:author="Ericsson (Rapporteur)" w:date="2025-06-06T15:40:00Z" w16du:dateUtc="2025-06-06T13:40:00Z">
              <w:r w:rsidRPr="001774E3">
                <w:rPr>
                  <w:rFonts w:ascii="Arial" w:hAnsi="Arial" w:cs="Arial"/>
                  <w:sz w:val="18"/>
                  <w:szCs w:val="18"/>
                  <w:lang w:val="en-US" w:eastAsia="zh-CN"/>
                </w:rPr>
                <w:t xml:space="preserve">      </w:t>
              </w:r>
              <w:r w:rsidRPr="001774E3">
                <w:rPr>
                  <w:rFonts w:ascii="Arial" w:hAnsi="Arial" w:cs="Arial"/>
                  <w:b/>
                  <w:bCs/>
                  <w:sz w:val="18"/>
                  <w:szCs w:val="18"/>
                  <w:lang w:val="en-US" w:eastAsia="zh-CN"/>
                </w:rPr>
                <w:t xml:space="preserve">&gt;&gt;&gt;Future SSB Modification </w:t>
              </w:r>
              <w:r w:rsidRPr="001774E3">
                <w:rPr>
                  <w:rFonts w:ascii="Arial" w:hAnsi="Arial" w:cs="Arial" w:hint="eastAsia"/>
                  <w:b/>
                  <w:bCs/>
                  <w:sz w:val="18"/>
                  <w:szCs w:val="18"/>
                  <w:lang w:val="en-US" w:eastAsia="zh-CN"/>
                </w:rPr>
                <w:t xml:space="preserve">Notification </w:t>
              </w:r>
              <w:r w:rsidRPr="001774E3">
                <w:rPr>
                  <w:rFonts w:ascii="Arial"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03A8C6F" w14:textId="77777777" w:rsidR="001F4F83" w:rsidRPr="001774E3" w:rsidRDefault="001F4F83" w:rsidP="001E192E">
            <w:pPr>
              <w:widowControl w:val="0"/>
              <w:spacing w:after="0"/>
              <w:rPr>
                <w:ins w:id="511" w:author="Ericsson (Rapporteur)" w:date="2025-06-06T15:40:00Z" w16du:dateUtc="2025-06-06T13:40:00Z"/>
                <w:rFonts w:ascii="Arial"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12A6A73" w14:textId="77777777" w:rsidR="001F4F83" w:rsidRPr="001774E3" w:rsidRDefault="001F4F83" w:rsidP="001E192E">
            <w:pPr>
              <w:widowControl w:val="0"/>
              <w:spacing w:after="0"/>
              <w:rPr>
                <w:ins w:id="512" w:author="Ericsson (Rapporteur)" w:date="2025-06-06T15:40:00Z" w16du:dateUtc="2025-06-06T13:40:00Z"/>
                <w:rFonts w:ascii="Arial" w:hAnsi="Arial" w:cs="Arial"/>
                <w:sz w:val="18"/>
                <w:szCs w:val="18"/>
                <w:lang w:val="en-US" w:eastAsia="ja-JP"/>
              </w:rPr>
            </w:pPr>
            <w:ins w:id="513" w:author="Ericsson (Rapporteur)" w:date="2025-06-06T15:40:00Z" w16du:dateUtc="2025-06-06T13:40:00Z">
              <w:r w:rsidRPr="001774E3">
                <w:rPr>
                  <w:rFonts w:ascii="Arial" w:hAnsi="Arial" w:cs="Arial"/>
                  <w:i/>
                  <w:iCs/>
                  <w:sz w:val="18"/>
                  <w:szCs w:val="18"/>
                  <w:lang w:val="en-US" w:eastAsia="ja-JP"/>
                </w:rPr>
                <w:t>1..&lt;</w:t>
              </w:r>
              <w:proofErr w:type="spellStart"/>
              <w:r w:rsidRPr="001774E3">
                <w:rPr>
                  <w:rFonts w:ascii="Arial" w:hAnsi="Arial" w:cs="Arial"/>
                  <w:i/>
                  <w:iCs/>
                  <w:sz w:val="18"/>
                  <w:szCs w:val="18"/>
                  <w:lang w:val="en-US" w:eastAsia="ja-JP"/>
                </w:rPr>
                <w:t>maxnoofSSBAreas</w:t>
              </w:r>
              <w:proofErr w:type="spellEnd"/>
              <w:r w:rsidRPr="001774E3">
                <w:rPr>
                  <w:rFonts w:ascii="Arial" w:hAnsi="Arial" w:cs="Arial"/>
                  <w:i/>
                  <w:iCs/>
                  <w:sz w:val="18"/>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23427573" w14:textId="77777777" w:rsidR="001F4F83" w:rsidRPr="001774E3" w:rsidRDefault="001F4F83" w:rsidP="001E192E">
            <w:pPr>
              <w:widowControl w:val="0"/>
              <w:spacing w:after="0"/>
              <w:rPr>
                <w:ins w:id="514" w:author="Ericsson (Rapporteur)" w:date="2025-06-06T15:40:00Z" w16du:dateUtc="2025-06-06T13:40:00Z"/>
                <w:rFonts w:ascii="Arial" w:eastAsia="SimSun" w:hAnsi="Arial"/>
                <w:sz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7A0950B" w14:textId="77777777" w:rsidR="001F4F83" w:rsidRPr="001774E3" w:rsidRDefault="001F4F83" w:rsidP="001E192E">
            <w:pPr>
              <w:widowControl w:val="0"/>
              <w:spacing w:after="0"/>
              <w:rPr>
                <w:ins w:id="515" w:author="Ericsson (Rapporteur)" w:date="2025-06-06T15:40:00Z" w16du:dateUtc="2025-06-06T13:40:00Z"/>
                <w:rFonts w:ascii="Arial" w:hAnsi="Arial"/>
                <w:bCs/>
                <w:sz w:val="18"/>
                <w:lang w:val="en-US" w:eastAsia="zh-CN"/>
              </w:rPr>
            </w:pPr>
          </w:p>
        </w:tc>
      </w:tr>
      <w:tr w:rsidR="001F4F83" w:rsidRPr="001774E3" w14:paraId="19DAEEC4" w14:textId="77777777" w:rsidTr="009D5B70">
        <w:trPr>
          <w:ins w:id="516"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0C38C53A" w14:textId="77777777" w:rsidR="001F4F83" w:rsidRPr="001774E3" w:rsidRDefault="001F4F83" w:rsidP="001E192E">
            <w:pPr>
              <w:widowControl w:val="0"/>
              <w:spacing w:after="0"/>
              <w:rPr>
                <w:ins w:id="517" w:author="Ericsson (Rapporteur)" w:date="2025-06-06T15:40:00Z" w16du:dateUtc="2025-06-06T13:40:00Z"/>
                <w:rFonts w:ascii="Arial" w:hAnsi="Arial" w:cs="Arial"/>
                <w:sz w:val="18"/>
                <w:szCs w:val="18"/>
                <w:lang w:val="en-US" w:eastAsia="zh-CN"/>
              </w:rPr>
            </w:pPr>
            <w:ins w:id="518" w:author="Ericsson (Rapporteur)" w:date="2025-06-06T15:40:00Z" w16du:dateUtc="2025-06-06T13:40:00Z">
              <w:r w:rsidRPr="001774E3">
                <w:rPr>
                  <w:rFonts w:ascii="Arial" w:hAnsi="Arial" w:cs="Arial"/>
                  <w:sz w:val="18"/>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78F3086D" w14:textId="77777777" w:rsidR="001F4F83" w:rsidRPr="001774E3" w:rsidRDefault="001F4F83" w:rsidP="001E192E">
            <w:pPr>
              <w:widowControl w:val="0"/>
              <w:spacing w:after="0"/>
              <w:rPr>
                <w:ins w:id="519" w:author="Ericsson (Rapporteur)" w:date="2025-06-06T15:40:00Z" w16du:dateUtc="2025-06-06T13:40:00Z"/>
                <w:rFonts w:ascii="Arial" w:hAnsi="Arial" w:cs="Arial"/>
                <w:sz w:val="18"/>
                <w:szCs w:val="18"/>
                <w:lang w:val="en-US" w:eastAsia="zh-CN"/>
              </w:rPr>
            </w:pPr>
            <w:ins w:id="520" w:author="Ericsson (Rapporteur)" w:date="2025-06-06T15:40:00Z" w16du:dateUtc="2025-06-06T13:40:00Z">
              <w:r w:rsidRPr="001774E3">
                <w:rPr>
                  <w:rFonts w:ascii="Arial"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E972CF2" w14:textId="77777777" w:rsidR="001F4F83" w:rsidRPr="001774E3" w:rsidRDefault="001F4F83" w:rsidP="001E192E">
            <w:pPr>
              <w:widowControl w:val="0"/>
              <w:spacing w:after="0"/>
              <w:rPr>
                <w:ins w:id="521" w:author="Ericsson (Rapporteur)" w:date="2025-06-06T15:40:00Z" w16du:dateUtc="2025-06-06T13:40:00Z"/>
                <w:rFonts w:ascii="Arial" w:hAnsi="Arial" w:cs="Arial"/>
                <w:sz w:val="18"/>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28A3F065" w14:textId="77777777" w:rsidR="001F4F83" w:rsidRPr="001774E3" w:rsidRDefault="001F4F83" w:rsidP="001E192E">
            <w:pPr>
              <w:widowControl w:val="0"/>
              <w:spacing w:after="0"/>
              <w:rPr>
                <w:ins w:id="522" w:author="Ericsson (Rapporteur)" w:date="2025-06-06T15:40:00Z" w16du:dateUtc="2025-06-06T13:40:00Z"/>
                <w:rFonts w:ascii="Arial" w:eastAsia="SimSun" w:hAnsi="Arial"/>
                <w:sz w:val="18"/>
                <w:lang w:val="en-US" w:eastAsia="zh-CN"/>
              </w:rPr>
            </w:pPr>
            <w:ins w:id="523" w:author="Ericsson (Rapporteur)" w:date="2025-06-06T15:40:00Z" w16du:dateUtc="2025-06-06T13:40:00Z">
              <w:r w:rsidRPr="001774E3">
                <w:rPr>
                  <w:rFonts w:ascii="Arial" w:eastAsia="SimSun" w:hAnsi="Arial" w:hint="eastAsia"/>
                  <w:sz w:val="18"/>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14:paraId="344A1A2D" w14:textId="77777777" w:rsidR="001F4F83" w:rsidRPr="001774E3" w:rsidRDefault="001F4F83" w:rsidP="001E192E">
            <w:pPr>
              <w:widowControl w:val="0"/>
              <w:spacing w:after="0"/>
              <w:rPr>
                <w:ins w:id="524" w:author="Ericsson (Rapporteur)" w:date="2025-06-06T15:40:00Z" w16du:dateUtc="2025-06-06T13:40:00Z"/>
                <w:rFonts w:ascii="Arial" w:hAnsi="Arial"/>
                <w:bCs/>
                <w:sz w:val="18"/>
                <w:lang w:val="en-US" w:eastAsia="zh-CN"/>
              </w:rPr>
            </w:pPr>
          </w:p>
        </w:tc>
      </w:tr>
      <w:tr w:rsidR="001F4F83" w:rsidRPr="001774E3" w14:paraId="0F4470DC" w14:textId="77777777" w:rsidTr="009D5B70">
        <w:trPr>
          <w:ins w:id="525"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7F069470" w14:textId="77777777" w:rsidR="001F4F83" w:rsidRPr="001774E3" w:rsidRDefault="001F4F83" w:rsidP="001E192E">
            <w:pPr>
              <w:widowControl w:val="0"/>
              <w:spacing w:after="0"/>
              <w:rPr>
                <w:ins w:id="526" w:author="Ericsson (Rapporteur)" w:date="2025-06-06T15:40:00Z" w16du:dateUtc="2025-06-06T13:40:00Z"/>
                <w:rFonts w:ascii="Arial" w:hAnsi="Arial" w:cs="Arial"/>
                <w:sz w:val="18"/>
                <w:szCs w:val="18"/>
                <w:lang w:val="en-US" w:eastAsia="zh-CN"/>
              </w:rPr>
            </w:pPr>
            <w:ins w:id="527" w:author="Ericsson (Rapporteur)" w:date="2025-06-06T15:40:00Z" w16du:dateUtc="2025-06-06T13:40:00Z">
              <w:r w:rsidRPr="001774E3">
                <w:rPr>
                  <w:rFonts w:ascii="Arial" w:hAnsi="Arial" w:cs="Arial"/>
                  <w:sz w:val="18"/>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3A799894" w14:textId="77777777" w:rsidR="001F4F83" w:rsidRPr="001774E3" w:rsidRDefault="001F4F83" w:rsidP="001E192E">
            <w:pPr>
              <w:widowControl w:val="0"/>
              <w:spacing w:after="0"/>
              <w:rPr>
                <w:ins w:id="528" w:author="Ericsson (Rapporteur)" w:date="2025-06-06T15:40:00Z" w16du:dateUtc="2025-06-06T13:40:00Z"/>
                <w:rFonts w:ascii="Arial" w:hAnsi="Arial" w:cs="Arial"/>
                <w:sz w:val="18"/>
                <w:szCs w:val="18"/>
                <w:lang w:val="en-US" w:eastAsia="zh-CN"/>
              </w:rPr>
            </w:pPr>
            <w:ins w:id="529" w:author="Ericsson (Rapporteur)" w:date="2025-06-06T15:40:00Z" w16du:dateUtc="2025-06-06T13:40:00Z">
              <w:r w:rsidRPr="001774E3">
                <w:rPr>
                  <w:rFonts w:ascii="Arial"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DF4466" w14:textId="77777777" w:rsidR="001F4F83" w:rsidRPr="001774E3" w:rsidRDefault="001F4F83" w:rsidP="001E192E">
            <w:pPr>
              <w:widowControl w:val="0"/>
              <w:spacing w:after="0"/>
              <w:rPr>
                <w:ins w:id="530" w:author="Ericsson (Rapporteur)" w:date="2025-06-06T15:40:00Z" w16du:dateUtc="2025-06-06T13:40:00Z"/>
                <w:rFonts w:ascii="Arial" w:hAnsi="Arial" w:cs="Arial"/>
                <w:sz w:val="18"/>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414FE6B4" w14:textId="77777777" w:rsidR="001F4F83" w:rsidRPr="001774E3" w:rsidRDefault="001F4F83" w:rsidP="001E192E">
            <w:pPr>
              <w:widowControl w:val="0"/>
              <w:spacing w:after="0"/>
              <w:rPr>
                <w:ins w:id="531" w:author="Ericsson (Rapporteur)" w:date="2025-06-06T15:40:00Z" w16du:dateUtc="2025-06-06T13:40:00Z"/>
                <w:rFonts w:ascii="Arial" w:eastAsia="SimSun" w:hAnsi="Arial"/>
                <w:sz w:val="18"/>
                <w:lang w:val="en-US" w:eastAsia="zh-CN"/>
              </w:rPr>
            </w:pPr>
            <w:ins w:id="532" w:author="Ericsson (Rapporteur)" w:date="2025-06-06T15:40:00Z" w16du:dateUtc="2025-06-06T13:40:00Z">
              <w:r w:rsidRPr="001774E3">
                <w:rPr>
                  <w:rFonts w:ascii="Arial" w:eastAsia="SimSun" w:hAnsi="Arial" w:hint="eastAsia"/>
                  <w:sz w:val="18"/>
                  <w:lang w:val="en-US" w:eastAsia="zh-CN"/>
                </w:rPr>
                <w:t>INTEGER (0..</w:t>
              </w:r>
              <w:r w:rsidRPr="001774E3">
                <w:rPr>
                  <w:rFonts w:ascii="Arial" w:eastAsia="SimSun" w:hAnsi="Arial"/>
                  <w:sz w:val="18"/>
                  <w:lang w:val="en-US" w:eastAsia="zh-CN"/>
                </w:rPr>
                <w:t>15, ...</w:t>
              </w:r>
              <w:r w:rsidRPr="001774E3">
                <w:rPr>
                  <w:rFonts w:ascii="Arial" w:eastAsia="SimSun" w:hAnsi="Arial" w:hint="eastAsia"/>
                  <w:sz w:val="18"/>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31526594" w14:textId="77777777" w:rsidR="001F4F83" w:rsidRPr="001774E3" w:rsidRDefault="001F4F83" w:rsidP="001E192E">
            <w:pPr>
              <w:widowControl w:val="0"/>
              <w:spacing w:after="0"/>
              <w:rPr>
                <w:ins w:id="533" w:author="Ericsson (Rapporteur)" w:date="2025-06-06T15:40:00Z" w16du:dateUtc="2025-06-06T13:40:00Z"/>
                <w:rFonts w:ascii="Arial" w:hAnsi="Arial"/>
                <w:bCs/>
                <w:sz w:val="18"/>
                <w:lang w:val="en-US" w:eastAsia="zh-CN"/>
              </w:rPr>
            </w:pPr>
            <w:ins w:id="534" w:author="Ericsson (Rapporteur)" w:date="2025-06-06T15:40:00Z" w16du:dateUtc="2025-06-06T13:40:00Z">
              <w:r w:rsidRPr="001774E3">
                <w:rPr>
                  <w:rFonts w:ascii="Arial" w:hAnsi="Arial" w:hint="eastAsia"/>
                  <w:bCs/>
                  <w:sz w:val="18"/>
                  <w:lang w:val="en-US" w:eastAsia="zh-CN"/>
                </w:rPr>
                <w:t xml:space="preserve">Value </w:t>
              </w:r>
              <w:r w:rsidRPr="001774E3">
                <w:rPr>
                  <w:rFonts w:ascii="Arial" w:hAnsi="Arial"/>
                  <w:bCs/>
                  <w:sz w:val="18"/>
                  <w:lang w:val="en-US" w:eastAsia="zh-CN"/>
                </w:rPr>
                <w:t>‘</w:t>
              </w:r>
              <w:r w:rsidRPr="001774E3">
                <w:rPr>
                  <w:rFonts w:ascii="Arial" w:hAnsi="Arial" w:hint="eastAsia"/>
                  <w:bCs/>
                  <w:sz w:val="18"/>
                  <w:lang w:val="en-US" w:eastAsia="zh-CN"/>
                </w:rPr>
                <w:t>0</w:t>
              </w:r>
              <w:r w:rsidRPr="001774E3">
                <w:rPr>
                  <w:rFonts w:ascii="Arial" w:hAnsi="Arial"/>
                  <w:bCs/>
                  <w:sz w:val="18"/>
                  <w:lang w:val="en-US" w:eastAsia="zh-CN"/>
                </w:rPr>
                <w:t>’</w:t>
              </w:r>
              <w:r w:rsidRPr="001774E3">
                <w:rPr>
                  <w:rFonts w:ascii="Arial" w:hAnsi="Arial" w:hint="eastAsia"/>
                  <w:bCs/>
                  <w:sz w:val="18"/>
                  <w:lang w:val="en-US" w:eastAsia="zh-CN"/>
                </w:rPr>
                <w:t xml:space="preserve"> indicates that the SSB beam will be inactive. Other values in</w:t>
              </w:r>
              <w:r w:rsidRPr="001774E3">
                <w:rPr>
                  <w:rFonts w:ascii="Arial" w:hAnsi="Arial"/>
                  <w:bCs/>
                  <w:sz w:val="18"/>
                  <w:lang w:val="en-US" w:eastAsia="zh-CN"/>
                </w:rPr>
                <w:t xml:space="preserve">dicate that the SSB </w:t>
              </w:r>
              <w:r w:rsidRPr="001774E3">
                <w:rPr>
                  <w:rFonts w:ascii="Arial" w:hAnsi="Arial"/>
                  <w:bCs/>
                  <w:sz w:val="18"/>
                  <w:lang w:val="en-US" w:eastAsia="zh-CN"/>
                </w:rPr>
                <w:lastRenderedPageBreak/>
                <w:t>beams will be active and also indicate the future coverage configuration of the concerned SSB beams.</w:t>
              </w:r>
            </w:ins>
          </w:p>
          <w:p w14:paraId="410F9E9B" w14:textId="77777777" w:rsidR="001F4F83" w:rsidRPr="001774E3" w:rsidRDefault="001F4F83" w:rsidP="001E192E">
            <w:pPr>
              <w:widowControl w:val="0"/>
              <w:spacing w:after="0"/>
              <w:rPr>
                <w:ins w:id="535" w:author="Ericsson (Rapporteur)" w:date="2025-06-06T15:40:00Z" w16du:dateUtc="2025-06-06T13:40:00Z"/>
                <w:rFonts w:ascii="Arial" w:hAnsi="Arial"/>
                <w:bCs/>
                <w:sz w:val="18"/>
                <w:lang w:val="en-US" w:eastAsia="zh-CN"/>
              </w:rPr>
            </w:pPr>
          </w:p>
        </w:tc>
      </w:tr>
      <w:tr w:rsidR="001F4F83" w:rsidRPr="001774E3" w14:paraId="6C75A2AC" w14:textId="77777777" w:rsidTr="009D5B70">
        <w:trPr>
          <w:ins w:id="536"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4FAA6583" w14:textId="77777777" w:rsidR="001F4F83" w:rsidRPr="001774E3" w:rsidRDefault="001F4F83" w:rsidP="001E192E">
            <w:pPr>
              <w:widowControl w:val="0"/>
              <w:spacing w:after="0"/>
              <w:rPr>
                <w:ins w:id="537" w:author="Ericsson (Rapporteur)" w:date="2025-06-06T15:40:00Z" w16du:dateUtc="2025-06-06T13:40:00Z"/>
                <w:rFonts w:ascii="Arial" w:hAnsi="Arial" w:cs="Arial"/>
                <w:sz w:val="18"/>
                <w:szCs w:val="18"/>
                <w:lang w:val="en-US" w:eastAsia="zh-CN"/>
              </w:rPr>
            </w:pPr>
            <w:ins w:id="538" w:author="Ericsson (Rapporteur)" w:date="2025-06-06T15:40:00Z" w16du:dateUtc="2025-06-06T13:40:00Z">
              <w:r w:rsidRPr="001774E3">
                <w:rPr>
                  <w:rFonts w:ascii="Arial" w:hAnsi="Arial" w:cs="Arial"/>
                  <w:sz w:val="18"/>
                  <w:szCs w:val="18"/>
                  <w:lang w:val="en-US" w:eastAsia="zh-CN"/>
                </w:rPr>
                <w:lastRenderedPageBreak/>
                <w:t xml:space="preserve">    &gt;&gt;</w:t>
              </w:r>
              <w:r w:rsidRPr="001774E3">
                <w:rPr>
                  <w:rFonts w:ascii="Arial" w:eastAsia="SimSun" w:hAnsi="Arial" w:cs="Arial" w:hint="eastAsia"/>
                  <w:sz w:val="18"/>
                  <w:szCs w:val="18"/>
                  <w:lang w:val="en-US" w:eastAsia="zh-CN"/>
                </w:rPr>
                <w:t xml:space="preserve">Time for </w:t>
              </w:r>
              <w:r w:rsidRPr="001774E3">
                <w:rPr>
                  <w:rFonts w:ascii="Arial" w:eastAsia="SimSun" w:hAnsi="Arial" w:cs="Arial"/>
                  <w:sz w:val="18"/>
                  <w:szCs w:val="18"/>
                  <w:lang w:val="en-US" w:eastAsia="zh-CN"/>
                </w:rPr>
                <w:t>F</w:t>
              </w:r>
              <w:r w:rsidRPr="001774E3">
                <w:rPr>
                  <w:rFonts w:ascii="Arial" w:eastAsia="SimSun" w:hAnsi="Arial" w:cs="Arial" w:hint="eastAsia"/>
                  <w:sz w:val="18"/>
                  <w:szCs w:val="18"/>
                  <w:lang w:val="en-US" w:eastAsia="zh-CN"/>
                </w:rPr>
                <w:t xml:space="preserve">uture </w:t>
              </w:r>
              <w:r w:rsidRPr="001774E3">
                <w:rPr>
                  <w:rFonts w:ascii="Arial" w:eastAsia="SimSun" w:hAnsi="Arial" w:cs="Arial"/>
                  <w:sz w:val="18"/>
                  <w:szCs w:val="18"/>
                  <w:lang w:val="en-US" w:eastAsia="zh-CN"/>
                </w:rPr>
                <w:t>C</w:t>
              </w:r>
              <w:r w:rsidRPr="001774E3">
                <w:rPr>
                  <w:rFonts w:ascii="Arial" w:eastAsia="SimSun" w:hAnsi="Arial" w:cs="Arial" w:hint="eastAsia"/>
                  <w:sz w:val="18"/>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57053844" w14:textId="77777777" w:rsidR="001F4F83" w:rsidRPr="001774E3" w:rsidRDefault="001F4F83" w:rsidP="001E192E">
            <w:pPr>
              <w:widowControl w:val="0"/>
              <w:spacing w:after="0"/>
              <w:rPr>
                <w:ins w:id="539" w:author="Ericsson (Rapporteur)" w:date="2025-06-06T15:40:00Z" w16du:dateUtc="2025-06-06T13:40:00Z"/>
                <w:rFonts w:ascii="Arial" w:hAnsi="Arial" w:cs="Arial"/>
                <w:sz w:val="18"/>
                <w:szCs w:val="18"/>
                <w:lang w:val="en-US" w:eastAsia="zh-CN"/>
              </w:rPr>
            </w:pPr>
            <w:ins w:id="540" w:author="Ericsson (Rapporteur)" w:date="2025-06-06T15:40:00Z" w16du:dateUtc="2025-06-06T13:40:00Z">
              <w:r w:rsidRPr="001774E3">
                <w:rPr>
                  <w:rFonts w:ascii="Arial" w:hAnsi="Arial" w:cs="Arial"/>
                  <w:sz w:val="18"/>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7E4C7532" w14:textId="77777777" w:rsidR="001F4F83" w:rsidRPr="001774E3" w:rsidRDefault="001F4F83" w:rsidP="001E192E">
            <w:pPr>
              <w:widowControl w:val="0"/>
              <w:spacing w:after="0"/>
              <w:rPr>
                <w:ins w:id="541" w:author="Ericsson (Rapporteur)" w:date="2025-06-06T15:40:00Z" w16du:dateUtc="2025-06-06T13:40:00Z"/>
                <w:rFonts w:ascii="Arial" w:hAnsi="Arial" w:cs="Arial"/>
                <w:sz w:val="18"/>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638FFF7" w14:textId="77777777" w:rsidR="001F4F83" w:rsidRPr="001774E3" w:rsidRDefault="001F4F83" w:rsidP="001E192E">
            <w:pPr>
              <w:widowControl w:val="0"/>
              <w:spacing w:after="0"/>
              <w:rPr>
                <w:ins w:id="542" w:author="Ericsson (Rapporteur)" w:date="2025-06-06T15:40:00Z" w16du:dateUtc="2025-06-06T13:40:00Z"/>
                <w:rFonts w:ascii="Arial" w:eastAsia="SimSun" w:hAnsi="Arial"/>
                <w:sz w:val="18"/>
                <w:lang w:val="en-US" w:eastAsia="zh-CN"/>
              </w:rPr>
            </w:pPr>
            <w:ins w:id="543" w:author="Ericsson (Rapporteur)" w:date="2025-06-06T15:40:00Z" w16du:dateUtc="2025-06-06T13:40:00Z">
              <w:r w:rsidRPr="001774E3">
                <w:rPr>
                  <w:rFonts w:ascii="Arial" w:eastAsia="SimSun" w:hAnsi="Arial" w:hint="eastAsia"/>
                  <w:sz w:val="18"/>
                  <w:lang w:val="en-US" w:eastAsia="zh-CN"/>
                </w:rPr>
                <w:t>INTEGER (</w:t>
              </w:r>
              <w:r w:rsidRPr="001774E3">
                <w:rPr>
                  <w:rFonts w:ascii="Arial" w:eastAsia="SimSun" w:hAnsi="Arial"/>
                  <w:sz w:val="18"/>
                  <w:lang w:val="en-US" w:eastAsia="zh-CN"/>
                </w:rPr>
                <w:t>1</w:t>
              </w:r>
              <w:r w:rsidRPr="001774E3">
                <w:rPr>
                  <w:rFonts w:ascii="Arial" w:eastAsia="SimSun" w:hAnsi="Arial" w:hint="eastAsia"/>
                  <w:sz w:val="18"/>
                  <w:lang w:val="en-US" w:eastAsia="zh-CN"/>
                </w:rPr>
                <w:t>..</w:t>
              </w:r>
              <w:r w:rsidRPr="001774E3">
                <w:rPr>
                  <w:rFonts w:ascii="Arial" w:eastAsia="SimSun" w:hAnsi="Arial"/>
                  <w:sz w:val="18"/>
                  <w:lang w:val="en-US" w:eastAsia="zh-CN"/>
                </w:rPr>
                <w:t>60</w:t>
              </w:r>
              <w:r w:rsidRPr="001774E3">
                <w:rPr>
                  <w:rFonts w:ascii="Arial" w:eastAsia="SimSun" w:hAnsi="Arial" w:hint="eastAsia"/>
                  <w:sz w:val="18"/>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63C089DC" w14:textId="77777777" w:rsidR="001F4F83" w:rsidRPr="001774E3" w:rsidRDefault="001F4F83" w:rsidP="001E192E">
            <w:pPr>
              <w:widowControl w:val="0"/>
              <w:spacing w:after="0"/>
              <w:rPr>
                <w:ins w:id="544" w:author="Ericsson (Rapporteur)" w:date="2025-06-06T15:40:00Z" w16du:dateUtc="2025-06-06T13:40:00Z"/>
                <w:rFonts w:ascii="Arial" w:hAnsi="Arial"/>
                <w:bCs/>
                <w:sz w:val="18"/>
                <w:lang w:val="en-US" w:eastAsia="zh-CN"/>
              </w:rPr>
            </w:pPr>
            <w:ins w:id="545" w:author="Ericsson (Rapporteur)" w:date="2025-06-06T15:40:00Z" w16du:dateUtc="2025-06-06T13:40:00Z">
              <w:r w:rsidRPr="001774E3">
                <w:rPr>
                  <w:rFonts w:ascii="Arial" w:hAnsi="Arial"/>
                  <w:bCs/>
                  <w:sz w:val="18"/>
                  <w:lang w:val="en-US" w:eastAsia="zh-CN"/>
                </w:rPr>
                <w:t>Indicates the time when the Future Cell Coverage State(s) and/or the Future SSB Coverage State(s) will be applied by the gNB-DU relative to the time of receiving this information, in seconds.</w:t>
              </w:r>
            </w:ins>
          </w:p>
        </w:tc>
      </w:tr>
      <w:tr w:rsidR="001F4F83" w:rsidRPr="001774E3" w14:paraId="00ECB16C" w14:textId="77777777" w:rsidTr="009D5B70">
        <w:trPr>
          <w:ins w:id="546"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77EE93F2" w14:textId="77777777" w:rsidR="001F4F83" w:rsidRPr="001774E3" w:rsidRDefault="001F4F83" w:rsidP="001E192E">
            <w:pPr>
              <w:widowControl w:val="0"/>
              <w:spacing w:after="0"/>
              <w:ind w:left="164"/>
              <w:rPr>
                <w:ins w:id="547" w:author="Ericsson (Rapporteur)" w:date="2025-06-06T15:40:00Z" w16du:dateUtc="2025-06-06T13:40:00Z"/>
                <w:rFonts w:ascii="Arial" w:hAnsi="Arial" w:cs="Arial"/>
                <w:sz w:val="18"/>
                <w:szCs w:val="18"/>
                <w:lang w:val="en-US" w:eastAsia="zh-CN"/>
              </w:rPr>
            </w:pPr>
            <w:ins w:id="548" w:author="Ericsson (Rapporteur)" w:date="2025-06-06T15:40:00Z" w16du:dateUtc="2025-06-06T13:40:00Z">
              <w:r w:rsidRPr="001774E3">
                <w:rPr>
                  <w:rFonts w:ascii="Arial" w:hAnsi="Arial" w:cs="Arial"/>
                  <w:sz w:val="18"/>
                  <w:szCs w:val="18"/>
                  <w:lang w:val="en-US" w:eastAsia="zh-CN"/>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16AEA7AC" w14:textId="77777777" w:rsidR="001F4F83" w:rsidRPr="001774E3" w:rsidRDefault="001F4F83" w:rsidP="001E192E">
            <w:pPr>
              <w:widowControl w:val="0"/>
              <w:spacing w:after="0"/>
              <w:rPr>
                <w:ins w:id="549" w:author="Ericsson (Rapporteur)" w:date="2025-06-06T15:40:00Z" w16du:dateUtc="2025-06-06T13:40:00Z"/>
                <w:rFonts w:ascii="Arial" w:hAnsi="Arial" w:cs="Arial"/>
                <w:sz w:val="18"/>
                <w:szCs w:val="18"/>
                <w:lang w:val="en-US" w:eastAsia="zh-CN"/>
              </w:rPr>
            </w:pPr>
            <w:ins w:id="550" w:author="Ericsson (Rapporteur)" w:date="2025-06-06T15:40:00Z" w16du:dateUtc="2025-06-06T13:40:00Z">
              <w:r w:rsidRPr="001774E3">
                <w:rPr>
                  <w:rFonts w:ascii="Arial" w:hAnsi="Arial" w:cs="Arial"/>
                  <w:sz w:val="18"/>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5633598" w14:textId="77777777" w:rsidR="001F4F83" w:rsidRPr="001774E3" w:rsidRDefault="001F4F83" w:rsidP="001E192E">
            <w:pPr>
              <w:widowControl w:val="0"/>
              <w:spacing w:after="0"/>
              <w:rPr>
                <w:ins w:id="551" w:author="Ericsson (Rapporteur)" w:date="2025-06-06T15:40:00Z" w16du:dateUtc="2025-06-06T13:40:00Z"/>
                <w:rFonts w:ascii="Arial" w:hAnsi="Arial" w:cs="Arial"/>
                <w:sz w:val="18"/>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A0BE655" w14:textId="644D4F0B" w:rsidR="001F4F83" w:rsidRPr="001774E3" w:rsidRDefault="001F4F83" w:rsidP="001E192E">
            <w:pPr>
              <w:widowControl w:val="0"/>
              <w:spacing w:after="0"/>
              <w:rPr>
                <w:ins w:id="552" w:author="Ericsson (Rapporteur)" w:date="2025-06-06T15:40:00Z" w16du:dateUtc="2025-06-06T13:40:00Z"/>
                <w:rFonts w:ascii="Arial" w:eastAsia="SimSun" w:hAnsi="Arial"/>
                <w:sz w:val="18"/>
                <w:lang w:val="en-US" w:eastAsia="zh-CN"/>
              </w:rPr>
            </w:pPr>
            <w:ins w:id="553" w:author="Ericsson (Rapporteur)" w:date="2025-06-06T15:40:00Z" w16du:dateUtc="2025-06-06T13:40:00Z">
              <w:r w:rsidRPr="001774E3">
                <w:rPr>
                  <w:rFonts w:ascii="Arial" w:eastAsia="SimSun" w:hAnsi="Arial"/>
                  <w:sz w:val="18"/>
                  <w:lang w:val="en-US" w:eastAsia="zh-CN"/>
                </w:rPr>
                <w:t>ENUMERATED(coverage, cell edge capacity</w:t>
              </w:r>
            </w:ins>
            <w:ins w:id="554" w:author="Nokia" w:date="2025-08-10T21:02:00Z" w16du:dateUtc="2025-08-10T19:02:00Z">
              <w:r w:rsidR="00C31B74" w:rsidRPr="001774E3">
                <w:rPr>
                  <w:rFonts w:ascii="Arial" w:eastAsia="SimSun" w:hAnsi="Arial"/>
                  <w:sz w:val="18"/>
                  <w:lang w:val="en-US" w:eastAsia="zh-CN"/>
                </w:rPr>
                <w:t xml:space="preserve">, </w:t>
              </w:r>
              <w:r w:rsidR="00C31B74" w:rsidRPr="00C31B74">
                <w:rPr>
                  <w:rFonts w:ascii="Arial" w:eastAsia="SimSun" w:hAnsi="Arial"/>
                  <w:sz w:val="18"/>
                  <w:lang w:val="en-US" w:eastAsia="zh-CN"/>
                  <w:rPrChange w:id="555" w:author="Nokia" w:date="2025-08-10T21:02:00Z" w16du:dateUtc="2025-08-10T19:02:00Z">
                    <w:rPr>
                      <w:rFonts w:eastAsia="SimSun"/>
                      <w:lang w:val="en-US" w:eastAsia="zh-CN"/>
                    </w:rPr>
                  </w:rPrChange>
                </w:rPr>
                <w:t>matching coverage state</w:t>
              </w:r>
            </w:ins>
            <w:r w:rsidRPr="00C31B74">
              <w:rPr>
                <w:rFonts w:ascii="Arial" w:eastAsia="SimSun" w:hAnsi="Arial"/>
                <w:sz w:val="18"/>
                <w:lang w:val="en-US" w:eastAsia="zh-CN"/>
                <w:rPrChange w:id="556" w:author="Nokia" w:date="2025-08-10T21:02:00Z" w16du:dateUtc="2025-08-10T19:02:00Z">
                  <w:rPr>
                    <w:rFonts w:eastAsia="SimSun"/>
                    <w:lang w:val="en-US" w:eastAsia="zh-CN"/>
                  </w:rPr>
                </w:rPrChange>
              </w:rPr>
              <w:t>,</w:t>
            </w:r>
            <w:r w:rsidRPr="001774E3">
              <w:rPr>
                <w:rFonts w:ascii="Arial" w:eastAsia="SimSun" w:hAnsi="Arial"/>
                <w:sz w:val="18"/>
                <w:lang w:val="en-US" w:eastAsia="zh-CN"/>
              </w:rPr>
              <w:t xml:space="preserve"> </w:t>
            </w:r>
            <w:ins w:id="557" w:author="Ericsson (Rapporteur)" w:date="2025-06-06T15:40:00Z" w16du:dateUtc="2025-06-06T13:40:00Z">
              <w:r w:rsidRPr="001774E3">
                <w:rPr>
                  <w:rFonts w:ascii="Arial" w:eastAsia="SimSun" w:hAnsi="Arial"/>
                  <w:sz w:val="18"/>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059003C1" w14:textId="77777777" w:rsidR="001F4F83" w:rsidRPr="001774E3" w:rsidRDefault="001F4F83" w:rsidP="001E192E">
            <w:pPr>
              <w:widowControl w:val="0"/>
              <w:spacing w:after="0"/>
              <w:rPr>
                <w:ins w:id="558" w:author="Ericsson (Rapporteur)" w:date="2025-06-06T15:40:00Z" w16du:dateUtc="2025-06-06T13:40:00Z"/>
                <w:rFonts w:ascii="Arial" w:hAnsi="Arial"/>
                <w:bCs/>
                <w:sz w:val="18"/>
                <w:lang w:val="en-US" w:eastAsia="zh-CN"/>
              </w:rPr>
            </w:pPr>
          </w:p>
        </w:tc>
      </w:tr>
    </w:tbl>
    <w:p w14:paraId="135F3974" w14:textId="77777777" w:rsidR="001F4F83" w:rsidRPr="001774E3" w:rsidRDefault="001F4F83" w:rsidP="001F4F83">
      <w:pPr>
        <w:rPr>
          <w:ins w:id="559" w:author="Ericsson (Rapporteur)" w:date="2025-06-06T15:40:00Z" w16du:dateUtc="2025-06-06T13: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F4F83" w:rsidRPr="001774E3" w14:paraId="1DCB50B4" w14:textId="77777777" w:rsidTr="001E192E">
        <w:trPr>
          <w:ins w:id="560" w:author="Ericsson (Rapporteur)" w:date="2025-06-06T15:40:00Z"/>
        </w:trPr>
        <w:tc>
          <w:tcPr>
            <w:tcW w:w="3686" w:type="dxa"/>
          </w:tcPr>
          <w:p w14:paraId="472BD9FA" w14:textId="77777777" w:rsidR="001F4F83" w:rsidRPr="001774E3" w:rsidRDefault="001F4F83" w:rsidP="001E192E">
            <w:pPr>
              <w:widowControl w:val="0"/>
              <w:spacing w:after="0"/>
              <w:jc w:val="center"/>
              <w:rPr>
                <w:ins w:id="561" w:author="Ericsson (Rapporteur)" w:date="2025-06-06T15:40:00Z" w16du:dateUtc="2025-06-06T13:40:00Z"/>
                <w:rFonts w:ascii="Arial" w:hAnsi="Arial"/>
                <w:b/>
                <w:sz w:val="18"/>
              </w:rPr>
            </w:pPr>
            <w:ins w:id="562" w:author="Ericsson (Rapporteur)" w:date="2025-06-06T15:40:00Z" w16du:dateUtc="2025-06-06T13:40:00Z">
              <w:r w:rsidRPr="001774E3">
                <w:rPr>
                  <w:rFonts w:ascii="Arial" w:hAnsi="Arial"/>
                  <w:b/>
                  <w:sz w:val="18"/>
                </w:rPr>
                <w:t>Range bound</w:t>
              </w:r>
            </w:ins>
          </w:p>
        </w:tc>
        <w:tc>
          <w:tcPr>
            <w:tcW w:w="5670" w:type="dxa"/>
          </w:tcPr>
          <w:p w14:paraId="7856320F" w14:textId="77777777" w:rsidR="001F4F83" w:rsidRPr="001774E3" w:rsidRDefault="001F4F83" w:rsidP="001E192E">
            <w:pPr>
              <w:widowControl w:val="0"/>
              <w:spacing w:after="0"/>
              <w:jc w:val="center"/>
              <w:rPr>
                <w:ins w:id="563" w:author="Ericsson (Rapporteur)" w:date="2025-06-06T15:40:00Z" w16du:dateUtc="2025-06-06T13:40:00Z"/>
                <w:rFonts w:ascii="Arial" w:hAnsi="Arial"/>
                <w:b/>
                <w:sz w:val="18"/>
              </w:rPr>
            </w:pPr>
            <w:ins w:id="564" w:author="Ericsson (Rapporteur)" w:date="2025-06-06T15:40:00Z" w16du:dateUtc="2025-06-06T13:40:00Z">
              <w:r w:rsidRPr="001774E3">
                <w:rPr>
                  <w:rFonts w:ascii="Arial" w:hAnsi="Arial"/>
                  <w:b/>
                  <w:sz w:val="18"/>
                </w:rPr>
                <w:t>Explanation</w:t>
              </w:r>
            </w:ins>
          </w:p>
        </w:tc>
      </w:tr>
      <w:tr w:rsidR="001F4F83" w:rsidRPr="001774E3" w14:paraId="509E441F" w14:textId="77777777" w:rsidTr="001E192E">
        <w:trPr>
          <w:ins w:id="565" w:author="Ericsson (Rapporteur)" w:date="2025-06-06T15:40:00Z"/>
        </w:trPr>
        <w:tc>
          <w:tcPr>
            <w:tcW w:w="3686" w:type="dxa"/>
          </w:tcPr>
          <w:p w14:paraId="1BE3C88F" w14:textId="77777777" w:rsidR="001F4F83" w:rsidRPr="001774E3" w:rsidRDefault="001F4F83" w:rsidP="001E192E">
            <w:pPr>
              <w:widowControl w:val="0"/>
              <w:spacing w:after="0"/>
              <w:rPr>
                <w:ins w:id="566" w:author="Ericsson (Rapporteur)" w:date="2025-06-06T15:40:00Z" w16du:dateUtc="2025-06-06T13:40:00Z"/>
                <w:rFonts w:ascii="Arial" w:hAnsi="Arial"/>
                <w:sz w:val="18"/>
              </w:rPr>
            </w:pPr>
            <w:proofErr w:type="spellStart"/>
            <w:ins w:id="567" w:author="Ericsson (Rapporteur)" w:date="2025-06-06T15:40:00Z" w16du:dateUtc="2025-06-06T13:40:00Z">
              <w:r w:rsidRPr="001774E3">
                <w:rPr>
                  <w:rFonts w:ascii="Arial" w:hAnsi="Arial"/>
                  <w:sz w:val="18"/>
                </w:rPr>
                <w:t>maxCellingNBDU</w:t>
              </w:r>
              <w:proofErr w:type="spellEnd"/>
            </w:ins>
          </w:p>
        </w:tc>
        <w:tc>
          <w:tcPr>
            <w:tcW w:w="5670" w:type="dxa"/>
          </w:tcPr>
          <w:p w14:paraId="0C91CE26" w14:textId="77777777" w:rsidR="001F4F83" w:rsidRPr="001774E3" w:rsidRDefault="001F4F83" w:rsidP="001E192E">
            <w:pPr>
              <w:widowControl w:val="0"/>
              <w:spacing w:after="0"/>
              <w:rPr>
                <w:ins w:id="568" w:author="Ericsson (Rapporteur)" w:date="2025-06-06T15:40:00Z" w16du:dateUtc="2025-06-06T13:40:00Z"/>
                <w:rFonts w:ascii="Arial" w:hAnsi="Arial"/>
                <w:sz w:val="18"/>
              </w:rPr>
            </w:pPr>
            <w:ins w:id="569" w:author="Ericsson (Rapporteur)" w:date="2025-06-06T15:40:00Z" w16du:dateUtc="2025-06-06T13:40:00Z">
              <w:r w:rsidRPr="001774E3">
                <w:rPr>
                  <w:rFonts w:ascii="Arial" w:hAnsi="Arial"/>
                  <w:sz w:val="18"/>
                </w:rPr>
                <w:t>Maximum no. cells that can be served by a gNB-DU. Value is 512.</w:t>
              </w:r>
            </w:ins>
          </w:p>
        </w:tc>
      </w:tr>
      <w:tr w:rsidR="001F4F83" w:rsidRPr="001774E3" w14:paraId="49199BEF" w14:textId="77777777" w:rsidTr="001E192E">
        <w:trPr>
          <w:ins w:id="570" w:author="Ericsson (Rapporteur)" w:date="2025-06-06T15:40:00Z"/>
        </w:trPr>
        <w:tc>
          <w:tcPr>
            <w:tcW w:w="3686" w:type="dxa"/>
          </w:tcPr>
          <w:p w14:paraId="62A83B91" w14:textId="77777777" w:rsidR="001F4F83" w:rsidRPr="001774E3" w:rsidRDefault="001F4F83" w:rsidP="001E192E">
            <w:pPr>
              <w:widowControl w:val="0"/>
              <w:spacing w:after="0"/>
              <w:rPr>
                <w:ins w:id="571" w:author="Ericsson (Rapporteur)" w:date="2025-06-06T15:40:00Z" w16du:dateUtc="2025-06-06T13:40:00Z"/>
                <w:rFonts w:ascii="Arial" w:hAnsi="Arial" w:cs="Arial"/>
                <w:sz w:val="18"/>
              </w:rPr>
            </w:pPr>
            <w:proofErr w:type="spellStart"/>
            <w:ins w:id="572" w:author="Ericsson (Rapporteur)" w:date="2025-06-06T15:40:00Z" w16du:dateUtc="2025-06-06T13:40:00Z">
              <w:r w:rsidRPr="001774E3">
                <w:rPr>
                  <w:rFonts w:ascii="Arial" w:hAnsi="Arial" w:cs="Arial"/>
                  <w:sz w:val="18"/>
                  <w:szCs w:val="18"/>
                  <w:lang w:val="en-US" w:eastAsia="ja-JP"/>
                </w:rPr>
                <w:t>maxnoofSSBAreas</w:t>
              </w:r>
              <w:proofErr w:type="spellEnd"/>
            </w:ins>
          </w:p>
        </w:tc>
        <w:tc>
          <w:tcPr>
            <w:tcW w:w="5670" w:type="dxa"/>
          </w:tcPr>
          <w:p w14:paraId="6B020F80" w14:textId="77777777" w:rsidR="001F4F83" w:rsidRPr="001774E3" w:rsidRDefault="001F4F83" w:rsidP="001E192E">
            <w:pPr>
              <w:widowControl w:val="0"/>
              <w:spacing w:after="0"/>
              <w:rPr>
                <w:ins w:id="573" w:author="Ericsson (Rapporteur)" w:date="2025-06-06T15:40:00Z" w16du:dateUtc="2025-06-06T13:40:00Z"/>
                <w:rFonts w:ascii="Arial" w:hAnsi="Arial" w:cs="Arial"/>
                <w:sz w:val="18"/>
                <w:lang w:val="en-US"/>
              </w:rPr>
            </w:pPr>
            <w:ins w:id="574" w:author="Ericsson (Rapporteur)" w:date="2025-06-06T15:40:00Z" w16du:dateUtc="2025-06-06T13:40:00Z">
              <w:r w:rsidRPr="001774E3">
                <w:rPr>
                  <w:rFonts w:ascii="Arial" w:hAnsi="Arial" w:cs="Arial"/>
                  <w:sz w:val="18"/>
                  <w:lang w:val="en-US"/>
                </w:rPr>
                <w:t>Maximum numbers of SSB Areas that can be served by a NG-RAN node cell. Value is 64.</w:t>
              </w:r>
            </w:ins>
          </w:p>
        </w:tc>
      </w:tr>
    </w:tbl>
    <w:p w14:paraId="767FF22B" w14:textId="77777777" w:rsidR="001F4F83" w:rsidRPr="001774E3" w:rsidRDefault="001F4F83" w:rsidP="001F4F83">
      <w:pPr>
        <w:rPr>
          <w:ins w:id="575" w:author="Ericsson (Rapporteur)" w:date="2025-06-06T15:40:00Z" w16du:dateUtc="2025-06-06T13:40:00Z"/>
        </w:rPr>
      </w:pPr>
    </w:p>
    <w:p w14:paraId="257A4D5D" w14:textId="77777777" w:rsidR="001F4F83" w:rsidRDefault="001F4F83" w:rsidP="001F4F83">
      <w:pPr>
        <w:jc w:val="center"/>
        <w:rPr>
          <w:highlight w:val="yellow"/>
        </w:rPr>
      </w:pPr>
    </w:p>
    <w:p w14:paraId="5FF6B86F" w14:textId="77777777" w:rsidR="001F4F83" w:rsidRPr="006E13D1" w:rsidRDefault="001F4F83" w:rsidP="001F4F83">
      <w:pPr>
        <w:jc w:val="center"/>
      </w:pPr>
      <w:r w:rsidRPr="00D70737">
        <w:rPr>
          <w:highlight w:val="yellow"/>
        </w:rPr>
        <w:t xml:space="preserve">&lt;&lt;&lt; </w:t>
      </w:r>
      <w:r>
        <w:rPr>
          <w:highlight w:val="yellow"/>
        </w:rPr>
        <w:t>end</w:t>
      </w:r>
      <w:r w:rsidRPr="00D70737">
        <w:rPr>
          <w:highlight w:val="yellow"/>
        </w:rPr>
        <w:t xml:space="preserve"> of changes &gt;&gt;&gt;</w:t>
      </w:r>
    </w:p>
    <w:p w14:paraId="363D46E8" w14:textId="77777777" w:rsidR="009C1E3A" w:rsidRDefault="009C1E3A" w:rsidP="009C1E3A">
      <w:pPr>
        <w:pStyle w:val="Heading4"/>
        <w:keepNext w:val="0"/>
        <w:keepLines w:val="0"/>
        <w:widowControl w:val="0"/>
        <w:rPr>
          <w:ins w:id="576" w:author="CATT" w:date="2025-05-23T01:27:00Z"/>
          <w:rFonts w:cs="Arial"/>
          <w:szCs w:val="18"/>
          <w:lang w:val="en-US" w:eastAsia="zh-CN"/>
        </w:rPr>
      </w:pPr>
      <w:ins w:id="577" w:author="CATT" w:date="2025-05-23T01:27:00Z">
        <w:r>
          <w:t>9.3.1.</w:t>
        </w:r>
        <w:r>
          <w:rPr>
            <w:rFonts w:eastAsiaTheme="minorEastAsia" w:hint="eastAsia"/>
            <w:lang w:eastAsia="zh-CN"/>
          </w:rPr>
          <w:t>C</w:t>
        </w:r>
        <w:r>
          <w:tab/>
        </w:r>
      </w:ins>
      <w:ins w:id="578" w:author="CATT" w:date="2025-05-23T01:30:00Z">
        <w:r>
          <w:rPr>
            <w:rFonts w:eastAsiaTheme="minorEastAsia" w:hint="eastAsia"/>
            <w:lang w:eastAsia="zh-CN"/>
          </w:rPr>
          <w:t>Neighbo</w:t>
        </w:r>
      </w:ins>
      <w:ins w:id="579" w:author="CATT" w:date="2025-05-23T01:44:00Z">
        <w:r>
          <w:rPr>
            <w:rFonts w:eastAsiaTheme="minorEastAsia" w:hint="eastAsia"/>
            <w:lang w:eastAsia="zh-CN"/>
          </w:rPr>
          <w:t>u</w:t>
        </w:r>
      </w:ins>
      <w:ins w:id="580" w:author="CATT" w:date="2025-05-23T01:30:00Z">
        <w:r>
          <w:rPr>
            <w:rFonts w:eastAsiaTheme="minorEastAsia" w:hint="eastAsia"/>
            <w:lang w:eastAsia="zh-CN"/>
          </w:rPr>
          <w:t xml:space="preserve">r </w:t>
        </w:r>
      </w:ins>
      <w:ins w:id="581" w:author="CATT" w:date="2025-05-23T01:27:00Z">
        <w:r>
          <w:rPr>
            <w:rFonts w:cs="Arial" w:hint="eastAsia"/>
            <w:szCs w:val="18"/>
            <w:lang w:val="en-US" w:eastAsia="zh-CN"/>
          </w:rPr>
          <w:t>Future Coverage Modification Notification</w:t>
        </w:r>
      </w:ins>
    </w:p>
    <w:p w14:paraId="67D601EE" w14:textId="77777777" w:rsidR="009C1E3A" w:rsidRDefault="009C1E3A" w:rsidP="009C1E3A">
      <w:pPr>
        <w:rPr>
          <w:ins w:id="582" w:author="CATT" w:date="2025-05-23T01:27:00Z"/>
        </w:rPr>
      </w:pPr>
      <w:ins w:id="583" w:author="CATT" w:date="2025-05-23T01:27:00Z">
        <w:r>
          <w:rPr>
            <w:rFonts w:hint="eastAsia"/>
          </w:rPr>
          <w:t xml:space="preserve">This IE includes a list of cells and/or SS/PBCH block indexes with the corresponding future coverage configuration selected </w:t>
        </w:r>
        <w:r>
          <w:rPr>
            <w:rFonts w:eastAsiaTheme="minorEastAsia" w:hint="eastAsia"/>
            <w:lang w:eastAsia="zh-CN"/>
          </w:rPr>
          <w:t>by one or more neighbour node(s)</w:t>
        </w:r>
        <w:r>
          <w:rPr>
            <w:rFonts w:hint="eastAsia"/>
          </w:rPr>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9C1E3A" w14:paraId="56A8526A" w14:textId="77777777">
        <w:trPr>
          <w:tblHeader/>
          <w:ins w:id="584" w:author="CATT" w:date="2025-05-23T01:27:00Z"/>
        </w:trPr>
        <w:tc>
          <w:tcPr>
            <w:tcW w:w="1261" w:type="pct"/>
          </w:tcPr>
          <w:p w14:paraId="1814E486" w14:textId="77777777" w:rsidR="009C1E3A" w:rsidRDefault="009C1E3A" w:rsidP="001446AD">
            <w:pPr>
              <w:pStyle w:val="TAH"/>
              <w:keepNext w:val="0"/>
              <w:keepLines w:val="0"/>
              <w:widowControl w:val="0"/>
              <w:rPr>
                <w:ins w:id="585" w:author="CATT" w:date="2025-05-23T01:27:00Z"/>
                <w:lang w:eastAsia="ja-JP"/>
              </w:rPr>
            </w:pPr>
            <w:ins w:id="586" w:author="CATT" w:date="2025-05-23T01:27:00Z">
              <w:r>
                <w:rPr>
                  <w:lang w:eastAsia="ja-JP"/>
                </w:rPr>
                <w:t>IE/Group Name</w:t>
              </w:r>
            </w:ins>
          </w:p>
        </w:tc>
        <w:tc>
          <w:tcPr>
            <w:tcW w:w="555" w:type="pct"/>
          </w:tcPr>
          <w:p w14:paraId="748FB315" w14:textId="77777777" w:rsidR="009C1E3A" w:rsidRDefault="009C1E3A" w:rsidP="001446AD">
            <w:pPr>
              <w:pStyle w:val="TAH"/>
              <w:keepNext w:val="0"/>
              <w:keepLines w:val="0"/>
              <w:widowControl w:val="0"/>
              <w:rPr>
                <w:ins w:id="587" w:author="CATT" w:date="2025-05-23T01:27:00Z"/>
                <w:lang w:eastAsia="ja-JP"/>
              </w:rPr>
            </w:pPr>
            <w:ins w:id="588" w:author="CATT" w:date="2025-05-23T01:27:00Z">
              <w:r>
                <w:rPr>
                  <w:lang w:eastAsia="ja-JP"/>
                </w:rPr>
                <w:t>Presence</w:t>
              </w:r>
            </w:ins>
          </w:p>
        </w:tc>
        <w:tc>
          <w:tcPr>
            <w:tcW w:w="740" w:type="pct"/>
          </w:tcPr>
          <w:p w14:paraId="47D614A1" w14:textId="77777777" w:rsidR="009C1E3A" w:rsidRDefault="009C1E3A" w:rsidP="001446AD">
            <w:pPr>
              <w:pStyle w:val="TAH"/>
              <w:keepNext w:val="0"/>
              <w:keepLines w:val="0"/>
              <w:widowControl w:val="0"/>
              <w:rPr>
                <w:ins w:id="589" w:author="CATT" w:date="2025-05-23T01:27:00Z"/>
                <w:lang w:eastAsia="ja-JP"/>
              </w:rPr>
            </w:pPr>
            <w:ins w:id="590" w:author="CATT" w:date="2025-05-23T01:27:00Z">
              <w:r>
                <w:rPr>
                  <w:lang w:eastAsia="ja-JP"/>
                </w:rPr>
                <w:t>Range</w:t>
              </w:r>
            </w:ins>
          </w:p>
        </w:tc>
        <w:tc>
          <w:tcPr>
            <w:tcW w:w="963" w:type="pct"/>
          </w:tcPr>
          <w:p w14:paraId="7AE242D2" w14:textId="77777777" w:rsidR="009C1E3A" w:rsidRDefault="009C1E3A" w:rsidP="001446AD">
            <w:pPr>
              <w:pStyle w:val="TAH"/>
              <w:keepNext w:val="0"/>
              <w:keepLines w:val="0"/>
              <w:widowControl w:val="0"/>
              <w:rPr>
                <w:ins w:id="591" w:author="CATT" w:date="2025-05-23T01:27:00Z"/>
                <w:lang w:eastAsia="ja-JP"/>
              </w:rPr>
            </w:pPr>
            <w:ins w:id="592" w:author="CATT" w:date="2025-05-23T01:27:00Z">
              <w:r>
                <w:rPr>
                  <w:lang w:eastAsia="ja-JP"/>
                </w:rPr>
                <w:t>IE type and reference</w:t>
              </w:r>
            </w:ins>
          </w:p>
        </w:tc>
        <w:tc>
          <w:tcPr>
            <w:tcW w:w="1481" w:type="pct"/>
          </w:tcPr>
          <w:p w14:paraId="552A666D" w14:textId="77777777" w:rsidR="009C1E3A" w:rsidRDefault="009C1E3A" w:rsidP="001446AD">
            <w:pPr>
              <w:pStyle w:val="TAH"/>
              <w:keepNext w:val="0"/>
              <w:keepLines w:val="0"/>
              <w:widowControl w:val="0"/>
              <w:rPr>
                <w:ins w:id="593" w:author="CATT" w:date="2025-05-23T01:27:00Z"/>
                <w:lang w:eastAsia="ja-JP"/>
              </w:rPr>
            </w:pPr>
            <w:ins w:id="594" w:author="CATT" w:date="2025-05-23T01:27:00Z">
              <w:r>
                <w:rPr>
                  <w:lang w:eastAsia="ja-JP"/>
                </w:rPr>
                <w:t>Semantics description</w:t>
              </w:r>
            </w:ins>
          </w:p>
        </w:tc>
      </w:tr>
      <w:tr w:rsidR="009C1E3A" w14:paraId="1E11134E" w14:textId="77777777">
        <w:trPr>
          <w:ins w:id="595" w:author="CATT" w:date="2025-05-23T01:27:00Z"/>
        </w:trPr>
        <w:tc>
          <w:tcPr>
            <w:tcW w:w="1261" w:type="pct"/>
            <w:tcBorders>
              <w:top w:val="single" w:sz="4" w:space="0" w:color="auto"/>
              <w:left w:val="single" w:sz="4" w:space="0" w:color="auto"/>
              <w:bottom w:val="single" w:sz="4" w:space="0" w:color="auto"/>
              <w:right w:val="single" w:sz="4" w:space="0" w:color="auto"/>
            </w:tcBorders>
          </w:tcPr>
          <w:p w14:paraId="126E9F27" w14:textId="77777777" w:rsidR="009C1E3A" w:rsidRDefault="009C1E3A" w:rsidP="001446AD">
            <w:pPr>
              <w:pStyle w:val="TAL"/>
              <w:keepNext w:val="0"/>
              <w:keepLines w:val="0"/>
              <w:widowControl w:val="0"/>
              <w:rPr>
                <w:ins w:id="596" w:author="CATT" w:date="2025-05-23T01:27:00Z"/>
                <w:rFonts w:cs="Arial"/>
                <w:szCs w:val="18"/>
                <w:lang w:val="en-US" w:eastAsia="zh-CN"/>
              </w:rPr>
            </w:pPr>
            <w:proofErr w:type="spellStart"/>
            <w:ins w:id="597" w:author="CATT" w:date="2025-05-23T01:45:00Z">
              <w:r>
                <w:rPr>
                  <w:rFonts w:eastAsiaTheme="minorEastAsia" w:cs="Arial" w:hint="eastAsia"/>
                  <w:b/>
                  <w:bCs/>
                  <w:szCs w:val="18"/>
                  <w:lang w:val="en-US" w:eastAsia="zh-CN"/>
                </w:rPr>
                <w:t>Neighbour</w:t>
              </w:r>
              <w:proofErr w:type="spellEnd"/>
              <w:r>
                <w:rPr>
                  <w:rFonts w:eastAsiaTheme="minorEastAsia" w:cs="Arial" w:hint="eastAsia"/>
                  <w:b/>
                  <w:bCs/>
                  <w:szCs w:val="18"/>
                  <w:lang w:val="en-US" w:eastAsia="zh-CN"/>
                </w:rPr>
                <w:t xml:space="preserve"> </w:t>
              </w:r>
            </w:ins>
            <w:ins w:id="598" w:author="CATT" w:date="2025-05-23T01:27:00Z">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38DC4B33" w14:textId="77777777" w:rsidR="009C1E3A" w:rsidRDefault="009C1E3A" w:rsidP="001446AD">
            <w:pPr>
              <w:pStyle w:val="TAL"/>
              <w:keepNext w:val="0"/>
              <w:keepLines w:val="0"/>
              <w:widowControl w:val="0"/>
              <w:rPr>
                <w:ins w:id="599" w:author="CATT" w:date="2025-05-23T01:27: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763DA78F" w14:textId="77777777" w:rsidR="009C1E3A" w:rsidRDefault="009C1E3A" w:rsidP="001446AD">
            <w:pPr>
              <w:pStyle w:val="TAL"/>
              <w:keepNext w:val="0"/>
              <w:keepLines w:val="0"/>
              <w:widowControl w:val="0"/>
              <w:rPr>
                <w:ins w:id="600" w:author="CATT" w:date="2025-05-23T01:27:00Z"/>
                <w:rFonts w:cs="Arial"/>
                <w:szCs w:val="18"/>
                <w:lang w:val="en-US" w:eastAsia="ja-JP"/>
              </w:rPr>
            </w:pPr>
            <w:ins w:id="601" w:author="CATT" w:date="2025-05-23T01:27: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36521674" w14:textId="77777777" w:rsidR="009C1E3A" w:rsidRDefault="009C1E3A" w:rsidP="001446AD">
            <w:pPr>
              <w:pStyle w:val="TAL"/>
              <w:keepNext w:val="0"/>
              <w:keepLines w:val="0"/>
              <w:widowControl w:val="0"/>
              <w:rPr>
                <w:ins w:id="602" w:author="CATT" w:date="2025-05-23T01:27: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06344393" w14:textId="77777777" w:rsidR="009C1E3A" w:rsidRDefault="009C1E3A" w:rsidP="001446AD">
            <w:pPr>
              <w:pStyle w:val="TAL"/>
              <w:keepNext w:val="0"/>
              <w:keepLines w:val="0"/>
              <w:widowControl w:val="0"/>
              <w:rPr>
                <w:ins w:id="603" w:author="CATT" w:date="2025-05-23T01:27:00Z"/>
                <w:rFonts w:cs="Arial"/>
                <w:szCs w:val="18"/>
                <w:lang w:eastAsia="ja-JP"/>
              </w:rPr>
            </w:pPr>
          </w:p>
        </w:tc>
      </w:tr>
      <w:tr w:rsidR="009C1E3A" w14:paraId="20BA440C" w14:textId="77777777">
        <w:trPr>
          <w:ins w:id="604" w:author="CATT" w:date="2025-05-23T01:27:00Z"/>
        </w:trPr>
        <w:tc>
          <w:tcPr>
            <w:tcW w:w="1261" w:type="pct"/>
            <w:tcBorders>
              <w:top w:val="single" w:sz="4" w:space="0" w:color="auto"/>
              <w:left w:val="single" w:sz="4" w:space="0" w:color="auto"/>
              <w:bottom w:val="single" w:sz="4" w:space="0" w:color="auto"/>
              <w:right w:val="single" w:sz="4" w:space="0" w:color="auto"/>
            </w:tcBorders>
          </w:tcPr>
          <w:p w14:paraId="101E53F5" w14:textId="77777777" w:rsidR="009C1E3A" w:rsidRDefault="009C1E3A" w:rsidP="001446AD">
            <w:pPr>
              <w:pStyle w:val="TAL"/>
              <w:keepNext w:val="0"/>
              <w:keepLines w:val="0"/>
              <w:widowControl w:val="0"/>
              <w:rPr>
                <w:ins w:id="605" w:author="CATT" w:date="2025-05-23T01:27:00Z"/>
                <w:rFonts w:cs="Arial"/>
                <w:b/>
                <w:bCs/>
                <w:szCs w:val="18"/>
                <w:lang w:val="en-US" w:eastAsia="zh-CN"/>
              </w:rPr>
            </w:pPr>
            <w:ins w:id="606" w:author="CATT" w:date="2025-05-23T01:27:00Z">
              <w:r>
                <w:rPr>
                  <w:rFonts w:cs="Arial"/>
                  <w:b/>
                  <w:bCs/>
                  <w:szCs w:val="18"/>
                  <w:lang w:val="en-US" w:eastAsia="zh-CN"/>
                </w:rPr>
                <w:t xml:space="preserve">  &gt;</w:t>
              </w:r>
            </w:ins>
            <w:proofErr w:type="spellStart"/>
            <w:ins w:id="607" w:author="CATT" w:date="2025-05-23T01:45:00Z">
              <w:r>
                <w:rPr>
                  <w:rFonts w:eastAsiaTheme="minorEastAsia" w:cs="Arial" w:hint="eastAsia"/>
                  <w:b/>
                  <w:bCs/>
                  <w:szCs w:val="18"/>
                  <w:lang w:val="en-US" w:eastAsia="zh-CN"/>
                </w:rPr>
                <w:t>Neighbour</w:t>
              </w:r>
              <w:proofErr w:type="spellEnd"/>
              <w:r>
                <w:rPr>
                  <w:rFonts w:eastAsiaTheme="minorEastAsia" w:cs="Arial" w:hint="eastAsia"/>
                  <w:b/>
                  <w:bCs/>
                  <w:szCs w:val="18"/>
                  <w:lang w:val="en-US" w:eastAsia="zh-CN"/>
                </w:rPr>
                <w:t xml:space="preserve"> </w:t>
              </w:r>
            </w:ins>
            <w:ins w:id="608" w:author="CATT" w:date="2025-05-23T01:27:00Z">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6878F74" w14:textId="77777777" w:rsidR="009C1E3A" w:rsidRDefault="009C1E3A" w:rsidP="001446AD">
            <w:pPr>
              <w:pStyle w:val="TAL"/>
              <w:keepNext w:val="0"/>
              <w:keepLines w:val="0"/>
              <w:widowControl w:val="0"/>
              <w:rPr>
                <w:ins w:id="609" w:author="CATT" w:date="2025-05-23T01:27: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499750D9" w14:textId="6C2D1180" w:rsidR="009C1E3A" w:rsidRDefault="009C1E3A" w:rsidP="001446AD">
            <w:pPr>
              <w:pStyle w:val="TAL"/>
              <w:keepNext w:val="0"/>
              <w:keepLines w:val="0"/>
              <w:widowControl w:val="0"/>
              <w:rPr>
                <w:ins w:id="610" w:author="CATT" w:date="2025-05-23T01:27:00Z"/>
                <w:rFonts w:cs="Arial"/>
                <w:szCs w:val="18"/>
                <w:lang w:val="en-US" w:eastAsia="ja-JP"/>
              </w:rPr>
            </w:pPr>
            <w:ins w:id="611" w:author="CATT" w:date="2025-05-23T01:27:00Z">
              <w:r>
                <w:rPr>
                  <w:rFonts w:cs="Arial"/>
                  <w:szCs w:val="18"/>
                  <w:lang w:val="en-US" w:eastAsia="ja-JP"/>
                </w:rPr>
                <w:t>1..&lt;</w:t>
              </w:r>
            </w:ins>
            <w:ins w:id="612" w:author="CATT" w:date="2025-05-23T03:23:00Z">
              <w:r>
                <w:t xml:space="preserve"> </w:t>
              </w:r>
            </w:ins>
            <w:proofErr w:type="spellStart"/>
            <w:ins w:id="613" w:author="Nokia" w:date="2025-08-13T20:08:00Z" w16du:dateUtc="2025-08-13T18:08:00Z">
              <w:r w:rsidR="00E5784C" w:rsidRPr="00E5784C">
                <w:t>maxnoofCellsinNG-RANnode</w:t>
              </w:r>
              <w:proofErr w:type="spellEnd"/>
              <w:r w:rsidR="00E5784C" w:rsidRPr="00E5784C" w:rsidDel="00287E6D">
                <w:t xml:space="preserve"> </w:t>
              </w:r>
            </w:ins>
            <w:ins w:id="614" w:author="CATT" w:date="2025-05-23T03:23:00Z">
              <w:del w:id="615" w:author="Nokia" w:date="2025-08-13T19:57:00Z" w16du:dateUtc="2025-08-13T17:57:00Z">
                <w:r w:rsidDel="00287E6D">
                  <w:delText>max</w:delText>
                </w:r>
                <w:r w:rsidDel="00287E6D">
                  <w:rPr>
                    <w:rFonts w:eastAsiaTheme="minorEastAsia" w:hint="eastAsia"/>
                    <w:lang w:eastAsia="zh-CN"/>
                  </w:rPr>
                  <w:delText>Neighbour</w:delText>
                </w:r>
                <w:r w:rsidDel="00287E6D">
                  <w:delText>Celling</w:delText>
                </w:r>
                <w:r w:rsidDel="00287E6D">
                  <w:rPr>
                    <w:rFonts w:eastAsiaTheme="minorEastAsia" w:hint="eastAsia"/>
                    <w:lang w:eastAsia="zh-CN"/>
                  </w:rPr>
                  <w:delText>Report</w:delText>
                </w:r>
              </w:del>
              <w:r>
                <w:rPr>
                  <w:rFonts w:cs="Arial"/>
                  <w:szCs w:val="18"/>
                  <w:lang w:val="en-US" w:eastAsia="ja-JP"/>
                </w:rPr>
                <w:t xml:space="preserve"> </w:t>
              </w:r>
            </w:ins>
            <w:ins w:id="616" w:author="CATT" w:date="2025-05-23T01:27:00Z">
              <w:r>
                <w:rPr>
                  <w:rFonts w:cs="Arial"/>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4D056A79" w14:textId="77777777" w:rsidR="009C1E3A" w:rsidRDefault="009C1E3A" w:rsidP="001446AD">
            <w:pPr>
              <w:pStyle w:val="TAL"/>
              <w:keepNext w:val="0"/>
              <w:keepLines w:val="0"/>
              <w:widowControl w:val="0"/>
              <w:rPr>
                <w:ins w:id="617" w:author="CATT" w:date="2025-05-23T01:27: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3D29566" w14:textId="77777777" w:rsidR="009C1E3A" w:rsidRDefault="009C1E3A" w:rsidP="001446AD">
            <w:pPr>
              <w:pStyle w:val="TAL"/>
              <w:keepNext w:val="0"/>
              <w:keepLines w:val="0"/>
              <w:widowControl w:val="0"/>
              <w:rPr>
                <w:ins w:id="618" w:author="CATT" w:date="2025-05-23T01:27:00Z"/>
                <w:rFonts w:cs="Arial"/>
                <w:szCs w:val="18"/>
                <w:lang w:eastAsia="ja-JP"/>
              </w:rPr>
            </w:pPr>
          </w:p>
        </w:tc>
      </w:tr>
      <w:tr w:rsidR="009C1E3A" w14:paraId="6D5039EA" w14:textId="77777777">
        <w:trPr>
          <w:ins w:id="619" w:author="CATT" w:date="2025-05-23T01:27:00Z"/>
        </w:trPr>
        <w:tc>
          <w:tcPr>
            <w:tcW w:w="1261" w:type="pct"/>
            <w:tcBorders>
              <w:top w:val="single" w:sz="4" w:space="0" w:color="auto"/>
              <w:left w:val="single" w:sz="4" w:space="0" w:color="auto"/>
              <w:bottom w:val="single" w:sz="4" w:space="0" w:color="auto"/>
              <w:right w:val="single" w:sz="4" w:space="0" w:color="auto"/>
            </w:tcBorders>
          </w:tcPr>
          <w:p w14:paraId="24D1399B" w14:textId="77777777" w:rsidR="009C1E3A" w:rsidRDefault="009C1E3A" w:rsidP="001446AD">
            <w:pPr>
              <w:pStyle w:val="TAL"/>
              <w:keepNext w:val="0"/>
              <w:keepLines w:val="0"/>
              <w:widowControl w:val="0"/>
              <w:rPr>
                <w:ins w:id="620" w:author="CATT" w:date="2025-05-23T01:27:00Z"/>
                <w:rFonts w:cs="Arial"/>
                <w:b/>
                <w:bCs/>
                <w:szCs w:val="18"/>
                <w:lang w:val="en-US" w:eastAsia="zh-CN"/>
              </w:rPr>
            </w:pPr>
            <w:ins w:id="621" w:author="CATT" w:date="2025-05-23T01:27:00Z">
              <w:r>
                <w:rPr>
                  <w:rFonts w:cs="Arial"/>
                  <w:szCs w:val="18"/>
                  <w:lang w:val="en-US" w:eastAsia="zh-CN"/>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099BC076" w14:textId="77777777" w:rsidR="009C1E3A" w:rsidRDefault="009C1E3A" w:rsidP="001446AD">
            <w:pPr>
              <w:pStyle w:val="TAL"/>
              <w:keepNext w:val="0"/>
              <w:keepLines w:val="0"/>
              <w:widowControl w:val="0"/>
              <w:rPr>
                <w:ins w:id="622" w:author="CATT" w:date="2025-05-23T01:27:00Z"/>
                <w:rFonts w:cs="Arial"/>
                <w:szCs w:val="18"/>
                <w:lang w:val="en-US" w:eastAsia="zh-CN"/>
              </w:rPr>
            </w:pPr>
            <w:ins w:id="623" w:author="CATT" w:date="2025-05-23T01:27: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3733177B" w14:textId="77777777" w:rsidR="009C1E3A" w:rsidRDefault="009C1E3A" w:rsidP="001446AD">
            <w:pPr>
              <w:pStyle w:val="TAL"/>
              <w:keepNext w:val="0"/>
              <w:keepLines w:val="0"/>
              <w:widowControl w:val="0"/>
              <w:rPr>
                <w:ins w:id="624" w:author="CATT" w:date="2025-05-23T01:27: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E188E65" w14:textId="77777777" w:rsidR="009C1E3A" w:rsidRDefault="009C1E3A" w:rsidP="001446AD">
            <w:pPr>
              <w:pStyle w:val="TAL"/>
              <w:keepNext w:val="0"/>
              <w:keepLines w:val="0"/>
              <w:widowControl w:val="0"/>
              <w:rPr>
                <w:ins w:id="625" w:author="CATT" w:date="2025-05-23T01:27:00Z"/>
                <w:rFonts w:cs="Arial"/>
                <w:szCs w:val="18"/>
                <w:lang w:val="en-US" w:eastAsia="zh-CN"/>
              </w:rPr>
            </w:pPr>
            <w:ins w:id="626" w:author="CATT" w:date="2025-05-23T01:27: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4F1B81D2" w14:textId="77777777" w:rsidR="009C1E3A" w:rsidRDefault="009C1E3A" w:rsidP="001446AD">
            <w:pPr>
              <w:pStyle w:val="TAL"/>
              <w:keepNext w:val="0"/>
              <w:keepLines w:val="0"/>
              <w:widowControl w:val="0"/>
              <w:rPr>
                <w:ins w:id="627" w:author="CATT" w:date="2025-05-23T01:27:00Z"/>
                <w:rFonts w:cs="Arial"/>
                <w:szCs w:val="18"/>
                <w:lang w:eastAsia="ja-JP"/>
              </w:rPr>
            </w:pPr>
          </w:p>
        </w:tc>
      </w:tr>
      <w:tr w:rsidR="009C1E3A" w14:paraId="332D04DB" w14:textId="77777777">
        <w:trPr>
          <w:ins w:id="628" w:author="CATT" w:date="2025-05-23T01:27:00Z"/>
        </w:trPr>
        <w:tc>
          <w:tcPr>
            <w:tcW w:w="1261" w:type="pct"/>
            <w:tcBorders>
              <w:top w:val="single" w:sz="4" w:space="0" w:color="auto"/>
              <w:left w:val="single" w:sz="4" w:space="0" w:color="auto"/>
              <w:bottom w:val="single" w:sz="4" w:space="0" w:color="auto"/>
              <w:right w:val="single" w:sz="4" w:space="0" w:color="auto"/>
            </w:tcBorders>
          </w:tcPr>
          <w:p w14:paraId="39CAC40A" w14:textId="77777777" w:rsidR="009C1E3A" w:rsidRDefault="009C1E3A" w:rsidP="001446AD">
            <w:pPr>
              <w:pStyle w:val="TAL"/>
              <w:keepNext w:val="0"/>
              <w:keepLines w:val="0"/>
              <w:widowControl w:val="0"/>
              <w:rPr>
                <w:ins w:id="629" w:author="CATT" w:date="2025-05-23T01:27:00Z"/>
                <w:rFonts w:cs="Arial"/>
                <w:szCs w:val="18"/>
                <w:lang w:val="en-US" w:eastAsia="zh-CN"/>
              </w:rPr>
            </w:pPr>
            <w:ins w:id="630" w:author="CATT" w:date="2025-05-23T01:27:00Z">
              <w:r>
                <w:rPr>
                  <w:rFonts w:cs="Arial"/>
                  <w:szCs w:val="18"/>
                  <w:lang w:val="en-US" w:eastAsia="zh-CN"/>
                </w:rPr>
                <w:t xml:space="preserve">    &gt;&gt;</w:t>
              </w:r>
            </w:ins>
            <w:proofErr w:type="spellStart"/>
            <w:ins w:id="631" w:author="CATT" w:date="2025-05-23T01:45:00Z">
              <w:r>
                <w:rPr>
                  <w:rFonts w:eastAsiaTheme="minorEastAsia" w:cs="Arial" w:hint="eastAsia"/>
                  <w:szCs w:val="18"/>
                  <w:lang w:val="en-US" w:eastAsia="zh-CN"/>
                </w:rPr>
                <w:t>Neighbour</w:t>
              </w:r>
              <w:proofErr w:type="spellEnd"/>
              <w:r>
                <w:rPr>
                  <w:rFonts w:eastAsiaTheme="minorEastAsia" w:cs="Arial" w:hint="eastAsia"/>
                  <w:szCs w:val="18"/>
                  <w:lang w:val="en-US" w:eastAsia="zh-CN"/>
                </w:rPr>
                <w:t xml:space="preserve"> </w:t>
              </w:r>
            </w:ins>
            <w:ins w:id="632" w:author="CATT" w:date="2025-05-23T01:27:00Z">
              <w:r>
                <w:rPr>
                  <w:rFonts w:cs="Arial"/>
                  <w:szCs w:val="18"/>
                  <w:lang w:val="en-US" w:eastAsia="zh-CN"/>
                </w:rPr>
                <w: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32CF7B31" w14:textId="77777777" w:rsidR="009C1E3A" w:rsidRDefault="009C1E3A" w:rsidP="001446AD">
            <w:pPr>
              <w:pStyle w:val="TAL"/>
              <w:keepNext w:val="0"/>
              <w:keepLines w:val="0"/>
              <w:widowControl w:val="0"/>
              <w:rPr>
                <w:ins w:id="633" w:author="CATT" w:date="2025-05-23T01:27:00Z"/>
                <w:rFonts w:cs="Arial"/>
                <w:szCs w:val="18"/>
                <w:lang w:val="en-US" w:eastAsia="zh-CN"/>
              </w:rPr>
            </w:pPr>
            <w:ins w:id="634" w:author="CATT" w:date="2025-05-23T01:27: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CB5CC2F" w14:textId="77777777" w:rsidR="009C1E3A" w:rsidRDefault="009C1E3A" w:rsidP="001446AD">
            <w:pPr>
              <w:pStyle w:val="TAL"/>
              <w:keepNext w:val="0"/>
              <w:keepLines w:val="0"/>
              <w:widowControl w:val="0"/>
              <w:rPr>
                <w:ins w:id="635" w:author="CATT" w:date="2025-05-23T01:27: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4567088E" w14:textId="77777777" w:rsidR="009C1E3A" w:rsidRDefault="009C1E3A" w:rsidP="001446AD">
            <w:pPr>
              <w:pStyle w:val="TAL"/>
              <w:keepNext w:val="0"/>
              <w:keepLines w:val="0"/>
              <w:widowControl w:val="0"/>
              <w:rPr>
                <w:ins w:id="636" w:author="CATT" w:date="2025-05-23T01:27:00Z"/>
                <w:rFonts w:cs="Arial"/>
                <w:szCs w:val="18"/>
                <w:lang w:val="en-US" w:eastAsia="zh-CN"/>
              </w:rPr>
            </w:pPr>
            <w:ins w:id="637" w:author="CATT" w:date="2025-05-23T01:27:00Z">
              <w:r>
                <w:rPr>
                  <w:rFonts w:eastAsia="SimSun" w:hint="eastAsia"/>
                  <w:lang w:val="en-US" w:eastAsia="zh-CN"/>
                </w:rPr>
                <w:t>INTEGER (0..63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1CC0157E" w14:textId="77777777" w:rsidR="009C1E3A" w:rsidRDefault="009C1E3A" w:rsidP="001446AD">
            <w:pPr>
              <w:pStyle w:val="TAL"/>
              <w:keepNext w:val="0"/>
              <w:keepLines w:val="0"/>
              <w:widowControl w:val="0"/>
              <w:rPr>
                <w:ins w:id="638" w:author="CATT" w:date="2025-05-23T01:27:00Z"/>
                <w:bCs/>
                <w:lang w:val="en-US" w:eastAsia="zh-CN"/>
              </w:rPr>
            </w:pPr>
            <w:ins w:id="639" w:author="CATT" w:date="2025-05-23T01:27: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ins>
          </w:p>
          <w:p w14:paraId="10053774" w14:textId="77777777" w:rsidR="009C1E3A" w:rsidRDefault="009C1E3A" w:rsidP="001446AD">
            <w:pPr>
              <w:pStyle w:val="TAL"/>
              <w:keepNext w:val="0"/>
              <w:keepLines w:val="0"/>
              <w:widowControl w:val="0"/>
              <w:rPr>
                <w:ins w:id="640" w:author="CATT" w:date="2025-05-23T01:27:00Z"/>
                <w:rFonts w:cs="Arial"/>
                <w:szCs w:val="18"/>
                <w:lang w:eastAsia="ja-JP"/>
              </w:rPr>
            </w:pPr>
          </w:p>
        </w:tc>
      </w:tr>
      <w:tr w:rsidR="009C1E3A" w14:paraId="57162F6D" w14:textId="77777777">
        <w:trPr>
          <w:ins w:id="641" w:author="CATT" w:date="2025-05-23T01:27:00Z"/>
        </w:trPr>
        <w:tc>
          <w:tcPr>
            <w:tcW w:w="1261" w:type="pct"/>
            <w:tcBorders>
              <w:top w:val="single" w:sz="4" w:space="0" w:color="auto"/>
              <w:left w:val="single" w:sz="4" w:space="0" w:color="auto"/>
              <w:bottom w:val="single" w:sz="4" w:space="0" w:color="auto"/>
              <w:right w:val="single" w:sz="4" w:space="0" w:color="auto"/>
            </w:tcBorders>
          </w:tcPr>
          <w:p w14:paraId="6120035F" w14:textId="77777777" w:rsidR="009C1E3A" w:rsidRPr="00024B4B" w:rsidRDefault="009C1E3A" w:rsidP="001446AD">
            <w:pPr>
              <w:pStyle w:val="TAL"/>
              <w:keepNext w:val="0"/>
              <w:keepLines w:val="0"/>
              <w:widowControl w:val="0"/>
              <w:rPr>
                <w:ins w:id="642" w:author="CATT" w:date="2025-05-23T01:27:00Z"/>
                <w:rFonts w:cs="Arial"/>
                <w:b/>
                <w:bCs/>
                <w:szCs w:val="18"/>
                <w:lang w:val="fr-FR" w:eastAsia="zh-CN"/>
              </w:rPr>
            </w:pPr>
            <w:ins w:id="643" w:author="CATT" w:date="2025-05-23T01:27:00Z">
              <w:r>
                <w:rPr>
                  <w:rFonts w:cs="Arial"/>
                  <w:b/>
                  <w:bCs/>
                  <w:szCs w:val="18"/>
                  <w:lang w:val="en-US" w:eastAsia="zh-CN"/>
                </w:rPr>
                <w:t xml:space="preserve">    </w:t>
              </w:r>
              <w:r w:rsidRPr="00024B4B">
                <w:rPr>
                  <w:rFonts w:cs="Arial"/>
                  <w:b/>
                  <w:bCs/>
                  <w:szCs w:val="18"/>
                  <w:lang w:val="fr-FR" w:eastAsia="zh-CN"/>
                </w:rPr>
                <w:t>&gt;&gt;</w:t>
              </w:r>
            </w:ins>
            <w:proofErr w:type="spellStart"/>
            <w:ins w:id="644" w:author="CATT" w:date="2025-05-23T01:45:00Z">
              <w:r>
                <w:rPr>
                  <w:rFonts w:eastAsiaTheme="minorEastAsia" w:cs="Arial" w:hint="eastAsia"/>
                  <w:b/>
                  <w:bCs/>
                  <w:szCs w:val="18"/>
                  <w:lang w:val="fr-FR" w:eastAsia="zh-CN"/>
                </w:rPr>
                <w:t>Neighbour</w:t>
              </w:r>
              <w:proofErr w:type="spellEnd"/>
              <w:r>
                <w:rPr>
                  <w:rFonts w:eastAsiaTheme="minorEastAsia" w:cs="Arial" w:hint="eastAsia"/>
                  <w:b/>
                  <w:bCs/>
                  <w:szCs w:val="18"/>
                  <w:lang w:val="fr-FR" w:eastAsia="zh-CN"/>
                </w:rPr>
                <w:t xml:space="preserve"> </w:t>
              </w:r>
            </w:ins>
            <w:ins w:id="645" w:author="CATT" w:date="2025-05-23T01:27:00Z">
              <w:r w:rsidRPr="00024B4B">
                <w:rPr>
                  <w:rFonts w:cs="Arial"/>
                  <w:b/>
                  <w:bCs/>
                  <w:szCs w:val="18"/>
                  <w:lang w:val="fr-FR" w:eastAsia="zh-CN"/>
                </w:rPr>
                <w:t xml:space="preserve">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242E4E19" w14:textId="77777777" w:rsidR="009C1E3A" w:rsidRPr="00024B4B" w:rsidRDefault="009C1E3A" w:rsidP="001446AD">
            <w:pPr>
              <w:pStyle w:val="TAL"/>
              <w:keepNext w:val="0"/>
              <w:keepLines w:val="0"/>
              <w:widowControl w:val="0"/>
              <w:rPr>
                <w:ins w:id="646" w:author="CATT" w:date="2025-05-23T01:27: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1F76CEDB" w14:textId="77777777" w:rsidR="009C1E3A" w:rsidRDefault="009C1E3A" w:rsidP="001446AD">
            <w:pPr>
              <w:pStyle w:val="TAL"/>
              <w:keepNext w:val="0"/>
              <w:keepLines w:val="0"/>
              <w:widowControl w:val="0"/>
              <w:rPr>
                <w:ins w:id="647" w:author="CATT" w:date="2025-05-23T01:27:00Z"/>
                <w:rFonts w:cs="Arial"/>
                <w:szCs w:val="18"/>
                <w:lang w:val="en-US" w:eastAsia="ja-JP"/>
              </w:rPr>
            </w:pPr>
            <w:ins w:id="648" w:author="CATT" w:date="2025-05-23T01:27: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2BEA5CC2" w14:textId="77777777" w:rsidR="009C1E3A" w:rsidRDefault="009C1E3A" w:rsidP="001446AD">
            <w:pPr>
              <w:pStyle w:val="TAL"/>
              <w:keepNext w:val="0"/>
              <w:keepLines w:val="0"/>
              <w:widowControl w:val="0"/>
              <w:rPr>
                <w:ins w:id="649" w:author="CATT" w:date="2025-05-23T01:27: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58F556F7" w14:textId="77777777" w:rsidR="009C1E3A" w:rsidRDefault="009C1E3A" w:rsidP="001446AD">
            <w:pPr>
              <w:pStyle w:val="TAL"/>
              <w:keepNext w:val="0"/>
              <w:keepLines w:val="0"/>
              <w:widowControl w:val="0"/>
              <w:rPr>
                <w:ins w:id="650" w:author="CATT" w:date="2025-05-23T01:27:00Z"/>
                <w:bCs/>
                <w:lang w:val="en-US" w:eastAsia="zh-CN"/>
              </w:rPr>
            </w:pPr>
          </w:p>
        </w:tc>
      </w:tr>
      <w:tr w:rsidR="009C1E3A" w14:paraId="36B7426F" w14:textId="77777777">
        <w:trPr>
          <w:ins w:id="651" w:author="CATT" w:date="2025-05-23T01:27:00Z"/>
        </w:trPr>
        <w:tc>
          <w:tcPr>
            <w:tcW w:w="1261" w:type="pct"/>
            <w:tcBorders>
              <w:top w:val="single" w:sz="4" w:space="0" w:color="auto"/>
              <w:left w:val="single" w:sz="4" w:space="0" w:color="auto"/>
              <w:bottom w:val="single" w:sz="4" w:space="0" w:color="auto"/>
              <w:right w:val="single" w:sz="4" w:space="0" w:color="auto"/>
            </w:tcBorders>
          </w:tcPr>
          <w:p w14:paraId="09263F71" w14:textId="77777777" w:rsidR="009C1E3A" w:rsidRDefault="009C1E3A" w:rsidP="001446AD">
            <w:pPr>
              <w:pStyle w:val="TAL"/>
              <w:keepNext w:val="0"/>
              <w:keepLines w:val="0"/>
              <w:widowControl w:val="0"/>
              <w:rPr>
                <w:ins w:id="652" w:author="CATT" w:date="2025-05-23T01:27:00Z"/>
                <w:rFonts w:cs="Arial"/>
                <w:szCs w:val="18"/>
                <w:lang w:val="en-US" w:eastAsia="zh-CN"/>
              </w:rPr>
            </w:pPr>
            <w:ins w:id="653" w:author="CATT" w:date="2025-05-23T01:27:00Z">
              <w:r>
                <w:rPr>
                  <w:rFonts w:cs="Arial"/>
                  <w:szCs w:val="18"/>
                  <w:lang w:val="en-US" w:eastAsia="zh-CN"/>
                </w:rPr>
                <w:t xml:space="preserve">      </w:t>
              </w:r>
              <w:r>
                <w:rPr>
                  <w:rFonts w:cs="Arial"/>
                  <w:b/>
                  <w:bCs/>
                  <w:szCs w:val="18"/>
                  <w:lang w:val="en-US" w:eastAsia="zh-CN"/>
                </w:rPr>
                <w:t>&gt;&gt;&gt;</w:t>
              </w:r>
            </w:ins>
            <w:proofErr w:type="spellStart"/>
            <w:ins w:id="654" w:author="CATT" w:date="2025-05-23T01:45:00Z">
              <w:r>
                <w:rPr>
                  <w:rFonts w:eastAsiaTheme="minorEastAsia" w:cs="Arial" w:hint="eastAsia"/>
                  <w:b/>
                  <w:bCs/>
                  <w:szCs w:val="18"/>
                  <w:lang w:val="en-US" w:eastAsia="zh-CN"/>
                </w:rPr>
                <w:t>Neighbour</w:t>
              </w:r>
              <w:proofErr w:type="spellEnd"/>
              <w:r>
                <w:rPr>
                  <w:rFonts w:eastAsiaTheme="minorEastAsia" w:cs="Arial" w:hint="eastAsia"/>
                  <w:b/>
                  <w:bCs/>
                  <w:szCs w:val="18"/>
                  <w:lang w:val="en-US" w:eastAsia="zh-CN"/>
                </w:rPr>
                <w:t xml:space="preserve"> </w:t>
              </w:r>
            </w:ins>
            <w:ins w:id="655" w:author="CATT" w:date="2025-05-23T01:27:00Z">
              <w:r>
                <w:rPr>
                  <w:rFonts w:cs="Arial"/>
                  <w:b/>
                  <w:bCs/>
                  <w:szCs w:val="18"/>
                  <w:lang w:val="en-US" w:eastAsia="zh-CN"/>
                </w:rPr>
                <w:t xml:space="preserve">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1B5C9989" w14:textId="77777777" w:rsidR="009C1E3A" w:rsidRDefault="009C1E3A" w:rsidP="001446AD">
            <w:pPr>
              <w:pStyle w:val="TAL"/>
              <w:keepNext w:val="0"/>
              <w:keepLines w:val="0"/>
              <w:widowControl w:val="0"/>
              <w:rPr>
                <w:ins w:id="656" w:author="CATT" w:date="2025-05-23T01:27: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4A7ADB2F" w14:textId="77777777" w:rsidR="009C1E3A" w:rsidRDefault="009C1E3A" w:rsidP="001446AD">
            <w:pPr>
              <w:pStyle w:val="TAL"/>
              <w:keepNext w:val="0"/>
              <w:keepLines w:val="0"/>
              <w:widowControl w:val="0"/>
              <w:rPr>
                <w:ins w:id="657" w:author="CATT" w:date="2025-05-23T01:27:00Z"/>
                <w:rFonts w:cs="Arial"/>
                <w:szCs w:val="18"/>
                <w:lang w:val="en-US" w:eastAsia="ja-JP"/>
              </w:rPr>
            </w:pPr>
            <w:ins w:id="658" w:author="CATT" w:date="2025-05-23T01:27:00Z">
              <w:r>
                <w:rPr>
                  <w:rFonts w:cs="Arial"/>
                  <w:i/>
                  <w:iCs/>
                  <w:szCs w:val="18"/>
                  <w:lang w:val="en-US" w:eastAsia="ja-JP"/>
                </w:rPr>
                <w:t>1..&lt;</w:t>
              </w:r>
              <w:proofErr w:type="spellStart"/>
              <w:r>
                <w:rPr>
                  <w:rFonts w:cs="Arial"/>
                  <w:i/>
                  <w:iCs/>
                  <w:szCs w:val="18"/>
                  <w:lang w:val="en-US" w:eastAsia="ja-JP"/>
                </w:rPr>
                <w:t>maxnoofSSBAreas</w:t>
              </w:r>
              <w:proofErr w:type="spellEnd"/>
              <w:r>
                <w:rPr>
                  <w:rFonts w:cs="Arial"/>
                  <w:i/>
                  <w:iCs/>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66377FAD" w14:textId="77777777" w:rsidR="009C1E3A" w:rsidRDefault="009C1E3A" w:rsidP="001446AD">
            <w:pPr>
              <w:pStyle w:val="TAL"/>
              <w:keepNext w:val="0"/>
              <w:keepLines w:val="0"/>
              <w:widowControl w:val="0"/>
              <w:rPr>
                <w:ins w:id="659" w:author="CATT" w:date="2025-05-23T01:27: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A29F55F" w14:textId="77777777" w:rsidR="009C1E3A" w:rsidRDefault="009C1E3A" w:rsidP="001446AD">
            <w:pPr>
              <w:pStyle w:val="TAL"/>
              <w:keepNext w:val="0"/>
              <w:keepLines w:val="0"/>
              <w:widowControl w:val="0"/>
              <w:rPr>
                <w:ins w:id="660" w:author="CATT" w:date="2025-05-23T01:27:00Z"/>
                <w:bCs/>
                <w:lang w:val="en-US" w:eastAsia="zh-CN"/>
              </w:rPr>
            </w:pPr>
          </w:p>
        </w:tc>
      </w:tr>
      <w:tr w:rsidR="009C1E3A" w14:paraId="24D78EAA" w14:textId="77777777">
        <w:trPr>
          <w:ins w:id="661" w:author="CATT" w:date="2025-05-23T01:27:00Z"/>
        </w:trPr>
        <w:tc>
          <w:tcPr>
            <w:tcW w:w="1261" w:type="pct"/>
            <w:tcBorders>
              <w:top w:val="single" w:sz="4" w:space="0" w:color="auto"/>
              <w:left w:val="single" w:sz="4" w:space="0" w:color="auto"/>
              <w:bottom w:val="single" w:sz="4" w:space="0" w:color="auto"/>
              <w:right w:val="single" w:sz="4" w:space="0" w:color="auto"/>
            </w:tcBorders>
          </w:tcPr>
          <w:p w14:paraId="2F7C7F28" w14:textId="77777777" w:rsidR="009C1E3A" w:rsidRDefault="009C1E3A" w:rsidP="001446AD">
            <w:pPr>
              <w:pStyle w:val="TAL"/>
              <w:keepNext w:val="0"/>
              <w:keepLines w:val="0"/>
              <w:widowControl w:val="0"/>
              <w:rPr>
                <w:ins w:id="662" w:author="CATT" w:date="2025-05-23T01:27:00Z"/>
                <w:rFonts w:cs="Arial"/>
                <w:szCs w:val="18"/>
                <w:lang w:val="en-US" w:eastAsia="zh-CN"/>
              </w:rPr>
            </w:pPr>
            <w:ins w:id="663" w:author="CATT" w:date="2025-05-23T01:27:00Z">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5626EB69" w14:textId="77777777" w:rsidR="009C1E3A" w:rsidRDefault="009C1E3A" w:rsidP="001446AD">
            <w:pPr>
              <w:pStyle w:val="TAL"/>
              <w:keepNext w:val="0"/>
              <w:keepLines w:val="0"/>
              <w:widowControl w:val="0"/>
              <w:rPr>
                <w:ins w:id="664" w:author="CATT" w:date="2025-05-23T01:27:00Z"/>
                <w:rFonts w:cs="Arial"/>
                <w:szCs w:val="18"/>
                <w:lang w:val="en-US" w:eastAsia="zh-CN"/>
              </w:rPr>
            </w:pPr>
            <w:ins w:id="665" w:author="CATT" w:date="2025-05-23T01:27: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2E21F8BB" w14:textId="77777777" w:rsidR="009C1E3A" w:rsidRDefault="009C1E3A" w:rsidP="001446AD">
            <w:pPr>
              <w:pStyle w:val="TAL"/>
              <w:keepNext w:val="0"/>
              <w:keepLines w:val="0"/>
              <w:widowControl w:val="0"/>
              <w:rPr>
                <w:ins w:id="666" w:author="CATT" w:date="2025-05-23T01:27: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84FF2C0" w14:textId="77777777" w:rsidR="009C1E3A" w:rsidRDefault="009C1E3A" w:rsidP="001446AD">
            <w:pPr>
              <w:pStyle w:val="TAL"/>
              <w:keepNext w:val="0"/>
              <w:keepLines w:val="0"/>
              <w:widowControl w:val="0"/>
              <w:rPr>
                <w:ins w:id="667" w:author="CATT" w:date="2025-05-23T01:27:00Z"/>
                <w:rFonts w:eastAsia="SimSun"/>
                <w:lang w:val="en-US" w:eastAsia="zh-CN"/>
              </w:rPr>
            </w:pPr>
            <w:ins w:id="668" w:author="CATT" w:date="2025-05-23T01:27:00Z">
              <w:r>
                <w:rPr>
                  <w:rFonts w:eastAsia="SimSun" w:hint="eastAsia"/>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14:paraId="5E20A144" w14:textId="77777777" w:rsidR="009C1E3A" w:rsidRDefault="009C1E3A" w:rsidP="001446AD">
            <w:pPr>
              <w:pStyle w:val="TAL"/>
              <w:keepNext w:val="0"/>
              <w:keepLines w:val="0"/>
              <w:widowControl w:val="0"/>
              <w:rPr>
                <w:ins w:id="669" w:author="CATT" w:date="2025-05-23T01:27:00Z"/>
                <w:bCs/>
                <w:lang w:val="en-US" w:eastAsia="zh-CN"/>
              </w:rPr>
            </w:pPr>
          </w:p>
        </w:tc>
      </w:tr>
      <w:tr w:rsidR="009C1E3A" w14:paraId="45C35C81" w14:textId="77777777">
        <w:trPr>
          <w:ins w:id="670" w:author="CATT" w:date="2025-05-23T01:27:00Z"/>
        </w:trPr>
        <w:tc>
          <w:tcPr>
            <w:tcW w:w="1261" w:type="pct"/>
            <w:tcBorders>
              <w:top w:val="single" w:sz="4" w:space="0" w:color="auto"/>
              <w:left w:val="single" w:sz="4" w:space="0" w:color="auto"/>
              <w:bottom w:val="single" w:sz="4" w:space="0" w:color="auto"/>
              <w:right w:val="single" w:sz="4" w:space="0" w:color="auto"/>
            </w:tcBorders>
          </w:tcPr>
          <w:p w14:paraId="7C88C4E1" w14:textId="77777777" w:rsidR="009C1E3A" w:rsidRDefault="009C1E3A" w:rsidP="001446AD">
            <w:pPr>
              <w:pStyle w:val="TAL"/>
              <w:keepNext w:val="0"/>
              <w:keepLines w:val="0"/>
              <w:widowControl w:val="0"/>
              <w:rPr>
                <w:ins w:id="671" w:author="CATT" w:date="2025-05-23T01:27:00Z"/>
                <w:rFonts w:cs="Arial"/>
                <w:szCs w:val="18"/>
                <w:lang w:val="en-US" w:eastAsia="zh-CN"/>
              </w:rPr>
            </w:pPr>
            <w:ins w:id="672" w:author="CATT" w:date="2025-05-23T01:27:00Z">
              <w:r>
                <w:rPr>
                  <w:rFonts w:cs="Arial"/>
                  <w:szCs w:val="18"/>
                  <w:lang w:val="en-US" w:eastAsia="zh-CN"/>
                </w:rPr>
                <w:t xml:space="preserve">        &gt;&gt;&gt;&gt;</w:t>
              </w:r>
            </w:ins>
            <w:proofErr w:type="spellStart"/>
            <w:ins w:id="673" w:author="CATT" w:date="2025-05-23T01:45:00Z">
              <w:r>
                <w:rPr>
                  <w:rFonts w:eastAsiaTheme="minorEastAsia" w:cs="Arial" w:hint="eastAsia"/>
                  <w:szCs w:val="18"/>
                  <w:lang w:val="en-US" w:eastAsia="zh-CN"/>
                </w:rPr>
                <w:t>Neighbour</w:t>
              </w:r>
              <w:proofErr w:type="spellEnd"/>
              <w:r>
                <w:rPr>
                  <w:rFonts w:eastAsiaTheme="minorEastAsia" w:cs="Arial" w:hint="eastAsia"/>
                  <w:szCs w:val="18"/>
                  <w:lang w:val="en-US" w:eastAsia="zh-CN"/>
                </w:rPr>
                <w:t xml:space="preserve"> </w:t>
              </w:r>
            </w:ins>
            <w:ins w:id="674" w:author="CATT" w:date="2025-05-23T01:27:00Z">
              <w:r>
                <w:rPr>
                  <w:rFonts w:cs="Arial"/>
                  <w:szCs w:val="18"/>
                  <w:lang w:val="en-US" w:eastAsia="zh-CN"/>
                </w:rPr>
                <w: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25F5E3A0" w14:textId="77777777" w:rsidR="009C1E3A" w:rsidRDefault="009C1E3A" w:rsidP="001446AD">
            <w:pPr>
              <w:pStyle w:val="TAL"/>
              <w:keepNext w:val="0"/>
              <w:keepLines w:val="0"/>
              <w:widowControl w:val="0"/>
              <w:rPr>
                <w:ins w:id="675" w:author="CATT" w:date="2025-05-23T01:27:00Z"/>
                <w:rFonts w:cs="Arial"/>
                <w:szCs w:val="18"/>
                <w:lang w:val="en-US" w:eastAsia="zh-CN"/>
              </w:rPr>
            </w:pPr>
            <w:ins w:id="676" w:author="CATT" w:date="2025-05-23T01:27: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2A3C93" w14:textId="77777777" w:rsidR="009C1E3A" w:rsidRDefault="009C1E3A" w:rsidP="001446AD">
            <w:pPr>
              <w:pStyle w:val="TAL"/>
              <w:keepNext w:val="0"/>
              <w:keepLines w:val="0"/>
              <w:widowControl w:val="0"/>
              <w:rPr>
                <w:ins w:id="677" w:author="CATT" w:date="2025-05-23T01:27: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2062D03C" w14:textId="77777777" w:rsidR="009C1E3A" w:rsidRDefault="009C1E3A" w:rsidP="001446AD">
            <w:pPr>
              <w:pStyle w:val="TAL"/>
              <w:keepNext w:val="0"/>
              <w:keepLines w:val="0"/>
              <w:widowControl w:val="0"/>
              <w:rPr>
                <w:ins w:id="678" w:author="CATT" w:date="2025-05-23T01:27:00Z"/>
                <w:rFonts w:eastAsia="SimSun"/>
                <w:lang w:val="en-US" w:eastAsia="zh-CN"/>
              </w:rPr>
            </w:pPr>
            <w:ins w:id="679" w:author="CATT" w:date="2025-05-23T01:27:00Z">
              <w:r>
                <w:rPr>
                  <w:rFonts w:eastAsia="SimSun" w:hint="eastAsia"/>
                  <w:lang w:val="en-US" w:eastAsia="zh-CN"/>
                </w:rPr>
                <w:t>INTEGER (0..</w:t>
              </w:r>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09DB58CE" w14:textId="77777777" w:rsidR="009C1E3A" w:rsidRDefault="009C1E3A" w:rsidP="001446AD">
            <w:pPr>
              <w:pStyle w:val="TAL"/>
              <w:keepNext w:val="0"/>
              <w:keepLines w:val="0"/>
              <w:widowControl w:val="0"/>
              <w:rPr>
                <w:ins w:id="680" w:author="CATT" w:date="2025-05-23T01:27:00Z"/>
                <w:bCs/>
                <w:lang w:val="en-US" w:eastAsia="zh-CN"/>
              </w:rPr>
            </w:pPr>
            <w:ins w:id="681" w:author="CATT" w:date="2025-05-23T01:27: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 xml:space="preserve">dicate that the SSB beams will be active and also indicate the future coverage configuration of the concerned </w:t>
              </w:r>
              <w:r>
                <w:rPr>
                  <w:bCs/>
                  <w:lang w:val="en-US" w:eastAsia="zh-CN"/>
                </w:rPr>
                <w:lastRenderedPageBreak/>
                <w:t>SSB beams.</w:t>
              </w:r>
            </w:ins>
          </w:p>
          <w:p w14:paraId="3EEA837E" w14:textId="77777777" w:rsidR="009C1E3A" w:rsidRDefault="009C1E3A" w:rsidP="001446AD">
            <w:pPr>
              <w:pStyle w:val="TAL"/>
              <w:keepNext w:val="0"/>
              <w:keepLines w:val="0"/>
              <w:widowControl w:val="0"/>
              <w:rPr>
                <w:ins w:id="682" w:author="CATT" w:date="2025-05-23T01:27:00Z"/>
                <w:bCs/>
                <w:lang w:val="en-US" w:eastAsia="zh-CN"/>
              </w:rPr>
            </w:pPr>
          </w:p>
        </w:tc>
      </w:tr>
      <w:tr w:rsidR="009C1E3A" w14:paraId="30960E3F" w14:textId="77777777">
        <w:trPr>
          <w:ins w:id="683" w:author="CATT" w:date="2025-05-23T01:27:00Z"/>
        </w:trPr>
        <w:tc>
          <w:tcPr>
            <w:tcW w:w="1261" w:type="pct"/>
            <w:tcBorders>
              <w:top w:val="single" w:sz="4" w:space="0" w:color="auto"/>
              <w:left w:val="single" w:sz="4" w:space="0" w:color="auto"/>
              <w:bottom w:val="single" w:sz="4" w:space="0" w:color="auto"/>
              <w:right w:val="single" w:sz="4" w:space="0" w:color="auto"/>
            </w:tcBorders>
          </w:tcPr>
          <w:p w14:paraId="72C091A2" w14:textId="77777777" w:rsidR="009C1E3A" w:rsidRDefault="009C1E3A" w:rsidP="001446AD">
            <w:pPr>
              <w:pStyle w:val="TAL"/>
              <w:keepNext w:val="0"/>
              <w:keepLines w:val="0"/>
              <w:widowControl w:val="0"/>
              <w:rPr>
                <w:ins w:id="684" w:author="CATT" w:date="2025-05-23T01:27:00Z"/>
                <w:rFonts w:cs="Arial"/>
                <w:szCs w:val="18"/>
                <w:lang w:val="en-US" w:eastAsia="zh-CN"/>
              </w:rPr>
            </w:pPr>
            <w:ins w:id="685" w:author="CATT" w:date="2025-05-23T01:27:00Z">
              <w:r>
                <w:rPr>
                  <w:rFonts w:cs="Arial"/>
                  <w:szCs w:val="18"/>
                  <w:lang w:val="en-US" w:eastAsia="zh-CN"/>
                </w:rPr>
                <w:lastRenderedPageBreak/>
                <w:t xml:space="preserve">    &gt;&gt;</w:t>
              </w:r>
              <w:r>
                <w:rPr>
                  <w:rFonts w:eastAsia="SimSun" w:cs="Arial" w:hint="eastAsia"/>
                  <w:szCs w:val="18"/>
                  <w:lang w:val="en-US" w:eastAsia="zh-CN"/>
                </w:rPr>
                <w:t xml:space="preserve">Time for </w:t>
              </w:r>
            </w:ins>
            <w:proofErr w:type="spellStart"/>
            <w:ins w:id="686" w:author="CATT" w:date="2025-05-23T01:45:00Z">
              <w:r>
                <w:rPr>
                  <w:rFonts w:eastAsia="SimSun" w:cs="Arial" w:hint="eastAsia"/>
                  <w:szCs w:val="18"/>
                  <w:lang w:val="en-US" w:eastAsia="zh-CN"/>
                </w:rPr>
                <w:t>Neighbour</w:t>
              </w:r>
              <w:proofErr w:type="spellEnd"/>
              <w:r>
                <w:rPr>
                  <w:rFonts w:eastAsia="SimSun" w:cs="Arial" w:hint="eastAsia"/>
                  <w:szCs w:val="18"/>
                  <w:lang w:val="en-US" w:eastAsia="zh-CN"/>
                </w:rPr>
                <w:t xml:space="preserve"> </w:t>
              </w:r>
            </w:ins>
            <w:ins w:id="687" w:author="CATT" w:date="2025-05-23T01:27:00Z">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609FECB6" w14:textId="77777777" w:rsidR="009C1E3A" w:rsidRDefault="009C1E3A" w:rsidP="001446AD">
            <w:pPr>
              <w:pStyle w:val="TAL"/>
              <w:keepNext w:val="0"/>
              <w:keepLines w:val="0"/>
              <w:widowControl w:val="0"/>
              <w:rPr>
                <w:ins w:id="688" w:author="CATT" w:date="2025-05-23T01:27:00Z"/>
                <w:rFonts w:cs="Arial"/>
                <w:szCs w:val="18"/>
                <w:lang w:val="en-US" w:eastAsia="zh-CN"/>
              </w:rPr>
            </w:pPr>
            <w:ins w:id="689" w:author="CATT" w:date="2025-05-23T01:27: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7248DB81" w14:textId="77777777" w:rsidR="009C1E3A" w:rsidRDefault="009C1E3A" w:rsidP="001446AD">
            <w:pPr>
              <w:pStyle w:val="TAL"/>
              <w:keepNext w:val="0"/>
              <w:keepLines w:val="0"/>
              <w:widowControl w:val="0"/>
              <w:rPr>
                <w:ins w:id="690" w:author="CATT" w:date="2025-05-23T01:27: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019D873" w14:textId="77777777" w:rsidR="009C1E3A" w:rsidRDefault="009C1E3A" w:rsidP="001446AD">
            <w:pPr>
              <w:pStyle w:val="TAL"/>
              <w:keepNext w:val="0"/>
              <w:keepLines w:val="0"/>
              <w:widowControl w:val="0"/>
              <w:rPr>
                <w:ins w:id="691" w:author="CATT" w:date="2025-05-23T01:27:00Z"/>
                <w:rFonts w:eastAsia="SimSun"/>
                <w:lang w:val="en-US" w:eastAsia="zh-CN"/>
              </w:rPr>
            </w:pPr>
            <w:ins w:id="692" w:author="CATT" w:date="2025-05-23T01:27:00Z">
              <w:r>
                <w:rPr>
                  <w:rFonts w:eastAsia="SimSun" w:hint="eastAsia"/>
                  <w:lang w:val="en-US" w:eastAsia="zh-CN"/>
                </w:rPr>
                <w:t>INTEGER (</w:t>
              </w:r>
              <w:r>
                <w:rPr>
                  <w:rFonts w:eastAsia="SimSun"/>
                  <w:lang w:val="en-US" w:eastAsia="zh-CN"/>
                </w:rPr>
                <w:t>1</w:t>
              </w:r>
              <w:r>
                <w:rPr>
                  <w:rFonts w:eastAsia="SimSun" w:hint="eastAsia"/>
                  <w:lang w:val="en-US" w:eastAsia="zh-CN"/>
                </w:rPr>
                <w:t>..</w:t>
              </w:r>
              <w:r>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2A91A5E5" w14:textId="77777777" w:rsidR="009C1E3A" w:rsidRDefault="009C1E3A" w:rsidP="001446AD">
            <w:pPr>
              <w:pStyle w:val="TAL"/>
              <w:keepNext w:val="0"/>
              <w:keepLines w:val="0"/>
              <w:widowControl w:val="0"/>
              <w:rPr>
                <w:ins w:id="693" w:author="CATT" w:date="2025-05-23T01:27:00Z"/>
                <w:bCs/>
                <w:lang w:val="en-US" w:eastAsia="zh-CN"/>
              </w:rPr>
            </w:pPr>
            <w:ins w:id="694" w:author="CATT" w:date="2025-05-23T01:27:00Z">
              <w:r>
                <w:rPr>
                  <w:bCs/>
                  <w:lang w:val="en-US" w:eastAsia="zh-CN"/>
                </w:rPr>
                <w:t>Indicates the time when the Future Cell Coverage State(s) and/or the Future SSB Coverage State(s) will be applied by the gNB-DU relative to the time of receiving this information, in seconds.</w:t>
              </w:r>
            </w:ins>
          </w:p>
        </w:tc>
      </w:tr>
      <w:tr w:rsidR="00A70DA9" w14:paraId="6838C210" w14:textId="77777777">
        <w:trPr>
          <w:ins w:id="695" w:author="Nokia" w:date="2025-08-10T20:58:00Z"/>
        </w:trPr>
        <w:tc>
          <w:tcPr>
            <w:tcW w:w="1261" w:type="pct"/>
            <w:tcBorders>
              <w:top w:val="single" w:sz="4" w:space="0" w:color="auto"/>
              <w:left w:val="single" w:sz="4" w:space="0" w:color="auto"/>
              <w:bottom w:val="single" w:sz="4" w:space="0" w:color="auto"/>
              <w:right w:val="single" w:sz="4" w:space="0" w:color="auto"/>
            </w:tcBorders>
          </w:tcPr>
          <w:p w14:paraId="47606181" w14:textId="4C386B85" w:rsidR="00A70DA9" w:rsidRDefault="00A70DA9" w:rsidP="00A70DA9">
            <w:pPr>
              <w:pStyle w:val="TAL"/>
              <w:keepNext w:val="0"/>
              <w:keepLines w:val="0"/>
              <w:widowControl w:val="0"/>
              <w:rPr>
                <w:ins w:id="696" w:author="Nokia" w:date="2025-08-10T20:58:00Z" w16du:dateUtc="2025-08-10T18:58:00Z"/>
                <w:rFonts w:cs="Arial"/>
                <w:szCs w:val="18"/>
                <w:lang w:val="en-US" w:eastAsia="zh-CN"/>
              </w:rPr>
            </w:pPr>
            <w:ins w:id="697" w:author="Nokia" w:date="2025-08-10T20:58:00Z" w16du:dateUtc="2025-08-10T18:58:00Z">
              <w:r>
                <w:rPr>
                  <w:rFonts w:cs="Arial"/>
                  <w:szCs w:val="18"/>
                  <w:lang w:val="en-US" w:eastAsia="zh-CN"/>
                </w:rPr>
                <w: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57897F7B" w14:textId="14D8FE4D" w:rsidR="00A70DA9" w:rsidRDefault="00A70DA9" w:rsidP="00A70DA9">
            <w:pPr>
              <w:pStyle w:val="TAL"/>
              <w:keepNext w:val="0"/>
              <w:keepLines w:val="0"/>
              <w:widowControl w:val="0"/>
              <w:rPr>
                <w:ins w:id="698" w:author="Nokia" w:date="2025-08-10T20:58:00Z" w16du:dateUtc="2025-08-10T18:58:00Z"/>
                <w:rFonts w:cs="Arial"/>
                <w:szCs w:val="18"/>
                <w:lang w:val="en-US" w:eastAsia="zh-CN"/>
              </w:rPr>
            </w:pPr>
            <w:ins w:id="699" w:author="Nokia" w:date="2025-08-10T20:58:00Z" w16du:dateUtc="2025-08-10T18:58: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50EC87EB" w14:textId="77777777" w:rsidR="00A70DA9" w:rsidRDefault="00A70DA9" w:rsidP="00A70DA9">
            <w:pPr>
              <w:pStyle w:val="TAL"/>
              <w:keepNext w:val="0"/>
              <w:keepLines w:val="0"/>
              <w:widowControl w:val="0"/>
              <w:rPr>
                <w:ins w:id="700" w:author="Nokia" w:date="2025-08-10T20:58:00Z" w16du:dateUtc="2025-08-10T18:58: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D273457" w14:textId="446A6F9B" w:rsidR="00A70DA9" w:rsidRDefault="00A70DA9" w:rsidP="00A70DA9">
            <w:pPr>
              <w:pStyle w:val="TAL"/>
              <w:keepNext w:val="0"/>
              <w:keepLines w:val="0"/>
              <w:widowControl w:val="0"/>
              <w:rPr>
                <w:ins w:id="701" w:author="Nokia" w:date="2025-08-10T20:58:00Z" w16du:dateUtc="2025-08-10T18:58:00Z"/>
                <w:rFonts w:eastAsia="SimSun"/>
                <w:lang w:val="en-US" w:eastAsia="zh-CN"/>
              </w:rPr>
            </w:pPr>
            <w:ins w:id="702" w:author="Nokia" w:date="2025-08-10T20:58:00Z" w16du:dateUtc="2025-08-10T18:58:00Z">
              <w:r>
                <w:rPr>
                  <w:rFonts w:eastAsia="SimSun"/>
                  <w:lang w:val="en-US" w:eastAsia="zh-CN"/>
                </w:rPr>
                <w:t>ENUMERATED</w:t>
              </w:r>
            </w:ins>
            <w:ins w:id="703" w:author="Nokia" w:date="2025-08-10T21:01:00Z" w16du:dateUtc="2025-08-10T19:01:00Z">
              <w:r>
                <w:rPr>
                  <w:rFonts w:eastAsia="SimSun"/>
                  <w:lang w:val="en-US" w:eastAsia="zh-CN"/>
                </w:rPr>
                <w:t xml:space="preserve"> </w:t>
              </w:r>
            </w:ins>
            <w:ins w:id="704" w:author="Nokia" w:date="2025-08-10T20:58:00Z" w16du:dateUtc="2025-08-10T18:58:00Z">
              <w:r>
                <w:rPr>
                  <w:rFonts w:eastAsia="SimSun"/>
                  <w:lang w:val="en-US" w:eastAsia="zh-CN"/>
                </w:rPr>
                <w:t xml:space="preserve">(coverage, cell edge capacity, </w:t>
              </w:r>
              <w:r w:rsidRPr="001E192E">
                <w:rPr>
                  <w:rFonts w:cs="Arial"/>
                  <w:szCs w:val="18"/>
                  <w:lang w:eastAsia="ja-JP"/>
                </w:rPr>
                <w:t>matching coverage state</w:t>
              </w:r>
            </w:ins>
            <w:ins w:id="705" w:author="Nokia" w:date="2025-08-10T20:59:00Z" w16du:dateUtc="2025-08-10T18:59:00Z">
              <w:r>
                <w:rPr>
                  <w:rFonts w:cs="Arial"/>
                  <w:szCs w:val="18"/>
                  <w:lang w:eastAsia="ja-JP"/>
                </w:rPr>
                <w:t>,</w:t>
              </w:r>
            </w:ins>
            <w:ins w:id="706" w:author="Nokia" w:date="2025-08-10T20:58:00Z" w16du:dateUtc="2025-08-10T18:58:00Z">
              <w:r>
                <w:rPr>
                  <w:rFonts w:eastAsia="SimSun"/>
                  <w:lang w:val="en-US" w:eastAsia="zh-CN"/>
                </w:rPr>
                <w:t xml:space="preserve"> …)</w:t>
              </w:r>
            </w:ins>
          </w:p>
        </w:tc>
        <w:tc>
          <w:tcPr>
            <w:tcW w:w="1481" w:type="pct"/>
            <w:tcBorders>
              <w:top w:val="single" w:sz="4" w:space="0" w:color="auto"/>
              <w:left w:val="single" w:sz="4" w:space="0" w:color="auto"/>
              <w:bottom w:val="single" w:sz="4" w:space="0" w:color="auto"/>
              <w:right w:val="single" w:sz="4" w:space="0" w:color="auto"/>
            </w:tcBorders>
          </w:tcPr>
          <w:p w14:paraId="040FABA6" w14:textId="77777777" w:rsidR="00A70DA9" w:rsidRDefault="00A70DA9" w:rsidP="00A70DA9">
            <w:pPr>
              <w:pStyle w:val="TAL"/>
              <w:keepNext w:val="0"/>
              <w:keepLines w:val="0"/>
              <w:widowControl w:val="0"/>
              <w:rPr>
                <w:ins w:id="707" w:author="Nokia" w:date="2025-08-10T20:58:00Z" w16du:dateUtc="2025-08-10T18:58:00Z"/>
                <w:bCs/>
                <w:lang w:val="en-US" w:eastAsia="zh-CN"/>
              </w:rPr>
            </w:pPr>
          </w:p>
        </w:tc>
      </w:tr>
      <w:tr w:rsidR="00A70DA9" w14:paraId="043F88D8" w14:textId="77777777">
        <w:trPr>
          <w:ins w:id="708" w:author="Nokia" w:date="2025-08-10T20:59:00Z"/>
        </w:trPr>
        <w:tc>
          <w:tcPr>
            <w:tcW w:w="1261" w:type="pct"/>
            <w:tcBorders>
              <w:top w:val="single" w:sz="4" w:space="0" w:color="auto"/>
              <w:left w:val="single" w:sz="4" w:space="0" w:color="auto"/>
              <w:bottom w:val="single" w:sz="4" w:space="0" w:color="auto"/>
              <w:right w:val="single" w:sz="4" w:space="0" w:color="auto"/>
            </w:tcBorders>
          </w:tcPr>
          <w:p w14:paraId="5325DF94" w14:textId="2E262102" w:rsidR="00A70DA9" w:rsidRDefault="00A70DA9" w:rsidP="00A70DA9">
            <w:pPr>
              <w:pStyle w:val="TAL"/>
              <w:keepNext w:val="0"/>
              <w:keepLines w:val="0"/>
              <w:widowControl w:val="0"/>
              <w:rPr>
                <w:ins w:id="709" w:author="Nokia" w:date="2025-08-10T20:59:00Z" w16du:dateUtc="2025-08-10T18:59:00Z"/>
                <w:rFonts w:cs="Arial"/>
                <w:szCs w:val="18"/>
                <w:lang w:val="en-US" w:eastAsia="zh-CN"/>
              </w:rPr>
            </w:pPr>
            <w:ins w:id="710" w:author="Nokia" w:date="2025-08-10T21:00:00Z" w16du:dateUtc="2025-08-10T19:00:00Z">
              <w:r>
                <w:rPr>
                  <w:rFonts w:cs="Arial"/>
                  <w:bCs/>
                  <w:szCs w:val="18"/>
                  <w:lang w:val="en-US" w:eastAsia="ja-JP"/>
                </w:rPr>
                <w:t xml:space="preserve">Predicted </w:t>
              </w:r>
              <w:r>
                <w:rPr>
                  <w:rFonts w:cs="Arial"/>
                  <w:bCs/>
                  <w:szCs w:val="18"/>
                  <w:lang w:eastAsia="ja-JP"/>
                </w:rPr>
                <w:t>Affected Cells and Beams</w:t>
              </w:r>
            </w:ins>
          </w:p>
        </w:tc>
        <w:tc>
          <w:tcPr>
            <w:tcW w:w="555" w:type="pct"/>
            <w:tcBorders>
              <w:top w:val="single" w:sz="4" w:space="0" w:color="auto"/>
              <w:left w:val="single" w:sz="4" w:space="0" w:color="auto"/>
              <w:bottom w:val="single" w:sz="4" w:space="0" w:color="auto"/>
              <w:right w:val="single" w:sz="4" w:space="0" w:color="auto"/>
            </w:tcBorders>
          </w:tcPr>
          <w:p w14:paraId="6EFF0642" w14:textId="07CD1F39" w:rsidR="00A70DA9" w:rsidRDefault="00A70DA9" w:rsidP="00A70DA9">
            <w:pPr>
              <w:pStyle w:val="TAL"/>
              <w:keepNext w:val="0"/>
              <w:keepLines w:val="0"/>
              <w:widowControl w:val="0"/>
              <w:rPr>
                <w:ins w:id="711" w:author="Nokia" w:date="2025-08-10T20:59:00Z" w16du:dateUtc="2025-08-10T18:59:00Z"/>
                <w:rFonts w:cs="Arial"/>
                <w:szCs w:val="18"/>
                <w:lang w:val="en-US" w:eastAsia="zh-CN"/>
              </w:rPr>
            </w:pPr>
            <w:ins w:id="712" w:author="Nokia" w:date="2025-08-10T21:00:00Z" w16du:dateUtc="2025-08-10T19:00:00Z">
              <w:r>
                <w:t>O</w:t>
              </w:r>
            </w:ins>
          </w:p>
        </w:tc>
        <w:tc>
          <w:tcPr>
            <w:tcW w:w="740" w:type="pct"/>
            <w:tcBorders>
              <w:top w:val="single" w:sz="4" w:space="0" w:color="auto"/>
              <w:left w:val="single" w:sz="4" w:space="0" w:color="auto"/>
              <w:bottom w:val="single" w:sz="4" w:space="0" w:color="auto"/>
              <w:right w:val="single" w:sz="4" w:space="0" w:color="auto"/>
            </w:tcBorders>
          </w:tcPr>
          <w:p w14:paraId="489FF57B" w14:textId="77777777" w:rsidR="00A70DA9" w:rsidRDefault="00A70DA9" w:rsidP="00A70DA9">
            <w:pPr>
              <w:pStyle w:val="TAL"/>
              <w:keepNext w:val="0"/>
              <w:keepLines w:val="0"/>
              <w:widowControl w:val="0"/>
              <w:rPr>
                <w:ins w:id="713" w:author="Nokia" w:date="2025-08-10T20:59:00Z" w16du:dateUtc="2025-08-10T18:59: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3338AD9" w14:textId="77777777" w:rsidR="00A70DA9" w:rsidRPr="00A20C13" w:rsidRDefault="00A70DA9" w:rsidP="00A70DA9">
            <w:pPr>
              <w:widowControl w:val="0"/>
              <w:rPr>
                <w:ins w:id="714" w:author="Nokia" w:date="2025-08-10T21:00:00Z" w16du:dateUtc="2025-08-10T19:00:00Z"/>
                <w:rFonts w:cs="Arial"/>
                <w:bCs/>
                <w:szCs w:val="18"/>
              </w:rPr>
            </w:pPr>
            <w:bookmarkStart w:id="715" w:name="OLE_LINK6"/>
            <w:ins w:id="716" w:author="Nokia" w:date="2025-08-10T21:00:00Z" w16du:dateUtc="2025-08-10T19:00:00Z">
              <w:r w:rsidRPr="00116419">
                <w:rPr>
                  <w:rFonts w:ascii="Arial" w:hAnsi="Arial" w:cs="Arial"/>
                  <w:bCs/>
                  <w:sz w:val="18"/>
                  <w:szCs w:val="18"/>
                  <w:lang w:eastAsia="ja-JP"/>
                </w:rPr>
                <w:t>Affected Cells and Beams</w:t>
              </w:r>
            </w:ins>
          </w:p>
          <w:p w14:paraId="3B9951EA" w14:textId="4B628910" w:rsidR="00A70DA9" w:rsidRDefault="00A70DA9" w:rsidP="00A70DA9">
            <w:pPr>
              <w:pStyle w:val="TAL"/>
              <w:keepNext w:val="0"/>
              <w:keepLines w:val="0"/>
              <w:widowControl w:val="0"/>
              <w:rPr>
                <w:ins w:id="717" w:author="Nokia" w:date="2025-08-10T20:59:00Z" w16du:dateUtc="2025-08-10T18:59:00Z"/>
                <w:rFonts w:eastAsia="SimSun"/>
                <w:lang w:val="en-US" w:eastAsia="zh-CN"/>
              </w:rPr>
            </w:pPr>
            <w:ins w:id="718" w:author="Nokia" w:date="2025-08-10T21:00:00Z" w16du:dateUtc="2025-08-10T19:00:00Z">
              <w:r>
                <w:rPr>
                  <w:rFonts w:eastAsia="Malgun Gothic"/>
                  <w:szCs w:val="18"/>
                </w:rPr>
                <w:t>9.3.1.212</w:t>
              </w:r>
            </w:ins>
            <w:bookmarkEnd w:id="715"/>
          </w:p>
        </w:tc>
        <w:tc>
          <w:tcPr>
            <w:tcW w:w="1481" w:type="pct"/>
            <w:tcBorders>
              <w:top w:val="single" w:sz="4" w:space="0" w:color="auto"/>
              <w:left w:val="single" w:sz="4" w:space="0" w:color="auto"/>
              <w:bottom w:val="single" w:sz="4" w:space="0" w:color="auto"/>
              <w:right w:val="single" w:sz="4" w:space="0" w:color="auto"/>
            </w:tcBorders>
          </w:tcPr>
          <w:p w14:paraId="03E85CDF" w14:textId="77777777" w:rsidR="00A70DA9" w:rsidRDefault="00A70DA9" w:rsidP="00A70DA9">
            <w:pPr>
              <w:pStyle w:val="TAL"/>
              <w:keepNext w:val="0"/>
              <w:keepLines w:val="0"/>
              <w:widowControl w:val="0"/>
              <w:rPr>
                <w:ins w:id="719" w:author="Nokia" w:date="2025-08-10T20:59:00Z" w16du:dateUtc="2025-08-10T18:59:00Z"/>
                <w:bCs/>
                <w:lang w:val="en-US" w:eastAsia="zh-CN"/>
              </w:rPr>
            </w:pPr>
          </w:p>
        </w:tc>
      </w:tr>
    </w:tbl>
    <w:p w14:paraId="07AD4861" w14:textId="77777777" w:rsidR="009C1E3A" w:rsidRDefault="009C1E3A" w:rsidP="009C1E3A">
      <w:pPr>
        <w:rPr>
          <w:ins w:id="720" w:author="CATT" w:date="2025-05-23T01:2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1E3A" w14:paraId="318D9D56" w14:textId="77777777" w:rsidTr="001446AD">
        <w:trPr>
          <w:ins w:id="721" w:author="CATT" w:date="2025-05-23T01:27:00Z"/>
        </w:trPr>
        <w:tc>
          <w:tcPr>
            <w:tcW w:w="3686" w:type="dxa"/>
          </w:tcPr>
          <w:p w14:paraId="1DBE5B47" w14:textId="77777777" w:rsidR="009C1E3A" w:rsidRDefault="009C1E3A" w:rsidP="001446AD">
            <w:pPr>
              <w:pStyle w:val="TAH"/>
              <w:keepNext w:val="0"/>
              <w:keepLines w:val="0"/>
              <w:widowControl w:val="0"/>
              <w:rPr>
                <w:ins w:id="722" w:author="CATT" w:date="2025-05-23T01:27:00Z"/>
              </w:rPr>
            </w:pPr>
            <w:ins w:id="723" w:author="CATT" w:date="2025-05-23T01:27:00Z">
              <w:r>
                <w:t>Range bound</w:t>
              </w:r>
            </w:ins>
          </w:p>
        </w:tc>
        <w:tc>
          <w:tcPr>
            <w:tcW w:w="5670" w:type="dxa"/>
          </w:tcPr>
          <w:p w14:paraId="2AC06273" w14:textId="77777777" w:rsidR="009C1E3A" w:rsidRDefault="009C1E3A" w:rsidP="001446AD">
            <w:pPr>
              <w:pStyle w:val="TAH"/>
              <w:keepNext w:val="0"/>
              <w:keepLines w:val="0"/>
              <w:widowControl w:val="0"/>
              <w:rPr>
                <w:ins w:id="724" w:author="CATT" w:date="2025-05-23T01:27:00Z"/>
              </w:rPr>
            </w:pPr>
            <w:ins w:id="725" w:author="CATT" w:date="2025-05-23T01:27:00Z">
              <w:r>
                <w:t>Explanation</w:t>
              </w:r>
            </w:ins>
          </w:p>
        </w:tc>
      </w:tr>
      <w:tr w:rsidR="009C1E3A" w14:paraId="01A2A837" w14:textId="77777777" w:rsidTr="001446AD">
        <w:trPr>
          <w:ins w:id="726" w:author="CATT" w:date="2025-05-23T01:27:00Z"/>
        </w:trPr>
        <w:tc>
          <w:tcPr>
            <w:tcW w:w="3686" w:type="dxa"/>
          </w:tcPr>
          <w:p w14:paraId="20D9B1A1" w14:textId="18054B5F" w:rsidR="009C1E3A" w:rsidRPr="00AE7AE6" w:rsidRDefault="00E5784C" w:rsidP="001446AD">
            <w:pPr>
              <w:pStyle w:val="TAL"/>
              <w:keepNext w:val="0"/>
              <w:keepLines w:val="0"/>
              <w:widowControl w:val="0"/>
              <w:rPr>
                <w:ins w:id="727" w:author="CATT" w:date="2025-05-23T01:27:00Z"/>
                <w:rFonts w:eastAsiaTheme="minorEastAsia"/>
                <w:lang w:eastAsia="zh-CN"/>
                <w:rPrChange w:id="728" w:author="CATT" w:date="2025-05-23T03:22:00Z">
                  <w:rPr>
                    <w:ins w:id="729" w:author="CATT" w:date="2025-05-23T01:27:00Z"/>
                  </w:rPr>
                </w:rPrChange>
              </w:rPr>
            </w:pPr>
            <w:proofErr w:type="spellStart"/>
            <w:ins w:id="730" w:author="Nokia" w:date="2025-08-13T20:09:00Z" w16du:dateUtc="2025-08-13T18:09:00Z">
              <w:r w:rsidRPr="00E5784C">
                <w:t>maxnoofCellsinNG-RANnode</w:t>
              </w:r>
            </w:ins>
            <w:proofErr w:type="spellEnd"/>
            <w:ins w:id="731" w:author="CATT" w:date="2025-05-23T01:27:00Z">
              <w:del w:id="732" w:author="Nokia" w:date="2025-08-13T20:09:00Z" w16du:dateUtc="2025-08-13T18:09:00Z">
                <w:r w:rsidR="009C1E3A" w:rsidDel="00E5784C">
                  <w:delText>max</w:delText>
                </w:r>
              </w:del>
            </w:ins>
            <w:ins w:id="733" w:author="CATT" w:date="2025-05-23T03:22:00Z">
              <w:del w:id="734" w:author="Nokia" w:date="2025-08-13T20:09:00Z" w16du:dateUtc="2025-08-13T18:09:00Z">
                <w:r w:rsidR="009C1E3A" w:rsidDel="00E5784C">
                  <w:rPr>
                    <w:rFonts w:eastAsiaTheme="minorEastAsia" w:hint="eastAsia"/>
                    <w:lang w:eastAsia="zh-CN"/>
                  </w:rPr>
                  <w:delText>Neighbour</w:delText>
                </w:r>
              </w:del>
            </w:ins>
            <w:ins w:id="735" w:author="CATT" w:date="2025-05-23T01:27:00Z">
              <w:del w:id="736" w:author="Nokia" w:date="2025-08-13T20:09:00Z" w16du:dateUtc="2025-08-13T18:09:00Z">
                <w:r w:rsidR="009C1E3A" w:rsidDel="00E5784C">
                  <w:delText>Celling</w:delText>
                </w:r>
              </w:del>
            </w:ins>
            <w:ins w:id="737" w:author="CATT" w:date="2025-05-23T03:22:00Z">
              <w:del w:id="738" w:author="Nokia" w:date="2025-08-13T20:09:00Z" w16du:dateUtc="2025-08-13T18:09:00Z">
                <w:r w:rsidR="009C1E3A" w:rsidDel="00E5784C">
                  <w:rPr>
                    <w:rFonts w:eastAsiaTheme="minorEastAsia" w:hint="eastAsia"/>
                    <w:lang w:eastAsia="zh-CN"/>
                  </w:rPr>
                  <w:delText>Report</w:delText>
                </w:r>
              </w:del>
            </w:ins>
          </w:p>
        </w:tc>
        <w:tc>
          <w:tcPr>
            <w:tcW w:w="5670" w:type="dxa"/>
          </w:tcPr>
          <w:p w14:paraId="5A80289B" w14:textId="1787D0C3" w:rsidR="009C1E3A" w:rsidRDefault="00E5784C" w:rsidP="001446AD">
            <w:pPr>
              <w:pStyle w:val="TAL"/>
              <w:keepNext w:val="0"/>
              <w:keepLines w:val="0"/>
              <w:widowControl w:val="0"/>
              <w:rPr>
                <w:ins w:id="739" w:author="CATT" w:date="2025-05-23T01:27:00Z"/>
              </w:rPr>
            </w:pPr>
            <w:ins w:id="740" w:author="Nokia" w:date="2025-08-13T20:08:00Z" w16du:dateUtc="2025-08-13T18:08:00Z">
              <w:r>
                <w:rPr>
                  <w:lang w:eastAsia="ja-JP"/>
                </w:rPr>
                <w:t>Maximum no. cells that can be served by a NG-RAN node. Value is 16384.</w:t>
              </w:r>
            </w:ins>
            <w:ins w:id="741" w:author="CATT" w:date="2025-05-23T01:27:00Z">
              <w:del w:id="742" w:author="Nokia" w:date="2025-08-13T20:08:00Z" w16du:dateUtc="2025-08-13T18:08:00Z">
                <w:r w:rsidR="009C1E3A" w:rsidDel="00E5784C">
                  <w:delText xml:space="preserve">Maximum no. </w:delText>
                </w:r>
              </w:del>
            </w:ins>
            <w:ins w:id="743" w:author="CATT" w:date="2025-05-23T03:21:00Z">
              <w:del w:id="744" w:author="Nokia" w:date="2025-08-13T20:08:00Z" w16du:dateUtc="2025-08-13T18:08:00Z">
                <w:r w:rsidR="009C1E3A" w:rsidDel="00E5784C">
                  <w:rPr>
                    <w:rFonts w:eastAsiaTheme="minorEastAsia" w:hint="eastAsia"/>
                    <w:lang w:eastAsia="zh-CN"/>
                  </w:rPr>
                  <w:delText xml:space="preserve">neighbour </w:delText>
                </w:r>
              </w:del>
            </w:ins>
            <w:ins w:id="745" w:author="CATT" w:date="2025-05-23T01:27:00Z">
              <w:del w:id="746" w:author="Nokia" w:date="2025-08-13T20:08:00Z" w16du:dateUtc="2025-08-13T18:08:00Z">
                <w:r w:rsidR="009C1E3A" w:rsidDel="00E5784C">
                  <w:delText xml:space="preserve">cells </w:delText>
                </w:r>
              </w:del>
            </w:ins>
            <w:ins w:id="747" w:author="CATT" w:date="2025-05-23T03:22:00Z">
              <w:del w:id="748" w:author="Nokia" w:date="2025-08-13T20:08:00Z" w16du:dateUtc="2025-08-13T18:08:00Z">
                <w:r w:rsidR="009C1E3A" w:rsidDel="00E5784C">
                  <w:rPr>
                    <w:rFonts w:eastAsiaTheme="minorEastAsia" w:hint="eastAsia"/>
                    <w:lang w:eastAsia="zh-CN"/>
                  </w:rPr>
                  <w:delText xml:space="preserve">for which the </w:delText>
                </w:r>
              </w:del>
            </w:ins>
            <w:ins w:id="749" w:author="CATT" w:date="2025-05-23T03:23:00Z">
              <w:del w:id="750" w:author="Nokia" w:date="2025-08-13T20:08:00Z" w16du:dateUtc="2025-08-13T18:08:00Z">
                <w:r w:rsidR="009C1E3A" w:rsidDel="00E5784C">
                  <w:rPr>
                    <w:rFonts w:eastAsiaTheme="minorEastAsia" w:hint="eastAsia"/>
                    <w:lang w:eastAsia="zh-CN"/>
                  </w:rPr>
                  <w:delText>future neighbour state</w:delText>
                </w:r>
              </w:del>
            </w:ins>
            <w:ins w:id="751" w:author="CATT" w:date="2025-05-23T01:27:00Z">
              <w:del w:id="752" w:author="Nokia" w:date="2025-08-13T20:08:00Z" w16du:dateUtc="2025-08-13T18:08:00Z">
                <w:r w:rsidR="009C1E3A" w:rsidDel="00E5784C">
                  <w:delText xml:space="preserve"> can be </w:delText>
                </w:r>
              </w:del>
            </w:ins>
            <w:ins w:id="753" w:author="CATT" w:date="2025-05-23T03:22:00Z">
              <w:del w:id="754" w:author="Nokia" w:date="2025-08-13T20:08:00Z" w16du:dateUtc="2025-08-13T18:08:00Z">
                <w:r w:rsidR="009C1E3A" w:rsidDel="00E5784C">
                  <w:rPr>
                    <w:rFonts w:eastAsiaTheme="minorEastAsia" w:hint="eastAsia"/>
                    <w:lang w:eastAsia="zh-CN"/>
                  </w:rPr>
                  <w:delText>reported</w:delText>
                </w:r>
              </w:del>
            </w:ins>
            <w:ins w:id="755" w:author="CATT" w:date="2025-05-23T01:27:00Z">
              <w:del w:id="756" w:author="Nokia" w:date="2025-08-13T20:08:00Z" w16du:dateUtc="2025-08-13T18:08:00Z">
                <w:r w:rsidR="009C1E3A" w:rsidDel="00E5784C">
                  <w:delText>. Value is 512.</w:delText>
                </w:r>
              </w:del>
            </w:ins>
          </w:p>
        </w:tc>
      </w:tr>
      <w:tr w:rsidR="009C1E3A" w14:paraId="76A87473" w14:textId="77777777" w:rsidTr="001446AD">
        <w:trPr>
          <w:ins w:id="757" w:author="CATT" w:date="2025-05-23T01:27:00Z"/>
        </w:trPr>
        <w:tc>
          <w:tcPr>
            <w:tcW w:w="3686" w:type="dxa"/>
          </w:tcPr>
          <w:p w14:paraId="581BFAA7" w14:textId="77777777" w:rsidR="009C1E3A" w:rsidRDefault="009C1E3A" w:rsidP="001446AD">
            <w:pPr>
              <w:pStyle w:val="TAL"/>
              <w:keepNext w:val="0"/>
              <w:keepLines w:val="0"/>
              <w:widowControl w:val="0"/>
              <w:rPr>
                <w:ins w:id="758" w:author="CATT" w:date="2025-05-23T01:27:00Z"/>
                <w:rFonts w:cs="Arial"/>
              </w:rPr>
            </w:pPr>
            <w:proofErr w:type="spellStart"/>
            <w:ins w:id="759" w:author="CATT" w:date="2025-05-23T01:27:00Z">
              <w:r>
                <w:rPr>
                  <w:rFonts w:cs="Arial"/>
                  <w:szCs w:val="18"/>
                  <w:lang w:val="en-US" w:eastAsia="ja-JP"/>
                </w:rPr>
                <w:t>maxnoofSSBAreas</w:t>
              </w:r>
              <w:proofErr w:type="spellEnd"/>
            </w:ins>
          </w:p>
        </w:tc>
        <w:tc>
          <w:tcPr>
            <w:tcW w:w="5670" w:type="dxa"/>
          </w:tcPr>
          <w:p w14:paraId="446BCD1C" w14:textId="77777777" w:rsidR="009C1E3A" w:rsidRDefault="009C1E3A" w:rsidP="001446AD">
            <w:pPr>
              <w:pStyle w:val="TAL"/>
              <w:keepNext w:val="0"/>
              <w:keepLines w:val="0"/>
              <w:widowControl w:val="0"/>
              <w:rPr>
                <w:ins w:id="760" w:author="CATT" w:date="2025-05-23T01:27:00Z"/>
                <w:rFonts w:cs="Arial"/>
                <w:lang w:val="en-US"/>
              </w:rPr>
            </w:pPr>
            <w:ins w:id="761" w:author="CATT" w:date="2025-05-23T01:27:00Z">
              <w:r>
                <w:rPr>
                  <w:rFonts w:cs="Arial"/>
                  <w:lang w:val="en-US"/>
                </w:rPr>
                <w:t>Maximum numbers of SSB Areas that can be served by a NG-RAN node cell. Value is 64.</w:t>
              </w:r>
            </w:ins>
          </w:p>
        </w:tc>
      </w:tr>
    </w:tbl>
    <w:p w14:paraId="64A8116C" w14:textId="77777777" w:rsidR="00B038F6" w:rsidRDefault="00B038F6" w:rsidP="00AE7D5F">
      <w:pPr>
        <w:pStyle w:val="Heading3"/>
      </w:pPr>
    </w:p>
    <w:p w14:paraId="499EDA41" w14:textId="77777777" w:rsidR="00B038F6" w:rsidRDefault="00B038F6" w:rsidP="00B038F6">
      <w:pPr>
        <w:sectPr w:rsidR="00B038F6" w:rsidSect="007B1C45">
          <w:headerReference w:type="default" r:id="rId21"/>
          <w:footnotePr>
            <w:numRestart w:val="eachSect"/>
          </w:footnotePr>
          <w:pgSz w:w="11907" w:h="16840" w:code="9"/>
          <w:pgMar w:top="1134" w:right="1134" w:bottom="1418" w:left="1134" w:header="680" w:footer="567" w:gutter="0"/>
          <w:cols w:space="720"/>
          <w:docGrid w:linePitch="272"/>
        </w:sectPr>
      </w:pPr>
    </w:p>
    <w:p w14:paraId="4E643F20" w14:textId="77777777" w:rsidR="00B038F6" w:rsidRPr="00B038F6" w:rsidRDefault="00B038F6" w:rsidP="00B038F6"/>
    <w:p w14:paraId="4173F54B" w14:textId="7E2ECE2A" w:rsidR="00AE7D5F" w:rsidRDefault="00AE7D5F" w:rsidP="00AE7D5F">
      <w:pPr>
        <w:pStyle w:val="Heading3"/>
      </w:pPr>
      <w:r>
        <w:t>9.4.5</w:t>
      </w:r>
      <w:r>
        <w:tab/>
        <w:t>Information Element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8962101" w14:textId="77777777" w:rsidR="00AE7D5F" w:rsidRPr="00C1665D" w:rsidRDefault="00AE7D5F" w:rsidP="00AE7D5F">
      <w:pPr>
        <w:pStyle w:val="PL"/>
        <w:rPr>
          <w:snapToGrid w:val="0"/>
        </w:rPr>
      </w:pPr>
      <w:r>
        <w:rPr>
          <w:snapToGrid w:val="0"/>
        </w:rPr>
        <w:t xml:space="preserve">-- ASN1START </w:t>
      </w:r>
    </w:p>
    <w:p w14:paraId="527CE646" w14:textId="77777777" w:rsidR="00AE7D5F" w:rsidRDefault="00AE7D5F" w:rsidP="00AE7D5F">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3DF11A11" w14:textId="77777777" w:rsidR="00B038F6" w:rsidRDefault="00B038F6" w:rsidP="00B038F6">
      <w:pPr>
        <w:pStyle w:val="PL"/>
        <w:rPr>
          <w:snapToGrid w:val="0"/>
        </w:rPr>
      </w:pPr>
      <w:r>
        <w:rPr>
          <w:snapToGrid w:val="0"/>
        </w:rPr>
        <w:tab/>
        <w:t>maxnoofTimeWindowMea,</w:t>
      </w:r>
    </w:p>
    <w:p w14:paraId="6581CB0D" w14:textId="77777777" w:rsidR="00B038F6" w:rsidRDefault="00B038F6" w:rsidP="00B038F6">
      <w:pPr>
        <w:pStyle w:val="PL"/>
        <w:rPr>
          <w:snapToGrid w:val="0"/>
        </w:rPr>
      </w:pPr>
      <w:r>
        <w:rPr>
          <w:snapToGrid w:val="0"/>
        </w:rPr>
        <w:tab/>
        <w:t>maxnoPreconfiguredSRS,</w:t>
      </w:r>
    </w:p>
    <w:p w14:paraId="3F579980" w14:textId="77777777" w:rsidR="00B038F6" w:rsidRDefault="00B038F6" w:rsidP="00B038F6">
      <w:pPr>
        <w:pStyle w:val="PL"/>
        <w:rPr>
          <w:rFonts w:eastAsia="SimSun"/>
          <w:snapToGrid w:val="0"/>
        </w:rPr>
      </w:pPr>
      <w:r>
        <w:rPr>
          <w:rFonts w:eastAsia="SimSun"/>
          <w:snapToGrid w:val="0"/>
        </w:rPr>
        <w:tab/>
        <w:t>maxnoHopsMinusOne,</w:t>
      </w:r>
    </w:p>
    <w:p w14:paraId="1EA88CEF" w14:textId="77777777" w:rsidR="00B038F6" w:rsidRDefault="00B038F6" w:rsidP="00B038F6">
      <w:pPr>
        <w:pStyle w:val="PL"/>
        <w:rPr>
          <w:snapToGrid w:val="0"/>
        </w:rPr>
      </w:pPr>
      <w:r>
        <w:rPr>
          <w:bCs/>
          <w:lang w:eastAsia="zh-CN"/>
        </w:rPr>
        <w:tab/>
        <w:t>maxnoAggCombinations</w:t>
      </w:r>
      <w:r>
        <w:rPr>
          <w:snapToGrid w:val="0"/>
        </w:rPr>
        <w:t>,</w:t>
      </w:r>
    </w:p>
    <w:p w14:paraId="4333609A" w14:textId="77777777" w:rsidR="00B038F6" w:rsidRDefault="00B038F6" w:rsidP="00B038F6">
      <w:pPr>
        <w:pStyle w:val="PL"/>
        <w:tabs>
          <w:tab w:val="clear" w:pos="3840"/>
          <w:tab w:val="left" w:pos="3680"/>
        </w:tabs>
        <w:rPr>
          <w:ins w:id="762" w:author="Ericsson (Rapporteur)" w:date="2025-06-06T15:40:00Z" w16du:dateUtc="2025-06-06T13:40:00Z"/>
          <w:rFonts w:eastAsiaTheme="minorEastAsia"/>
          <w:snapToGrid w:val="0"/>
          <w:lang w:eastAsia="zh-CN"/>
        </w:rPr>
      </w:pPr>
      <w:r>
        <w:rPr>
          <w:snapToGrid w:val="0"/>
          <w:lang w:eastAsia="zh-CN"/>
        </w:rPr>
        <w:tab/>
        <w:t>maxnoAggregatedPosSRSCombinations</w:t>
      </w:r>
      <w:ins w:id="763" w:author="Ericsson (Rapporteur)" w:date="2025-06-06T15:40:00Z" w16du:dateUtc="2025-06-06T13:40:00Z">
        <w:r>
          <w:rPr>
            <w:rFonts w:eastAsiaTheme="minorEastAsia" w:hint="eastAsia"/>
            <w:snapToGrid w:val="0"/>
            <w:lang w:eastAsia="zh-CN"/>
          </w:rPr>
          <w:t>,</w:t>
        </w:r>
        <w:r>
          <w:rPr>
            <w:rFonts w:eastAsiaTheme="minorEastAsia" w:hint="eastAsia"/>
            <w:snapToGrid w:val="0"/>
            <w:lang w:eastAsia="zh-CN"/>
          </w:rPr>
          <w:tab/>
        </w:r>
      </w:ins>
    </w:p>
    <w:p w14:paraId="250DBB21" w14:textId="38544923" w:rsidR="00B038F6" w:rsidRDefault="00B038F6" w:rsidP="00B038F6">
      <w:pPr>
        <w:pStyle w:val="PL"/>
        <w:tabs>
          <w:tab w:val="clear" w:pos="3840"/>
          <w:tab w:val="left" w:pos="3680"/>
        </w:tabs>
        <w:rPr>
          <w:ins w:id="764" w:author="Ericsson (Rapporteur)" w:date="2025-06-06T15:40:00Z" w16du:dateUtc="2025-06-06T13:40:00Z"/>
          <w:rFonts w:eastAsiaTheme="minorEastAsia"/>
          <w:snapToGrid w:val="0"/>
          <w:lang w:eastAsia="zh-CN"/>
        </w:rPr>
      </w:pPr>
      <w:ins w:id="765" w:author="Ericsson (Rapporteur)" w:date="2025-06-06T15:40:00Z" w16du:dateUtc="2025-06-06T13:40:00Z">
        <w:r>
          <w:rPr>
            <w:rFonts w:eastAsiaTheme="minorEastAsia" w:hint="eastAsia"/>
            <w:snapToGrid w:val="0"/>
            <w:lang w:eastAsia="zh-CN"/>
          </w:rPr>
          <w:tab/>
        </w:r>
      </w:ins>
      <w:ins w:id="766" w:author="Nokia" w:date="2025-08-13T20:44:00Z" w16du:dateUtc="2025-08-13T18:44:00Z">
        <w:r w:rsidR="00B2586A" w:rsidRPr="00FD0425">
          <w:t>maxnoofCellsinNG-RANnode</w:t>
        </w:r>
      </w:ins>
      <w:ins w:id="767" w:author="Ericsson (Rapporteur)" w:date="2025-06-06T15:40:00Z" w16du:dateUtc="2025-06-06T13:40:00Z">
        <w:del w:id="768" w:author="Nokia" w:date="2025-08-13T20:44:00Z" w16du:dateUtc="2025-08-13T18:44:00Z">
          <w:r w:rsidDel="00B2586A">
            <w:delText>max</w:delText>
          </w:r>
          <w:r w:rsidDel="00B2586A">
            <w:rPr>
              <w:rFonts w:eastAsiaTheme="minorEastAsia" w:hint="eastAsia"/>
              <w:lang w:eastAsia="zh-CN"/>
            </w:rPr>
            <w:delText>Neighbour</w:delText>
          </w:r>
          <w:r w:rsidDel="00B2586A">
            <w:delText>Cell</w:delText>
          </w:r>
          <w:r w:rsidDel="00B2586A">
            <w:rPr>
              <w:rFonts w:eastAsiaTheme="minorEastAsia" w:hint="eastAsia"/>
              <w:lang w:eastAsia="zh-CN"/>
            </w:rPr>
            <w:delText>Report</w:delText>
          </w:r>
        </w:del>
      </w:ins>
    </w:p>
    <w:p w14:paraId="1AD0A9E5" w14:textId="77777777" w:rsidR="00B038F6" w:rsidRDefault="00B038F6" w:rsidP="00B038F6">
      <w:pPr>
        <w:pStyle w:val="PL"/>
        <w:rPr>
          <w:snapToGrid w:val="0"/>
        </w:rPr>
      </w:pPr>
    </w:p>
    <w:p w14:paraId="1E32B4EE" w14:textId="77777777" w:rsidR="00B038F6" w:rsidRDefault="00B038F6" w:rsidP="00AE7D5F">
      <w:pPr>
        <w:pStyle w:val="FirstChange"/>
      </w:pPr>
    </w:p>
    <w:p w14:paraId="53195480" w14:textId="77777777" w:rsidR="00B038F6" w:rsidRDefault="00B038F6" w:rsidP="00AE7D5F">
      <w:pPr>
        <w:pStyle w:val="FirstChange"/>
      </w:pPr>
    </w:p>
    <w:p w14:paraId="1C9AED23" w14:textId="77777777" w:rsidR="00AE7D5F" w:rsidRDefault="00AE7D5F" w:rsidP="00AE7D5F">
      <w:pPr>
        <w:pStyle w:val="PL"/>
        <w:outlineLvl w:val="3"/>
        <w:rPr>
          <w:snapToGrid w:val="0"/>
        </w:rPr>
      </w:pPr>
      <w:r>
        <w:rPr>
          <w:snapToGrid w:val="0"/>
        </w:rPr>
        <w:t>-- F</w:t>
      </w:r>
    </w:p>
    <w:p w14:paraId="7E882C28" w14:textId="77777777" w:rsidR="00AE7D5F" w:rsidRDefault="00AE7D5F" w:rsidP="00AE7D5F">
      <w:pPr>
        <w:pStyle w:val="FirstChange"/>
      </w:pPr>
    </w:p>
    <w:p w14:paraId="4912EF92" w14:textId="77777777" w:rsidR="00AE7D5F" w:rsidRDefault="00AE7D5F" w:rsidP="00AE7D5F">
      <w:pPr>
        <w:pStyle w:val="PL"/>
        <w:outlineLvl w:val="3"/>
        <w:rPr>
          <w:del w:id="769" w:author="Ericsson (Rapporteur)" w:date="2025-03-07T16:52:00Z"/>
          <w:snapToGrid w:val="0"/>
        </w:rPr>
      </w:pPr>
      <w:del w:id="770" w:author="Ericsson (Rapporteur)" w:date="2025-03-07T16:52:00Z">
        <w:r>
          <w:rPr>
            <w:snapToGrid w:val="0"/>
          </w:rPr>
          <w:delText>-- S</w:delText>
        </w:r>
      </w:del>
    </w:p>
    <w:p w14:paraId="767D8363" w14:textId="77777777" w:rsidR="00AE7D5F" w:rsidRDefault="00AE7D5F" w:rsidP="00AE7D5F">
      <w:pPr>
        <w:rPr>
          <w:del w:id="771" w:author="Ericsson (Rapporteur)" w:date="2025-03-07T16:52:00Z"/>
        </w:rPr>
      </w:pPr>
    </w:p>
    <w:p w14:paraId="48265484" w14:textId="77777777" w:rsidR="00AE7D5F" w:rsidRDefault="00AE7D5F" w:rsidP="00AE7D5F">
      <w:pPr>
        <w:pStyle w:val="PL"/>
        <w:rPr>
          <w:ins w:id="772" w:author="Ericsson (Rapporteur)" w:date="2025-03-07T16:52:00Z"/>
          <w:rFonts w:eastAsia="SimSun"/>
        </w:rPr>
      </w:pPr>
      <w:ins w:id="773" w:author="Ericsson (Rapporteur)" w:date="2025-03-07T16:52:00Z">
        <w:r>
          <w:rPr>
            <w:rFonts w:eastAsia="SimSun" w:hint="eastAsia"/>
            <w:lang w:val="en-US" w:eastAsia="zh-CN"/>
          </w:rPr>
          <w:t>Future-</w:t>
        </w:r>
        <w:r>
          <w:rPr>
            <w:rFonts w:eastAsia="SimSun"/>
          </w:rPr>
          <w:t>Coverage-Modification-Notification ::= SEQUENCE {</w:t>
        </w:r>
      </w:ins>
    </w:p>
    <w:p w14:paraId="018526FF" w14:textId="77777777" w:rsidR="00AE7D5F" w:rsidRDefault="00AE7D5F" w:rsidP="00AE7D5F">
      <w:pPr>
        <w:pStyle w:val="PL"/>
        <w:rPr>
          <w:ins w:id="774" w:author="Ericsson (Rapporteur)" w:date="2025-03-07T16:52:00Z"/>
          <w:rFonts w:eastAsia="SimSun"/>
        </w:rPr>
      </w:pPr>
      <w:ins w:id="775" w:author="Ericsson (Rapporteur)" w:date="2025-03-07T16:52:00Z">
        <w:r>
          <w:rPr>
            <w:rFonts w:eastAsia="SimSun"/>
          </w:rPr>
          <w:tab/>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val="en-US" w:eastAsia="zh-CN"/>
          </w:rPr>
          <w:t>Future-</w:t>
        </w:r>
        <w:r>
          <w:rPr>
            <w:rFonts w:eastAsia="SimSun"/>
          </w:rPr>
          <w:t>Coverage-Modification-List,</w:t>
        </w:r>
      </w:ins>
    </w:p>
    <w:p w14:paraId="6C35AC59" w14:textId="77777777" w:rsidR="00AE7D5F" w:rsidRPr="00772987" w:rsidRDefault="00AE7D5F" w:rsidP="00AE7D5F">
      <w:pPr>
        <w:pStyle w:val="PL"/>
        <w:rPr>
          <w:ins w:id="776" w:author="Ericsson (Rapporteur)" w:date="2025-03-07T16:52:00Z"/>
          <w:rFonts w:eastAsia="SimSun"/>
        </w:rPr>
      </w:pPr>
      <w:ins w:id="777" w:author="Ericsson (Rapporteur)" w:date="2025-03-07T16:52:00Z">
        <w:r>
          <w:rPr>
            <w:rFonts w:eastAsia="SimSun"/>
          </w:rPr>
          <w:tab/>
        </w:r>
        <w:r w:rsidRPr="00772987">
          <w:rPr>
            <w:rFonts w:eastAsia="SimSun"/>
          </w:rPr>
          <w:t>iE-Extensions</w:t>
        </w:r>
        <w:r w:rsidRPr="00772987">
          <w:rPr>
            <w:rFonts w:eastAsia="SimSun"/>
          </w:rPr>
          <w:tab/>
        </w:r>
        <w:r w:rsidRPr="00772987">
          <w:rPr>
            <w:rFonts w:eastAsia="SimSun"/>
          </w:rPr>
          <w:tab/>
        </w:r>
        <w:r w:rsidRPr="00772987">
          <w:rPr>
            <w:rFonts w:eastAsia="SimSun"/>
          </w:rPr>
          <w:tab/>
        </w:r>
        <w:r w:rsidRPr="00772987">
          <w:rPr>
            <w:rFonts w:eastAsia="SimSun"/>
          </w:rPr>
          <w:tab/>
        </w:r>
        <w:r w:rsidRPr="00772987">
          <w:rPr>
            <w:rFonts w:eastAsia="SimSun"/>
          </w:rPr>
          <w:tab/>
        </w:r>
        <w:r w:rsidRPr="00772987">
          <w:rPr>
            <w:rFonts w:eastAsia="SimSun"/>
          </w:rPr>
          <w:tab/>
        </w:r>
        <w:r w:rsidRPr="00772987">
          <w:rPr>
            <w:rFonts w:eastAsia="SimSun"/>
          </w:rPr>
          <w:tab/>
        </w:r>
        <w:r w:rsidRPr="00772987">
          <w:rPr>
            <w:rFonts w:eastAsia="SimSun"/>
          </w:rPr>
          <w:tab/>
          <w:t xml:space="preserve">ProtocolExtensionContainer { { </w:t>
        </w:r>
        <w:r w:rsidRPr="00772987">
          <w:rPr>
            <w:rFonts w:eastAsia="SimSun" w:hint="eastAsia"/>
            <w:lang w:eastAsia="zh-CN"/>
          </w:rPr>
          <w:t>Future-</w:t>
        </w:r>
        <w:r w:rsidRPr="00772987">
          <w:rPr>
            <w:rFonts w:eastAsia="SimSun"/>
          </w:rPr>
          <w:t>Coverage-Modification-Notification-ExtIEs} }</w:t>
        </w:r>
        <w:r w:rsidRPr="00772987">
          <w:rPr>
            <w:rFonts w:eastAsia="SimSun"/>
          </w:rPr>
          <w:tab/>
          <w:t>OPTIONAL,</w:t>
        </w:r>
      </w:ins>
    </w:p>
    <w:p w14:paraId="6221B683" w14:textId="77777777" w:rsidR="00AE7D5F" w:rsidRDefault="00AE7D5F" w:rsidP="00AE7D5F">
      <w:pPr>
        <w:pStyle w:val="PL"/>
        <w:rPr>
          <w:ins w:id="778" w:author="Ericsson (Rapporteur)" w:date="2025-03-07T16:52:00Z"/>
          <w:rFonts w:eastAsia="SimSun"/>
        </w:rPr>
      </w:pPr>
      <w:ins w:id="779" w:author="Ericsson (Rapporteur)" w:date="2025-03-07T16:52:00Z">
        <w:r w:rsidRPr="00772987">
          <w:rPr>
            <w:rFonts w:eastAsia="SimSun"/>
          </w:rPr>
          <w:tab/>
        </w:r>
        <w:r>
          <w:rPr>
            <w:rFonts w:eastAsia="SimSun"/>
          </w:rPr>
          <w:t>...</w:t>
        </w:r>
      </w:ins>
    </w:p>
    <w:p w14:paraId="42639F6C" w14:textId="77777777" w:rsidR="00AE7D5F" w:rsidRDefault="00AE7D5F" w:rsidP="00AE7D5F">
      <w:pPr>
        <w:pStyle w:val="PL"/>
        <w:rPr>
          <w:ins w:id="780" w:author="Ericsson (Rapporteur)" w:date="2025-03-07T16:52:00Z"/>
          <w:rFonts w:eastAsia="SimSun"/>
        </w:rPr>
      </w:pPr>
      <w:ins w:id="781" w:author="Ericsson (Rapporteur)" w:date="2025-03-07T16:52:00Z">
        <w:r>
          <w:rPr>
            <w:rFonts w:eastAsia="SimSun"/>
          </w:rPr>
          <w:t>}</w:t>
        </w:r>
      </w:ins>
    </w:p>
    <w:p w14:paraId="02E7D84A" w14:textId="77777777" w:rsidR="00AE7D5F" w:rsidRDefault="00AE7D5F" w:rsidP="00AE7D5F">
      <w:pPr>
        <w:pStyle w:val="PL"/>
        <w:rPr>
          <w:ins w:id="782" w:author="Ericsson (Rapporteur)" w:date="2025-03-07T16:52:00Z"/>
          <w:rFonts w:eastAsia="SimSun"/>
        </w:rPr>
      </w:pPr>
    </w:p>
    <w:p w14:paraId="1361517F" w14:textId="77777777" w:rsidR="00AE7D5F" w:rsidRDefault="00AE7D5F" w:rsidP="00AE7D5F">
      <w:pPr>
        <w:pStyle w:val="PL"/>
        <w:rPr>
          <w:ins w:id="783" w:author="Ericsson (Rapporteur)" w:date="2025-03-07T16:52:00Z"/>
          <w:rFonts w:eastAsia="SimSun"/>
        </w:rPr>
      </w:pPr>
      <w:ins w:id="784" w:author="Ericsson (Rapporteur)" w:date="2025-03-07T16:52:00Z">
        <w:r>
          <w:rPr>
            <w:rFonts w:eastAsia="SimSun" w:hint="eastAsia"/>
            <w:lang w:val="en-US" w:eastAsia="zh-CN"/>
          </w:rPr>
          <w:t>Future-</w:t>
        </w:r>
        <w:r>
          <w:rPr>
            <w:rFonts w:eastAsia="SimSun"/>
          </w:rPr>
          <w:t>Coverage-Modification-Notification-ExtIEs F1AP-PROTOCOL-EXTENSION ::={</w:t>
        </w:r>
      </w:ins>
    </w:p>
    <w:p w14:paraId="17803AFA" w14:textId="77777777" w:rsidR="00AE7D5F" w:rsidRDefault="00AE7D5F" w:rsidP="00AE7D5F">
      <w:pPr>
        <w:pStyle w:val="PL"/>
        <w:rPr>
          <w:ins w:id="785" w:author="Ericsson (Rapporteur)" w:date="2025-03-07T16:52:00Z"/>
          <w:rFonts w:eastAsia="SimSun"/>
        </w:rPr>
      </w:pPr>
      <w:ins w:id="786" w:author="Ericsson (Rapporteur)" w:date="2025-03-07T16:52:00Z">
        <w:r>
          <w:rPr>
            <w:rFonts w:eastAsia="SimSun"/>
          </w:rPr>
          <w:tab/>
          <w:t>...</w:t>
        </w:r>
      </w:ins>
    </w:p>
    <w:p w14:paraId="2D633807" w14:textId="77777777" w:rsidR="00AE7D5F" w:rsidRDefault="00AE7D5F" w:rsidP="00AE7D5F">
      <w:pPr>
        <w:pStyle w:val="PL"/>
        <w:rPr>
          <w:ins w:id="787" w:author="Ericsson (Rapporteur)" w:date="2025-03-07T16:52:00Z"/>
          <w:rFonts w:eastAsia="SimSun"/>
        </w:rPr>
      </w:pPr>
      <w:ins w:id="788" w:author="Ericsson (Rapporteur)" w:date="2025-03-07T16:52:00Z">
        <w:r>
          <w:rPr>
            <w:rFonts w:eastAsia="SimSun"/>
          </w:rPr>
          <w:t>}</w:t>
        </w:r>
      </w:ins>
    </w:p>
    <w:p w14:paraId="526928A7" w14:textId="77777777" w:rsidR="00AE7D5F" w:rsidRDefault="00AE7D5F" w:rsidP="00AE7D5F">
      <w:pPr>
        <w:pStyle w:val="PL"/>
        <w:rPr>
          <w:ins w:id="789" w:author="Ericsson (Rapporteur)" w:date="2025-03-07T16:52:00Z"/>
          <w:rFonts w:eastAsia="SimSun"/>
        </w:rPr>
      </w:pPr>
    </w:p>
    <w:p w14:paraId="27496CC8" w14:textId="77777777" w:rsidR="00AE7D5F" w:rsidRDefault="00AE7D5F" w:rsidP="00AE7D5F">
      <w:pPr>
        <w:pStyle w:val="PL"/>
        <w:rPr>
          <w:ins w:id="790" w:author="Ericsson (Rapporteur)" w:date="2025-03-07T16:52:00Z"/>
          <w:rFonts w:eastAsia="SimSun"/>
        </w:rPr>
      </w:pPr>
      <w:ins w:id="791" w:author="Ericsson (Rapporteur)" w:date="2025-03-07T16:52:00Z">
        <w:r>
          <w:rPr>
            <w:rFonts w:eastAsia="SimSun" w:hint="eastAsia"/>
            <w:lang w:val="en-US" w:eastAsia="zh-CN"/>
          </w:rPr>
          <w:t>Future-</w:t>
        </w:r>
        <w:r>
          <w:rPr>
            <w:rFonts w:eastAsia="SimSun"/>
          </w:rPr>
          <w:t xml:space="preserve">Coverage-Modification-List ::= SEQUENCE (SIZE (1..maxCellingNBDU)) OF </w:t>
        </w:r>
        <w:r>
          <w:rPr>
            <w:rFonts w:eastAsia="SimSun" w:hint="eastAsia"/>
            <w:lang w:val="en-US" w:eastAsia="zh-CN"/>
          </w:rPr>
          <w:t>Future-</w:t>
        </w:r>
        <w:r>
          <w:rPr>
            <w:rFonts w:eastAsia="SimSun"/>
          </w:rPr>
          <w:t>Coverage-Modification-Item</w:t>
        </w:r>
      </w:ins>
    </w:p>
    <w:p w14:paraId="46DEED87" w14:textId="77777777" w:rsidR="00AE7D5F" w:rsidRDefault="00AE7D5F" w:rsidP="00AE7D5F">
      <w:pPr>
        <w:pStyle w:val="PL"/>
        <w:rPr>
          <w:ins w:id="792" w:author="Ericsson (Rapporteur)" w:date="2025-03-07T16:52:00Z"/>
          <w:rFonts w:eastAsia="SimSun"/>
        </w:rPr>
      </w:pPr>
    </w:p>
    <w:p w14:paraId="714B28B6" w14:textId="77777777" w:rsidR="00AE7D5F" w:rsidRDefault="00AE7D5F" w:rsidP="00AE7D5F">
      <w:pPr>
        <w:pStyle w:val="PL"/>
        <w:rPr>
          <w:ins w:id="793" w:author="Ericsson (Rapporteur)" w:date="2025-03-07T16:52:00Z"/>
        </w:rPr>
      </w:pPr>
      <w:ins w:id="794" w:author="Ericsson (Rapporteur)" w:date="2025-03-07T16:52:00Z">
        <w:r>
          <w:rPr>
            <w:rFonts w:eastAsia="SimSun" w:hint="eastAsia"/>
            <w:lang w:val="en-US" w:eastAsia="zh-CN"/>
          </w:rPr>
          <w:t>Future-</w:t>
        </w:r>
        <w:r>
          <w:t>Coverage-Modification-Item ::= SEQUENCE {</w:t>
        </w:r>
      </w:ins>
    </w:p>
    <w:p w14:paraId="6B65B1B2"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Ericsson (Rapporteur)" w:date="2025-03-07T16:52:00Z"/>
          <w:rFonts w:ascii="Courier New" w:hAnsi="Courier New" w:cs="Courier New"/>
          <w:sz w:val="16"/>
        </w:rPr>
      </w:pPr>
      <w:ins w:id="796" w:author="Ericsson (Rapporteur)" w:date="2025-03-07T16:52:00Z">
        <w:r w:rsidRPr="001C0325">
          <w:rPr>
            <w:rFonts w:ascii="Courier New" w:hAnsi="Courier New" w:cs="Courier New"/>
            <w:sz w:val="16"/>
          </w:rPr>
          <w:tab/>
        </w:r>
        <w:proofErr w:type="spellStart"/>
        <w:r w:rsidRPr="001C0325">
          <w:rPr>
            <w:rFonts w:ascii="Courier New" w:hAnsi="Courier New" w:cs="Courier New"/>
            <w:sz w:val="16"/>
          </w:rPr>
          <w:t>nRCGI</w:t>
        </w:r>
        <w:proofErr w:type="spellEnd"/>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t>NRCGI,</w:t>
        </w:r>
      </w:ins>
    </w:p>
    <w:p w14:paraId="375EE2F0"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Ericsson (Rapporteur)" w:date="2025-03-07T16:52:00Z"/>
          <w:rFonts w:ascii="Courier New" w:hAnsi="Courier New" w:cs="Courier New"/>
          <w:sz w:val="16"/>
        </w:rPr>
      </w:pPr>
      <w:ins w:id="798" w:author="Ericsson (Rapporteur)" w:date="2025-03-07T16:52:00Z">
        <w:r w:rsidRPr="001C0325">
          <w:rPr>
            <w:rFonts w:ascii="Courier New" w:hAnsi="Courier New" w:cs="Courier New"/>
            <w:sz w:val="16"/>
          </w:rPr>
          <w:tab/>
        </w:r>
        <w:proofErr w:type="spellStart"/>
        <w:r w:rsidRPr="001C0325">
          <w:rPr>
            <w:rFonts w:ascii="Courier New" w:eastAsia="SimSun" w:hAnsi="Courier New" w:cs="Courier New"/>
            <w:sz w:val="16"/>
            <w:lang w:eastAsia="zh-CN"/>
          </w:rPr>
          <w:t>future</w:t>
        </w:r>
        <w:r w:rsidRPr="001C0325">
          <w:rPr>
            <w:rFonts w:ascii="Courier New" w:hAnsi="Courier New" w:cs="Courier New"/>
            <w:sz w:val="16"/>
          </w:rPr>
          <w:t>cellCoverageState</w:t>
        </w:r>
        <w:proofErr w:type="spellEnd"/>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proofErr w:type="spellStart"/>
        <w:r w:rsidRPr="001C0325">
          <w:rPr>
            <w:rFonts w:ascii="Courier New" w:eastAsia="SimSun" w:hAnsi="Courier New" w:cs="Courier New"/>
            <w:sz w:val="16"/>
            <w:lang w:eastAsia="zh-CN"/>
          </w:rPr>
          <w:t>Future</w:t>
        </w:r>
        <w:r w:rsidRPr="001C0325">
          <w:rPr>
            <w:rFonts w:ascii="Courier New" w:hAnsi="Courier New" w:cs="Courier New"/>
            <w:sz w:val="16"/>
          </w:rPr>
          <w:t>CellCoverageState</w:t>
        </w:r>
        <w:proofErr w:type="spellEnd"/>
        <w:r w:rsidRPr="001C0325">
          <w:rPr>
            <w:rFonts w:ascii="Courier New" w:hAnsi="Courier New" w:cs="Courier New"/>
            <w:sz w:val="16"/>
          </w:rPr>
          <w:t>,</w:t>
        </w:r>
      </w:ins>
    </w:p>
    <w:p w14:paraId="4E34F2F8"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Ericsson (Rapporteur)" w:date="2025-03-07T16:52:00Z"/>
          <w:rFonts w:ascii="Courier New" w:hAnsi="Courier New" w:cs="Courier New"/>
          <w:sz w:val="16"/>
        </w:rPr>
      </w:pPr>
      <w:ins w:id="800" w:author="Ericsson (Rapporteur)" w:date="2025-03-07T16:52:00Z">
        <w:r w:rsidRPr="001C0325">
          <w:rPr>
            <w:rFonts w:ascii="Courier New" w:hAnsi="Courier New" w:cs="Courier New"/>
            <w:sz w:val="16"/>
          </w:rPr>
          <w:tab/>
        </w:r>
        <w:proofErr w:type="spellStart"/>
        <w:r w:rsidRPr="001C0325">
          <w:rPr>
            <w:rFonts w:ascii="Courier New" w:eastAsia="SimSun" w:hAnsi="Courier New" w:cs="Courier New"/>
            <w:sz w:val="16"/>
            <w:lang w:eastAsia="zh-CN"/>
          </w:rPr>
          <w:t>futureS</w:t>
        </w:r>
        <w:r w:rsidRPr="001C0325">
          <w:rPr>
            <w:rFonts w:ascii="Courier New" w:hAnsi="Courier New" w:cs="Courier New"/>
            <w:sz w:val="16"/>
          </w:rPr>
          <w:t>SBCoverageModificationList</w:t>
        </w:r>
        <w:proofErr w:type="spellEnd"/>
        <w:r w:rsidRPr="001C0325">
          <w:rPr>
            <w:rFonts w:ascii="Courier New" w:hAnsi="Courier New" w:cs="Courier New"/>
            <w:sz w:val="16"/>
          </w:rPr>
          <w:tab/>
        </w:r>
        <w:proofErr w:type="spellStart"/>
        <w:r w:rsidRPr="001C0325">
          <w:rPr>
            <w:rFonts w:ascii="Courier New" w:eastAsia="SimSun" w:hAnsi="Courier New" w:cs="Courier New"/>
            <w:sz w:val="16"/>
            <w:lang w:eastAsia="zh-CN"/>
          </w:rPr>
          <w:t>Future</w:t>
        </w:r>
        <w:r w:rsidRPr="001C0325">
          <w:rPr>
            <w:rFonts w:ascii="Courier New" w:hAnsi="Courier New" w:cs="Courier New"/>
            <w:sz w:val="16"/>
          </w:rPr>
          <w:t>SSBCoverageModification</w:t>
        </w:r>
        <w:proofErr w:type="spellEnd"/>
        <w:r w:rsidRPr="001C0325">
          <w:rPr>
            <w:rFonts w:ascii="Courier New" w:hAnsi="Courier New" w:cs="Courier New"/>
            <w:sz w:val="16"/>
          </w:rPr>
          <w:t>-List</w:t>
        </w:r>
        <w:r w:rsidRPr="001C0325">
          <w:rPr>
            <w:rFonts w:ascii="Courier New" w:eastAsia="SimSun" w:hAnsi="Courier New" w:cs="Courier New"/>
            <w:sz w:val="16"/>
            <w:lang w:eastAsia="zh-CN"/>
          </w:rPr>
          <w:tab/>
        </w:r>
        <w:r w:rsidRPr="001C0325">
          <w:rPr>
            <w:rFonts w:ascii="Courier New" w:hAnsi="Courier New" w:cs="Courier New"/>
            <w:sz w:val="16"/>
          </w:rPr>
          <w:t>OPTIONAL,</w:t>
        </w:r>
      </w:ins>
    </w:p>
    <w:p w14:paraId="6059EF81"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Ericsson (Rapporteur)" w:date="2025-03-07T16:52:00Z"/>
          <w:rFonts w:ascii="Courier New" w:eastAsia="SimSun" w:hAnsi="Courier New" w:cs="Courier New"/>
          <w:sz w:val="16"/>
          <w:lang w:eastAsia="zh-CN"/>
        </w:rPr>
      </w:pPr>
      <w:ins w:id="802" w:author="Ericsson (Rapporteur)" w:date="2025-03-07T16:52:00Z">
        <w:r w:rsidRPr="001C0325">
          <w:rPr>
            <w:rFonts w:ascii="Courier New" w:eastAsia="SimSun" w:hAnsi="Courier New" w:cs="Courier New"/>
            <w:sz w:val="16"/>
            <w:lang w:eastAsia="zh-CN"/>
          </w:rPr>
          <w:tab/>
        </w:r>
        <w:proofErr w:type="spellStart"/>
        <w:r w:rsidRPr="001C0325">
          <w:rPr>
            <w:rFonts w:ascii="Courier New" w:eastAsia="SimSun" w:hAnsi="Courier New" w:cs="Courier New"/>
            <w:sz w:val="16"/>
            <w:lang w:eastAsia="zh-CN"/>
          </w:rPr>
          <w:t>timeforFutureCoverageModificaiton</w:t>
        </w:r>
        <w:proofErr w:type="spellEnd"/>
        <w:r w:rsidRPr="001C0325">
          <w:rPr>
            <w:rFonts w:ascii="Courier New" w:eastAsia="SimSun" w:hAnsi="Courier New" w:cs="Courier New"/>
            <w:sz w:val="16"/>
            <w:lang w:eastAsia="zh-CN"/>
          </w:rPr>
          <w:tab/>
        </w:r>
        <w:proofErr w:type="spellStart"/>
        <w:r w:rsidRPr="001C0325">
          <w:rPr>
            <w:rFonts w:ascii="Courier New" w:eastAsia="SimSun" w:hAnsi="Courier New" w:cs="Courier New"/>
            <w:sz w:val="16"/>
            <w:lang w:eastAsia="zh-CN"/>
          </w:rPr>
          <w:t>TimeforFutureCoverageModification</w:t>
        </w:r>
        <w:proofErr w:type="spellEnd"/>
        <w:r w:rsidRPr="001C0325">
          <w:rPr>
            <w:rFonts w:ascii="Courier New" w:eastAsia="SimSun" w:hAnsi="Courier New" w:cs="Courier New"/>
            <w:sz w:val="16"/>
            <w:lang w:eastAsia="zh-CN"/>
          </w:rPr>
          <w:tab/>
          <w:t>OPTIONAL,</w:t>
        </w:r>
      </w:ins>
    </w:p>
    <w:p w14:paraId="754618C7" w14:textId="48977D00"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Ericsson (Rapporteur)" w:date="2025-03-07T16:52:00Z"/>
          <w:rFonts w:ascii="Courier New" w:eastAsia="SimSun" w:hAnsi="Courier New" w:cs="Courier New"/>
          <w:sz w:val="16"/>
          <w:lang w:eastAsia="zh-CN"/>
        </w:rPr>
      </w:pPr>
      <w:ins w:id="804" w:author="Ericsson (Rapporteur)" w:date="2025-03-07T16:52:00Z">
        <w:r w:rsidRPr="001C0325">
          <w:rPr>
            <w:rFonts w:ascii="Courier New" w:eastAsia="SimSun" w:hAnsi="Courier New" w:cs="Courier New"/>
            <w:sz w:val="16"/>
            <w:lang w:eastAsia="zh-CN"/>
          </w:rPr>
          <w:tab/>
        </w:r>
        <w:proofErr w:type="spellStart"/>
        <w:r w:rsidRPr="00F73213">
          <w:rPr>
            <w:rFonts w:ascii="Courier New" w:eastAsia="SimSun" w:hAnsi="Courier New" w:cs="Courier New"/>
            <w:sz w:val="16"/>
            <w:lang w:eastAsia="zh-CN"/>
          </w:rPr>
          <w:t>futureCoverageModificationCause</w:t>
        </w:r>
        <w:proofErr w:type="spellEnd"/>
        <w:r w:rsidRPr="00A5134A">
          <w:rPr>
            <w:rFonts w:ascii="Courier New" w:eastAsia="SimSun" w:hAnsi="Courier New" w:cs="Courier New"/>
            <w:sz w:val="16"/>
            <w:lang w:eastAsia="zh-CN"/>
          </w:rPr>
          <w:tab/>
        </w:r>
        <w:r w:rsidRPr="00A5134A">
          <w:rPr>
            <w:rFonts w:ascii="Courier New" w:eastAsia="SimSun" w:hAnsi="Courier New" w:cs="Courier New"/>
            <w:sz w:val="16"/>
            <w:lang w:eastAsia="zh-CN"/>
          </w:rPr>
          <w:tab/>
        </w:r>
        <w:del w:id="805" w:author="Nokia" w:date="2025-08-09T20:55:00Z" w16du:dateUtc="2025-08-09T18:55:00Z">
          <w:r w:rsidRPr="00F73213" w:rsidDel="00113B6A">
            <w:rPr>
              <w:rFonts w:ascii="Courier New" w:eastAsia="SimSun" w:hAnsi="Courier New" w:cs="Courier New"/>
              <w:sz w:val="16"/>
              <w:lang w:eastAsia="zh-CN"/>
            </w:rPr>
            <w:delText>Predicted-</w:delText>
          </w:r>
          <w:r w:rsidRPr="00F73213" w:rsidDel="00113B6A">
            <w:rPr>
              <w:rFonts w:ascii="Courier New" w:eastAsia="SimSun" w:hAnsi="Courier New" w:cs="Courier New"/>
              <w:sz w:val="16"/>
            </w:rPr>
            <w:delText>CCO-issue-detection</w:delText>
          </w:r>
        </w:del>
      </w:ins>
      <w:proofErr w:type="spellStart"/>
      <w:ins w:id="806" w:author="Nokia" w:date="2025-08-09T20:55:00Z" w16du:dateUtc="2025-08-09T18:55:00Z">
        <w:r w:rsidR="00113B6A" w:rsidRPr="00F73213">
          <w:rPr>
            <w:rFonts w:ascii="Courier New" w:eastAsia="SimSun" w:hAnsi="Courier New" w:cs="Courier New"/>
            <w:sz w:val="16"/>
          </w:rPr>
          <w:t>FutureCoverageModificationCause</w:t>
        </w:r>
      </w:ins>
      <w:proofErr w:type="spellEnd"/>
      <w:ins w:id="807" w:author="Ericsson (Rapporteur)" w:date="2025-03-07T16:52:00Z">
        <w:r w:rsidRPr="00A5134A">
          <w:rPr>
            <w:rFonts w:ascii="Courier New" w:eastAsia="SimSun" w:hAnsi="Courier New" w:cs="Courier New"/>
            <w:sz w:val="16"/>
            <w:lang w:eastAsia="zh-CN"/>
          </w:rPr>
          <w:tab/>
        </w:r>
        <w:r w:rsidRPr="00A5134A">
          <w:rPr>
            <w:rFonts w:ascii="Courier New" w:eastAsia="SimSun" w:hAnsi="Courier New" w:cs="Courier New"/>
            <w:sz w:val="16"/>
            <w:lang w:eastAsia="zh-CN"/>
          </w:rPr>
          <w:tab/>
        </w:r>
        <w:r w:rsidRPr="00F73213">
          <w:rPr>
            <w:rFonts w:ascii="Courier New" w:eastAsia="SimSun" w:hAnsi="Courier New" w:cs="Courier New"/>
            <w:sz w:val="16"/>
            <w:lang w:eastAsia="zh-CN"/>
          </w:rPr>
          <w:t>OPTIONAL,</w:t>
        </w:r>
      </w:ins>
    </w:p>
    <w:p w14:paraId="1D31803C"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Ericsson (Rapporteur)" w:date="2025-03-07T16:52:00Z"/>
          <w:rFonts w:ascii="Courier New" w:hAnsi="Courier New" w:cs="Courier New"/>
          <w:sz w:val="16"/>
        </w:rPr>
      </w:pPr>
      <w:ins w:id="809" w:author="Ericsson (Rapporteur)" w:date="2025-03-07T16:52:00Z">
        <w:r w:rsidRPr="001C0325">
          <w:rPr>
            <w:rFonts w:ascii="Courier New" w:hAnsi="Courier New" w:cs="Courier New"/>
            <w:sz w:val="16"/>
          </w:rPr>
          <w:tab/>
        </w:r>
        <w:proofErr w:type="spellStart"/>
        <w:r w:rsidRPr="001C0325">
          <w:rPr>
            <w:rFonts w:ascii="Courier New" w:hAnsi="Courier New" w:cs="Courier New"/>
            <w:sz w:val="16"/>
          </w:rPr>
          <w:t>iE</w:t>
        </w:r>
        <w:proofErr w:type="spellEnd"/>
        <w:r w:rsidRPr="001C0325">
          <w:rPr>
            <w:rFonts w:ascii="Courier New" w:hAnsi="Courier New" w:cs="Courier New"/>
            <w:sz w:val="16"/>
          </w:rPr>
          <w:t>-Extension</w:t>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proofErr w:type="spellStart"/>
        <w:r w:rsidRPr="001C0325">
          <w:rPr>
            <w:rFonts w:ascii="Courier New" w:hAnsi="Courier New" w:cs="Courier New"/>
            <w:sz w:val="16"/>
          </w:rPr>
          <w:t>ProtocolExtensionContainer</w:t>
        </w:r>
        <w:proofErr w:type="spellEnd"/>
        <w:r w:rsidRPr="001C0325">
          <w:rPr>
            <w:rFonts w:ascii="Courier New" w:hAnsi="Courier New" w:cs="Courier New"/>
            <w:sz w:val="16"/>
          </w:rPr>
          <w:t xml:space="preserve"> { { </w:t>
        </w:r>
        <w:r w:rsidRPr="001C0325">
          <w:rPr>
            <w:rFonts w:ascii="Courier New" w:eastAsia="SimSun" w:hAnsi="Courier New" w:cs="Courier New"/>
            <w:sz w:val="16"/>
            <w:lang w:eastAsia="zh-CN"/>
          </w:rPr>
          <w:t>Future-</w:t>
        </w:r>
        <w:r w:rsidRPr="001C0325">
          <w:rPr>
            <w:rFonts w:ascii="Courier New" w:hAnsi="Courier New" w:cs="Courier New"/>
            <w:sz w:val="16"/>
          </w:rPr>
          <w:t xml:space="preserve">Coverage-Modification-Item-ExtIEs} } </w:t>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r>
        <w:r w:rsidRPr="001C0325">
          <w:rPr>
            <w:rFonts w:ascii="Courier New" w:hAnsi="Courier New" w:cs="Courier New"/>
            <w:sz w:val="16"/>
          </w:rPr>
          <w:tab/>
          <w:t>OPTIONAL,</w:t>
        </w:r>
      </w:ins>
    </w:p>
    <w:p w14:paraId="0F112DAE"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Ericsson (Rapporteur)" w:date="2025-03-07T16:52:00Z"/>
          <w:rFonts w:ascii="Courier New" w:hAnsi="Courier New" w:cs="Courier New"/>
          <w:sz w:val="16"/>
        </w:rPr>
      </w:pPr>
      <w:ins w:id="811" w:author="Ericsson (Rapporteur)" w:date="2025-03-07T16:52:00Z">
        <w:r w:rsidRPr="001C0325">
          <w:rPr>
            <w:rFonts w:ascii="Courier New" w:hAnsi="Courier New" w:cs="Courier New"/>
            <w:sz w:val="16"/>
          </w:rPr>
          <w:tab/>
          <w:t>...</w:t>
        </w:r>
      </w:ins>
    </w:p>
    <w:p w14:paraId="21122250"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Ericsson (Rapporteur)" w:date="2025-03-07T16:52:00Z"/>
          <w:rFonts w:ascii="Courier New" w:hAnsi="Courier New" w:cs="Courier New"/>
          <w:sz w:val="16"/>
        </w:rPr>
      </w:pPr>
      <w:ins w:id="813" w:author="Ericsson (Rapporteur)" w:date="2025-03-07T16:52:00Z">
        <w:r w:rsidRPr="001C0325">
          <w:rPr>
            <w:rFonts w:ascii="Courier New" w:hAnsi="Courier New" w:cs="Courier New"/>
            <w:sz w:val="16"/>
          </w:rPr>
          <w:t>}</w:t>
        </w:r>
      </w:ins>
    </w:p>
    <w:p w14:paraId="4FBB1015"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Ericsson (Rapporteur)" w:date="2025-03-07T16:52:00Z"/>
          <w:rFonts w:ascii="Courier New" w:hAnsi="Courier New" w:cs="Courier New"/>
          <w:sz w:val="16"/>
        </w:rPr>
      </w:pPr>
    </w:p>
    <w:p w14:paraId="5664D83C"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Ericsson (Rapporteur)" w:date="2025-03-07T16:52:00Z"/>
          <w:rFonts w:ascii="Courier New" w:hAnsi="Courier New" w:cs="Courier New"/>
          <w:sz w:val="16"/>
        </w:rPr>
      </w:pPr>
      <w:ins w:id="816" w:author="Ericsson (Rapporteur)" w:date="2025-03-07T16:52:00Z">
        <w:r w:rsidRPr="001C0325">
          <w:rPr>
            <w:rFonts w:ascii="Courier New" w:eastAsia="SimSun" w:hAnsi="Courier New" w:cs="Courier New"/>
            <w:sz w:val="16"/>
            <w:lang w:eastAsia="zh-CN"/>
          </w:rPr>
          <w:t>Future-</w:t>
        </w:r>
        <w:r w:rsidRPr="001C0325">
          <w:rPr>
            <w:rFonts w:ascii="Courier New" w:hAnsi="Courier New" w:cs="Courier New"/>
            <w:sz w:val="16"/>
          </w:rPr>
          <w:t>Coverage-Modification-Item-ExtIEs F1AP-PROTOCOL-EXTENSION ::= {</w:t>
        </w:r>
      </w:ins>
    </w:p>
    <w:p w14:paraId="75C85122"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Ericsson (Rapporteur)" w:date="2025-03-07T16:52:00Z"/>
          <w:rFonts w:ascii="Courier New" w:hAnsi="Courier New" w:cs="Courier New"/>
          <w:sz w:val="16"/>
        </w:rPr>
      </w:pPr>
      <w:ins w:id="818" w:author="Ericsson (Rapporteur)" w:date="2025-03-07T16:52:00Z">
        <w:r w:rsidRPr="001C0325">
          <w:rPr>
            <w:rFonts w:ascii="Courier New" w:hAnsi="Courier New" w:cs="Courier New"/>
            <w:sz w:val="16"/>
          </w:rPr>
          <w:tab/>
          <w:t>...</w:t>
        </w:r>
      </w:ins>
    </w:p>
    <w:p w14:paraId="20DD6F4D"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Ericsson (Rapporteur)" w:date="2025-03-07T16:52:00Z"/>
          <w:rFonts w:ascii="Courier New" w:hAnsi="Courier New" w:cs="Courier New"/>
          <w:sz w:val="16"/>
        </w:rPr>
      </w:pPr>
      <w:ins w:id="820" w:author="Ericsson (Rapporteur)" w:date="2025-03-07T16:52:00Z">
        <w:r w:rsidRPr="001C0325">
          <w:rPr>
            <w:rFonts w:ascii="Courier New" w:hAnsi="Courier New" w:cs="Courier New"/>
            <w:sz w:val="16"/>
          </w:rPr>
          <w:t>}</w:t>
        </w:r>
      </w:ins>
    </w:p>
    <w:p w14:paraId="6A03B0D1"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Ericsson (Rapporteur)" w:date="2025-03-07T16:52:00Z"/>
          <w:rFonts w:ascii="Courier New" w:eastAsia="SimSun" w:hAnsi="Courier New" w:cs="Courier New"/>
          <w:sz w:val="16"/>
        </w:rPr>
      </w:pPr>
    </w:p>
    <w:p w14:paraId="2AA32595" w14:textId="3A40DB45" w:rsidR="00AE7D5F" w:rsidRDefault="00AE7D5F" w:rsidP="00AE7D5F">
      <w:pPr>
        <w:jc w:val="center"/>
        <w:rPr>
          <w:color w:val="FF0000"/>
        </w:rPr>
      </w:pPr>
      <w:r w:rsidRPr="001C0325">
        <w:rPr>
          <w:color w:val="FF0000"/>
        </w:rPr>
        <w:lastRenderedPageBreak/>
        <w:t>&lt;&lt;&lt;&lt;&lt;&lt;&lt;&lt;&lt;&lt;&lt;&lt;&lt;&lt;&lt;&lt;&lt;&lt;&lt;&lt;</w:t>
      </w:r>
      <w:r w:rsidR="00B038F6">
        <w:rPr>
          <w:rFonts w:eastAsia="SimSun"/>
          <w:color w:val="FF0000"/>
          <w:lang w:eastAsia="zh-CN"/>
        </w:rPr>
        <w:t>Next change</w:t>
      </w:r>
      <w:r w:rsidRPr="001C0325">
        <w:rPr>
          <w:color w:val="FF0000"/>
        </w:rPr>
        <w:t xml:space="preserve"> &gt;&gt;&gt;&gt;&gt;&gt;&gt;&gt;&gt;&gt;&gt;&gt;&gt;&gt;&gt;&gt;&gt;&gt;&gt;&gt;</w:t>
      </w:r>
    </w:p>
    <w:p w14:paraId="3CF974D9" w14:textId="77777777" w:rsidR="00B038F6" w:rsidRPr="00FD0425" w:rsidRDefault="00B038F6" w:rsidP="00B038F6">
      <w:pPr>
        <w:pStyle w:val="PL"/>
        <w:outlineLvl w:val="3"/>
      </w:pPr>
      <w:r w:rsidRPr="00FD0425">
        <w:t>-- N</w:t>
      </w:r>
    </w:p>
    <w:p w14:paraId="49047110" w14:textId="77777777" w:rsidR="00B038F6" w:rsidRPr="00414355" w:rsidRDefault="00B038F6" w:rsidP="00B038F6">
      <w:pPr>
        <w:pStyle w:val="FirstChange"/>
      </w:pPr>
      <w:r w:rsidRPr="00B4556C">
        <w:t>&lt;&lt;&lt;&lt;&lt;&lt;&lt;&lt;&lt;&lt;&lt;&lt;&lt;&lt;&lt;&lt;&lt;&lt;&lt;&lt;Skipped Unchanged part &gt;&gt;&gt;&gt;&gt;&gt;&gt;&gt;&gt;&gt;&gt;&gt;&gt;&gt;&gt;&gt;&gt;&gt;&gt;&gt;</w:t>
      </w:r>
    </w:p>
    <w:p w14:paraId="4A72508C" w14:textId="77777777" w:rsidR="00B038F6" w:rsidRPr="004C3E7D" w:rsidRDefault="00B038F6" w:rsidP="00B038F6">
      <w:pPr>
        <w:rPr>
          <w:ins w:id="822" w:author="Ericsson (Rapporteur)" w:date="2025-06-06T15:40:00Z" w16du:dateUtc="2025-06-06T13:40:00Z"/>
          <w:rFonts w:eastAsiaTheme="minorEastAsia"/>
          <w:lang w:eastAsia="zh-CN"/>
        </w:rPr>
      </w:pPr>
    </w:p>
    <w:p w14:paraId="1E88ED9E" w14:textId="77777777" w:rsidR="00B038F6" w:rsidRDefault="00B038F6" w:rsidP="00B038F6">
      <w:pPr>
        <w:pStyle w:val="PL"/>
        <w:rPr>
          <w:ins w:id="823" w:author="Ericsson (Rapporteur)" w:date="2025-06-06T15:40:00Z" w16du:dateUtc="2025-06-06T13:40:00Z"/>
          <w:rFonts w:eastAsia="SimSun"/>
        </w:rPr>
      </w:pPr>
      <w:ins w:id="824" w:author="Ericsson (Rapporteur)" w:date="2025-06-06T15:40:00Z" w16du:dateUtc="2025-06-06T13:40:00Z">
        <w:r>
          <w:rPr>
            <w:rFonts w:eastAsia="SimSun" w:hint="eastAsia"/>
            <w:lang w:val="en-US" w:eastAsia="zh-CN"/>
          </w:rPr>
          <w:t>Neighbour-Future-</w:t>
        </w:r>
        <w:r>
          <w:rPr>
            <w:rFonts w:eastAsia="SimSun"/>
          </w:rPr>
          <w:t>Coverage-Modification-Notification ::= SEQUENCE {</w:t>
        </w:r>
      </w:ins>
    </w:p>
    <w:p w14:paraId="06108950" w14:textId="77777777" w:rsidR="00B038F6" w:rsidRDefault="00B038F6" w:rsidP="00B038F6">
      <w:pPr>
        <w:pStyle w:val="PL"/>
        <w:rPr>
          <w:ins w:id="825" w:author="Ericsson (Rapporteur)" w:date="2025-06-06T15:40:00Z" w16du:dateUtc="2025-06-06T13:40:00Z"/>
          <w:rFonts w:eastAsia="SimSun"/>
        </w:rPr>
      </w:pPr>
      <w:ins w:id="826" w:author="Ericsson (Rapporteur)" w:date="2025-06-06T15:40:00Z" w16du:dateUtc="2025-06-06T13:40:00Z">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ins>
    </w:p>
    <w:p w14:paraId="43707D68" w14:textId="77777777" w:rsidR="00B038F6" w:rsidRPr="009079AE" w:rsidRDefault="00B038F6" w:rsidP="00B038F6">
      <w:pPr>
        <w:pStyle w:val="PL"/>
        <w:rPr>
          <w:ins w:id="827" w:author="Ericsson (Rapporteur)" w:date="2025-06-06T15:40:00Z" w16du:dateUtc="2025-06-06T13:40:00Z"/>
          <w:rFonts w:eastAsia="SimSun"/>
        </w:rPr>
      </w:pPr>
      <w:ins w:id="828" w:author="Ericsson (Rapporteur)" w:date="2025-06-06T15:40:00Z" w16du:dateUtc="2025-06-06T13: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 { </w:t>
        </w:r>
        <w:r w:rsidRPr="009079AE">
          <w:rPr>
            <w:rFonts w:eastAsia="SimSun"/>
            <w:lang w:eastAsia="zh-CN"/>
          </w:rPr>
          <w:t>Neighbour-Future-</w:t>
        </w:r>
        <w:r w:rsidRPr="009079AE">
          <w:rPr>
            <w:rFonts w:eastAsia="SimSun"/>
          </w:rPr>
          <w:t>Coverage-Modification-Notification-ExtIEs} }</w:t>
        </w:r>
        <w:r w:rsidRPr="009079AE">
          <w:rPr>
            <w:rFonts w:eastAsia="SimSun"/>
          </w:rPr>
          <w:tab/>
          <w:t>OPTIONAL,</w:t>
        </w:r>
      </w:ins>
    </w:p>
    <w:p w14:paraId="4D87D33A" w14:textId="77777777" w:rsidR="00B038F6" w:rsidRDefault="00B038F6" w:rsidP="00B038F6">
      <w:pPr>
        <w:pStyle w:val="PL"/>
        <w:rPr>
          <w:ins w:id="829" w:author="Ericsson (Rapporteur)" w:date="2025-06-06T15:40:00Z" w16du:dateUtc="2025-06-06T13:40:00Z"/>
          <w:rFonts w:eastAsia="SimSun"/>
        </w:rPr>
      </w:pPr>
      <w:ins w:id="830" w:author="Ericsson (Rapporteur)" w:date="2025-06-06T15:40:00Z" w16du:dateUtc="2025-06-06T13:40:00Z">
        <w:r w:rsidRPr="009079AE">
          <w:rPr>
            <w:rFonts w:eastAsia="SimSun"/>
          </w:rPr>
          <w:tab/>
        </w:r>
        <w:r>
          <w:rPr>
            <w:rFonts w:eastAsia="SimSun"/>
          </w:rPr>
          <w:t>...</w:t>
        </w:r>
      </w:ins>
    </w:p>
    <w:p w14:paraId="6EBF26BE" w14:textId="77777777" w:rsidR="00B038F6" w:rsidRDefault="00B038F6" w:rsidP="00B038F6">
      <w:pPr>
        <w:pStyle w:val="PL"/>
        <w:rPr>
          <w:ins w:id="831" w:author="Ericsson (Rapporteur)" w:date="2025-06-06T15:40:00Z" w16du:dateUtc="2025-06-06T13:40:00Z"/>
          <w:rFonts w:eastAsia="SimSun"/>
        </w:rPr>
      </w:pPr>
      <w:ins w:id="832" w:author="Ericsson (Rapporteur)" w:date="2025-06-06T15:40:00Z" w16du:dateUtc="2025-06-06T13:40:00Z">
        <w:r>
          <w:rPr>
            <w:rFonts w:eastAsia="SimSun"/>
          </w:rPr>
          <w:t>}</w:t>
        </w:r>
      </w:ins>
    </w:p>
    <w:p w14:paraId="363E3C96" w14:textId="77777777" w:rsidR="00B038F6" w:rsidRDefault="00B038F6" w:rsidP="00B038F6">
      <w:pPr>
        <w:pStyle w:val="PL"/>
        <w:rPr>
          <w:ins w:id="833" w:author="Ericsson (Rapporteur)" w:date="2025-06-06T15:40:00Z" w16du:dateUtc="2025-06-06T13:40:00Z"/>
          <w:rFonts w:eastAsia="SimSun"/>
        </w:rPr>
      </w:pPr>
    </w:p>
    <w:p w14:paraId="0CA7202F" w14:textId="77777777" w:rsidR="00B038F6" w:rsidRDefault="00B038F6" w:rsidP="00B038F6">
      <w:pPr>
        <w:pStyle w:val="PL"/>
        <w:rPr>
          <w:ins w:id="834" w:author="Ericsson (Rapporteur)" w:date="2025-06-06T15:40:00Z" w16du:dateUtc="2025-06-06T13:40:00Z"/>
          <w:rFonts w:eastAsia="SimSun"/>
        </w:rPr>
      </w:pPr>
      <w:ins w:id="835" w:author="Ericsson (Rapporteur)" w:date="2025-06-06T15:40:00Z" w16du:dateUtc="2025-06-06T13:40:00Z">
        <w:r>
          <w:rPr>
            <w:rFonts w:eastAsia="SimSun" w:hint="eastAsia"/>
            <w:lang w:eastAsia="zh-CN"/>
          </w:rPr>
          <w:t>Neighbour-</w:t>
        </w:r>
        <w:r>
          <w:rPr>
            <w:rFonts w:eastAsia="SimSun" w:hint="eastAsia"/>
            <w:lang w:val="en-US" w:eastAsia="zh-CN"/>
          </w:rPr>
          <w:t>Future-</w:t>
        </w:r>
        <w:r>
          <w:rPr>
            <w:rFonts w:eastAsia="SimSun"/>
          </w:rPr>
          <w:t>Coverage-Modification-Notification-ExtIEs F1AP-PROTOCOL-EXTENSION ::={</w:t>
        </w:r>
      </w:ins>
    </w:p>
    <w:p w14:paraId="028A6ED0" w14:textId="77777777" w:rsidR="00B038F6" w:rsidRDefault="00B038F6" w:rsidP="00B038F6">
      <w:pPr>
        <w:pStyle w:val="PL"/>
        <w:rPr>
          <w:ins w:id="836" w:author="Ericsson (Rapporteur)" w:date="2025-06-06T15:40:00Z" w16du:dateUtc="2025-06-06T13:40:00Z"/>
          <w:rFonts w:eastAsia="SimSun"/>
        </w:rPr>
      </w:pPr>
      <w:ins w:id="837" w:author="Ericsson (Rapporteur)" w:date="2025-06-06T15:40:00Z" w16du:dateUtc="2025-06-06T13:40:00Z">
        <w:r>
          <w:rPr>
            <w:rFonts w:eastAsia="SimSun"/>
          </w:rPr>
          <w:tab/>
          <w:t>...</w:t>
        </w:r>
      </w:ins>
    </w:p>
    <w:p w14:paraId="13C9DCD5" w14:textId="77777777" w:rsidR="00B038F6" w:rsidRDefault="00B038F6" w:rsidP="00B038F6">
      <w:pPr>
        <w:pStyle w:val="PL"/>
        <w:rPr>
          <w:ins w:id="838" w:author="Ericsson (Rapporteur)" w:date="2025-06-06T15:40:00Z" w16du:dateUtc="2025-06-06T13:40:00Z"/>
          <w:rFonts w:eastAsia="SimSun"/>
        </w:rPr>
      </w:pPr>
      <w:ins w:id="839" w:author="Ericsson (Rapporteur)" w:date="2025-06-06T15:40:00Z" w16du:dateUtc="2025-06-06T13:40:00Z">
        <w:r>
          <w:rPr>
            <w:rFonts w:eastAsia="SimSun"/>
          </w:rPr>
          <w:t>}</w:t>
        </w:r>
      </w:ins>
    </w:p>
    <w:p w14:paraId="4229A4DB" w14:textId="77777777" w:rsidR="00B038F6" w:rsidRDefault="00B038F6" w:rsidP="00B038F6">
      <w:pPr>
        <w:pStyle w:val="PL"/>
        <w:rPr>
          <w:ins w:id="840" w:author="Ericsson (Rapporteur)" w:date="2025-06-06T15:40:00Z" w16du:dateUtc="2025-06-06T13:40:00Z"/>
          <w:rFonts w:eastAsia="SimSun"/>
        </w:rPr>
      </w:pPr>
    </w:p>
    <w:p w14:paraId="52A64F5B" w14:textId="076502D0" w:rsidR="00B038F6" w:rsidRDefault="00B038F6" w:rsidP="00B038F6">
      <w:pPr>
        <w:pStyle w:val="PL"/>
        <w:rPr>
          <w:ins w:id="841" w:author="Ericsson (Rapporteur)" w:date="2025-06-06T15:40:00Z" w16du:dateUtc="2025-06-06T13:40:00Z"/>
          <w:rFonts w:eastAsia="SimSun"/>
        </w:rPr>
      </w:pPr>
      <w:ins w:id="842" w:author="Ericsson (Rapporteur)" w:date="2025-06-06T15:40:00Z" w16du:dateUtc="2025-06-06T13:40:00Z">
        <w:r>
          <w:rPr>
            <w:rFonts w:eastAsia="SimSun" w:hint="eastAsia"/>
            <w:lang w:eastAsia="zh-CN"/>
          </w:rPr>
          <w:t>Neighbour-</w:t>
        </w:r>
        <w:r>
          <w:rPr>
            <w:rFonts w:eastAsia="SimSun" w:hint="eastAsia"/>
            <w:lang w:val="en-US" w:eastAsia="zh-CN"/>
          </w:rPr>
          <w:t>Future-</w:t>
        </w:r>
        <w:r>
          <w:rPr>
            <w:rFonts w:eastAsia="SimSun"/>
          </w:rPr>
          <w:t>Coverage-Modification-List ::= SEQUENCE (SIZE (1..</w:t>
        </w:r>
        <w:r w:rsidRPr="00AE7AE6">
          <w:t xml:space="preserve"> </w:t>
        </w:r>
      </w:ins>
      <w:ins w:id="843" w:author="Nokia" w:date="2025-08-13T20:44:00Z" w16du:dateUtc="2025-08-13T18:44:00Z">
        <w:r w:rsidR="00B2586A" w:rsidRPr="00FD0425">
          <w:t>maxnoofCellsinNG-RANnode</w:t>
        </w:r>
      </w:ins>
      <w:ins w:id="844" w:author="Ericsson (Rapporteur)" w:date="2025-06-06T15:40:00Z" w16du:dateUtc="2025-06-06T13:40:00Z">
        <w:del w:id="845" w:author="Nokia" w:date="2025-08-13T20:44:00Z" w16du:dateUtc="2025-08-13T18:44:00Z">
          <w:r w:rsidDel="00B2586A">
            <w:delText>max</w:delText>
          </w:r>
          <w:r w:rsidDel="00B2586A">
            <w:rPr>
              <w:rFonts w:eastAsiaTheme="minorEastAsia" w:hint="eastAsia"/>
              <w:lang w:eastAsia="zh-CN"/>
            </w:rPr>
            <w:delText>Neighbour</w:delText>
          </w:r>
          <w:r w:rsidDel="00B2586A">
            <w:delText>Cell</w:delText>
          </w:r>
          <w:r w:rsidDel="00B2586A">
            <w:rPr>
              <w:rFonts w:eastAsiaTheme="minorEastAsia" w:hint="eastAsia"/>
              <w:lang w:eastAsia="zh-CN"/>
            </w:rPr>
            <w:delText>Report</w:delText>
          </w:r>
        </w:del>
        <w:r>
          <w:rPr>
            <w:rFonts w:eastAsia="SimSun"/>
          </w:rPr>
          <w:t xml:space="preserve">)) OF </w:t>
        </w:r>
        <w:r>
          <w:rPr>
            <w:rFonts w:eastAsia="SimSun" w:hint="eastAsia"/>
            <w:lang w:val="en-US" w:eastAsia="zh-CN"/>
          </w:rPr>
          <w:t>Neighbour-Future-</w:t>
        </w:r>
        <w:r>
          <w:rPr>
            <w:rFonts w:eastAsia="SimSun"/>
          </w:rPr>
          <w:t>Coverage-Modification-Item</w:t>
        </w:r>
      </w:ins>
    </w:p>
    <w:p w14:paraId="513F422E" w14:textId="77777777" w:rsidR="00B038F6" w:rsidRDefault="00B038F6" w:rsidP="00B038F6">
      <w:pPr>
        <w:pStyle w:val="PL"/>
        <w:rPr>
          <w:ins w:id="846" w:author="Ericsson (Rapporteur)" w:date="2025-06-06T15:40:00Z" w16du:dateUtc="2025-06-06T13:40:00Z"/>
          <w:rFonts w:eastAsia="SimSun"/>
        </w:rPr>
      </w:pPr>
    </w:p>
    <w:p w14:paraId="02DABCAD" w14:textId="77777777" w:rsidR="00B038F6" w:rsidRDefault="00B038F6" w:rsidP="00B038F6">
      <w:pPr>
        <w:pStyle w:val="PL"/>
        <w:rPr>
          <w:ins w:id="847" w:author="Ericsson (Rapporteur)" w:date="2025-06-06T15:40:00Z" w16du:dateUtc="2025-06-06T13:40:00Z"/>
        </w:rPr>
      </w:pPr>
      <w:ins w:id="848" w:author="Ericsson (Rapporteur)" w:date="2025-06-06T15:40:00Z" w16du:dateUtc="2025-06-06T13:40:00Z">
        <w:r>
          <w:rPr>
            <w:rFonts w:eastAsia="SimSun" w:hint="eastAsia"/>
            <w:lang w:eastAsia="zh-CN"/>
          </w:rPr>
          <w:t>Neighbour-</w:t>
        </w:r>
        <w:r>
          <w:rPr>
            <w:rFonts w:eastAsia="SimSun" w:hint="eastAsia"/>
            <w:lang w:val="en-US" w:eastAsia="zh-CN"/>
          </w:rPr>
          <w:t>Future-</w:t>
        </w:r>
        <w:r>
          <w:t>Coverage-Modification-Item ::= SEQUENCE {</w:t>
        </w:r>
      </w:ins>
    </w:p>
    <w:p w14:paraId="1C84E3C9" w14:textId="77777777" w:rsidR="00B038F6" w:rsidRDefault="00B038F6" w:rsidP="00B038F6">
      <w:pPr>
        <w:pStyle w:val="PL"/>
        <w:rPr>
          <w:ins w:id="849" w:author="Ericsson (Rapporteur)" w:date="2025-06-06T15:40:00Z" w16du:dateUtc="2025-06-06T13:40:00Z"/>
        </w:rPr>
      </w:pPr>
      <w:ins w:id="850" w:author="Ericsson (Rapporteur)" w:date="2025-06-06T15:40:00Z" w16du:dateUtc="2025-06-06T13:40:00Z">
        <w:r>
          <w:tab/>
          <w:t>nRCGI</w:t>
        </w:r>
        <w:r>
          <w:tab/>
        </w:r>
        <w:r>
          <w:tab/>
        </w:r>
        <w:r>
          <w:tab/>
        </w:r>
        <w:r>
          <w:tab/>
        </w:r>
        <w:r>
          <w:tab/>
        </w:r>
        <w:r>
          <w:tab/>
        </w:r>
        <w:r>
          <w:tab/>
        </w:r>
        <w:r>
          <w:tab/>
          <w:t>NRCGI,</w:t>
        </w:r>
      </w:ins>
    </w:p>
    <w:p w14:paraId="31234C92" w14:textId="77777777" w:rsidR="00B038F6" w:rsidRDefault="00B038F6" w:rsidP="00B038F6">
      <w:pPr>
        <w:pStyle w:val="PL"/>
        <w:rPr>
          <w:ins w:id="851" w:author="Ericsson (Rapporteur)" w:date="2025-06-06T15:40:00Z" w16du:dateUtc="2025-06-06T13:40:00Z"/>
        </w:rPr>
      </w:pPr>
      <w:ins w:id="852" w:author="Ericsson (Rapporteur)" w:date="2025-06-06T15:40:00Z" w16du:dateUtc="2025-06-06T13:40:00Z">
        <w:r>
          <w:tab/>
        </w:r>
        <w:r>
          <w:rPr>
            <w:rFonts w:eastAsiaTheme="minorEastAsia" w:hint="eastAsia"/>
            <w:lang w:eastAsia="zh-CN"/>
          </w:rPr>
          <w:t>neighbour</w:t>
        </w:r>
        <w:r>
          <w:rPr>
            <w:rFonts w:eastAsia="SimSun" w:hint="eastAsia"/>
            <w:lang w:val="en-US" w:eastAsia="zh-CN"/>
          </w:rPr>
          <w:t>future</w:t>
        </w:r>
        <w:r>
          <w:t>cellCoverageState</w:t>
        </w:r>
        <w:r>
          <w:tab/>
        </w:r>
        <w:r>
          <w:tab/>
        </w:r>
        <w:r>
          <w:tab/>
        </w:r>
        <w:r>
          <w:tab/>
        </w:r>
        <w:r>
          <w:rPr>
            <w:rFonts w:eastAsiaTheme="minorEastAsia" w:hint="eastAsia"/>
            <w:lang w:eastAsia="zh-CN"/>
          </w:rPr>
          <w:t>Neighbour</w:t>
        </w:r>
        <w:r>
          <w:rPr>
            <w:rFonts w:eastAsia="SimSun" w:hint="eastAsia"/>
            <w:lang w:val="en-US" w:eastAsia="zh-CN"/>
          </w:rPr>
          <w:t>Future</w:t>
        </w:r>
        <w:r>
          <w:t>CellCoverageState,</w:t>
        </w:r>
      </w:ins>
    </w:p>
    <w:p w14:paraId="323D5083" w14:textId="77777777" w:rsidR="00B038F6" w:rsidRDefault="00B038F6" w:rsidP="00B038F6">
      <w:pPr>
        <w:pStyle w:val="PL"/>
        <w:rPr>
          <w:ins w:id="853" w:author="Ericsson (Rapporteur)" w:date="2025-06-06T15:40:00Z" w16du:dateUtc="2025-06-06T13:40:00Z"/>
        </w:rPr>
      </w:pPr>
      <w:ins w:id="854" w:author="Ericsson (Rapporteur)" w:date="2025-06-06T15:40:00Z" w16du:dateUtc="2025-06-06T13:40:00Z">
        <w:r>
          <w:tab/>
        </w:r>
        <w:r>
          <w:rPr>
            <w:rFonts w:eastAsiaTheme="minorEastAsia" w:hint="eastAsia"/>
            <w:lang w:eastAsia="zh-CN"/>
          </w:rPr>
          <w:t>neighbour</w:t>
        </w:r>
        <w:r>
          <w:rPr>
            <w:rFonts w:eastAsia="SimSun" w:hint="eastAsia"/>
            <w:lang w:val="en-US" w:eastAsia="zh-CN"/>
          </w:rPr>
          <w:t>futureS</w:t>
        </w:r>
        <w:r>
          <w:t>SBCoverageModificationList</w:t>
        </w:r>
        <w:r>
          <w:tab/>
        </w:r>
        <w:r>
          <w:rPr>
            <w:rFonts w:eastAsiaTheme="minorEastAsia" w:hint="eastAsia"/>
            <w:lang w:eastAsia="zh-CN"/>
          </w:rPr>
          <w:t>Neighbour</w:t>
        </w:r>
        <w:r>
          <w:rPr>
            <w:rFonts w:eastAsia="SimSun" w:hint="eastAsia"/>
            <w:lang w:val="en-US" w:eastAsia="zh-CN"/>
          </w:rPr>
          <w:t>Future</w:t>
        </w:r>
        <w:r>
          <w:t>SSBCoverageModification-List</w:t>
        </w:r>
        <w:r>
          <w:rPr>
            <w:rFonts w:eastAsia="SimSun" w:hint="eastAsia"/>
            <w:lang w:val="en-US" w:eastAsia="zh-CN"/>
          </w:rPr>
          <w:tab/>
        </w:r>
        <w:r>
          <w:t>OPTIONAL,</w:t>
        </w:r>
      </w:ins>
    </w:p>
    <w:p w14:paraId="75467266" w14:textId="77777777" w:rsidR="00B038F6" w:rsidRDefault="00B038F6" w:rsidP="00B038F6">
      <w:pPr>
        <w:pStyle w:val="PL"/>
        <w:rPr>
          <w:ins w:id="855" w:author="Ericsson (Rapporteur)" w:date="2025-06-06T15:40:00Z" w16du:dateUtc="2025-06-06T13:40:00Z"/>
          <w:rFonts w:eastAsia="SimSun"/>
          <w:lang w:val="en-US" w:eastAsia="zh-CN"/>
        </w:rPr>
      </w:pPr>
      <w:ins w:id="856" w:author="Ericsson (Rapporteur)" w:date="2025-06-06T15:40:00Z" w16du:dateUtc="2025-06-06T13:40:00Z">
        <w:r>
          <w:rPr>
            <w:rFonts w:eastAsia="SimSun" w:hint="eastAsia"/>
            <w:lang w:val="en-US" w:eastAsia="zh-CN"/>
          </w:rPr>
          <w:tab/>
          <w:t>timeforneighbourFutureCoverageModificaiton</w:t>
        </w:r>
        <w:r>
          <w:rPr>
            <w:rFonts w:eastAsia="SimSun" w:hint="eastAsia"/>
            <w:lang w:val="en-US" w:eastAsia="zh-CN"/>
          </w:rPr>
          <w:tab/>
          <w:t>TimeforNeighbourFutureCoverageModification</w:t>
        </w:r>
        <w:r>
          <w:rPr>
            <w:rFonts w:eastAsia="SimSun" w:hint="eastAsia"/>
            <w:lang w:val="en-US" w:eastAsia="zh-CN"/>
          </w:rPr>
          <w:tab/>
          <w:t>OPTIONAL,</w:t>
        </w:r>
      </w:ins>
    </w:p>
    <w:p w14:paraId="2A9FB7D4" w14:textId="77777777" w:rsidR="00B038F6" w:rsidRDefault="00B038F6" w:rsidP="00B038F6">
      <w:pPr>
        <w:pStyle w:val="PL"/>
        <w:rPr>
          <w:ins w:id="857" w:author="Ericsson (Rapporteur)" w:date="2025-06-06T15:40:00Z" w16du:dateUtc="2025-06-06T13:40:00Z"/>
        </w:rPr>
      </w:pPr>
      <w:ins w:id="858" w:author="Ericsson (Rapporteur)" w:date="2025-06-06T15:40:00Z" w16du:dateUtc="2025-06-06T13:40:00Z">
        <w:r>
          <w:tab/>
          <w:t>iE-Extension</w:t>
        </w:r>
        <w:r>
          <w:tab/>
        </w:r>
        <w:r>
          <w:tab/>
        </w:r>
        <w:r>
          <w:tab/>
          <w:t xml:space="preserve">ProtocolExtensionContainer { { </w:t>
        </w:r>
        <w:r>
          <w:rPr>
            <w:rFonts w:eastAsiaTheme="minorEastAsia" w:hint="eastAsia"/>
            <w:lang w:eastAsia="zh-CN"/>
          </w:rPr>
          <w:t>Neighbour-</w:t>
        </w:r>
        <w:r>
          <w:rPr>
            <w:rFonts w:eastAsia="SimSun" w:hint="eastAsia"/>
            <w:lang w:val="en-US" w:eastAsia="zh-CN"/>
          </w:rPr>
          <w:t>Future-</w:t>
        </w:r>
        <w:r>
          <w:t xml:space="preserve">Coverage-Modification-Item-ExtIEs} } </w:t>
        </w:r>
        <w:r>
          <w:tab/>
        </w:r>
        <w:r>
          <w:tab/>
        </w:r>
        <w:r>
          <w:tab/>
        </w:r>
        <w:r>
          <w:tab/>
          <w:t>OPTIONAL,</w:t>
        </w:r>
      </w:ins>
    </w:p>
    <w:p w14:paraId="4C5C14C2" w14:textId="77777777" w:rsidR="00B038F6" w:rsidRDefault="00B038F6" w:rsidP="00B038F6">
      <w:pPr>
        <w:pStyle w:val="PL"/>
        <w:rPr>
          <w:ins w:id="859" w:author="Ericsson (Rapporteur)" w:date="2025-06-06T15:40:00Z" w16du:dateUtc="2025-06-06T13:40:00Z"/>
        </w:rPr>
      </w:pPr>
      <w:ins w:id="860" w:author="Ericsson (Rapporteur)" w:date="2025-06-06T15:40:00Z" w16du:dateUtc="2025-06-06T13:40:00Z">
        <w:r>
          <w:tab/>
          <w:t>...</w:t>
        </w:r>
      </w:ins>
    </w:p>
    <w:p w14:paraId="03954107" w14:textId="77777777" w:rsidR="00B038F6" w:rsidRDefault="00B038F6" w:rsidP="00B038F6">
      <w:pPr>
        <w:pStyle w:val="PL"/>
        <w:rPr>
          <w:ins w:id="861" w:author="Ericsson (Rapporteur)" w:date="2025-06-06T15:40:00Z" w16du:dateUtc="2025-06-06T13:40:00Z"/>
        </w:rPr>
      </w:pPr>
      <w:ins w:id="862" w:author="Ericsson (Rapporteur)" w:date="2025-06-06T15:40:00Z" w16du:dateUtc="2025-06-06T13:40:00Z">
        <w:r>
          <w:t>}</w:t>
        </w:r>
      </w:ins>
    </w:p>
    <w:p w14:paraId="0FEC6843" w14:textId="77777777" w:rsidR="00B038F6" w:rsidRDefault="00B038F6" w:rsidP="00B038F6">
      <w:pPr>
        <w:pStyle w:val="PL"/>
        <w:rPr>
          <w:ins w:id="863" w:author="Ericsson (Rapporteur)" w:date="2025-06-06T15:40:00Z" w16du:dateUtc="2025-06-06T13:40:00Z"/>
        </w:rPr>
      </w:pPr>
    </w:p>
    <w:p w14:paraId="7B688716" w14:textId="77777777" w:rsidR="00B038F6" w:rsidRDefault="00B038F6" w:rsidP="00B038F6">
      <w:pPr>
        <w:pStyle w:val="PL"/>
        <w:rPr>
          <w:ins w:id="864" w:author="Ericsson (Rapporteur)" w:date="2025-06-06T15:40:00Z" w16du:dateUtc="2025-06-06T13:40:00Z"/>
        </w:rPr>
      </w:pPr>
      <w:ins w:id="865" w:author="Ericsson (Rapporteur)" w:date="2025-06-06T15:40:00Z" w16du:dateUtc="2025-06-06T13:40:00Z">
        <w:r>
          <w:rPr>
            <w:rFonts w:eastAsia="SimSun" w:hint="eastAsia"/>
            <w:lang w:val="en-US" w:eastAsia="zh-CN"/>
          </w:rPr>
          <w:t>Neighbour-Future-</w:t>
        </w:r>
        <w:r>
          <w:t>Coverage-Modification-Item-ExtIEs F1AP-PROTOCOL-EXTENSION ::= {</w:t>
        </w:r>
      </w:ins>
    </w:p>
    <w:p w14:paraId="74135265" w14:textId="77777777" w:rsidR="00B038F6" w:rsidRDefault="00B038F6" w:rsidP="00B038F6">
      <w:pPr>
        <w:pStyle w:val="PL"/>
        <w:rPr>
          <w:ins w:id="866" w:author="Ericsson (Rapporteur)" w:date="2025-06-06T15:40:00Z" w16du:dateUtc="2025-06-06T13:40:00Z"/>
        </w:rPr>
      </w:pPr>
      <w:ins w:id="867" w:author="Ericsson (Rapporteur)" w:date="2025-06-06T15:40:00Z" w16du:dateUtc="2025-06-06T13:40:00Z">
        <w:r>
          <w:tab/>
          <w:t>...</w:t>
        </w:r>
      </w:ins>
    </w:p>
    <w:p w14:paraId="244CF331" w14:textId="77777777" w:rsidR="00B038F6" w:rsidRDefault="00B038F6" w:rsidP="00B038F6">
      <w:pPr>
        <w:pStyle w:val="PL"/>
        <w:rPr>
          <w:ins w:id="868" w:author="Ericsson (Rapporteur)" w:date="2025-06-06T15:40:00Z" w16du:dateUtc="2025-06-06T13:40:00Z"/>
        </w:rPr>
      </w:pPr>
      <w:ins w:id="869" w:author="Ericsson (Rapporteur)" w:date="2025-06-06T15:40:00Z" w16du:dateUtc="2025-06-06T13:40:00Z">
        <w:r>
          <w:t>}</w:t>
        </w:r>
      </w:ins>
    </w:p>
    <w:p w14:paraId="371A5413" w14:textId="77777777" w:rsidR="00B038F6" w:rsidRDefault="00B038F6" w:rsidP="00B038F6">
      <w:pPr>
        <w:pStyle w:val="PL"/>
        <w:rPr>
          <w:ins w:id="870" w:author="Ericsson (Rapporteur)" w:date="2025-06-06T15:40:00Z" w16du:dateUtc="2025-06-06T13:40:00Z"/>
          <w:rFonts w:eastAsia="SimSun"/>
        </w:rPr>
      </w:pPr>
    </w:p>
    <w:p w14:paraId="08183C5D" w14:textId="77777777" w:rsidR="00B038F6" w:rsidRDefault="00B038F6" w:rsidP="00B038F6">
      <w:pPr>
        <w:pStyle w:val="PL"/>
        <w:rPr>
          <w:ins w:id="871" w:author="Ericsson (Rapporteur)" w:date="2025-06-06T15:40:00Z" w16du:dateUtc="2025-06-06T13:40:00Z"/>
          <w:rFonts w:eastAsia="SimSun"/>
        </w:rPr>
      </w:pPr>
      <w:ins w:id="872" w:author="Ericsson (Rapporteur)" w:date="2025-06-06T15:40:00Z" w16du:dateUtc="2025-06-06T13:40:00Z">
        <w:r>
          <w:rPr>
            <w:rFonts w:eastAsia="SimSun" w:hint="eastAsia"/>
            <w:lang w:val="en-US" w:eastAsia="zh-CN"/>
          </w:rPr>
          <w:t>NeighbourFuture</w:t>
        </w:r>
        <w:r>
          <w:rPr>
            <w:rFonts w:eastAsia="SimSun"/>
          </w:rPr>
          <w:t>CellCoverageState ::= INTEGER (0..63, ...)</w:t>
        </w:r>
      </w:ins>
    </w:p>
    <w:p w14:paraId="24D07EFF" w14:textId="77777777" w:rsidR="00B038F6" w:rsidRDefault="00B038F6" w:rsidP="00B038F6">
      <w:pPr>
        <w:pStyle w:val="PL"/>
        <w:rPr>
          <w:ins w:id="873" w:author="Ericsson (Rapporteur)" w:date="2025-06-06T15:40:00Z" w16du:dateUtc="2025-06-06T13:40:00Z"/>
          <w:rFonts w:eastAsia="SimSun"/>
        </w:rPr>
      </w:pPr>
    </w:p>
    <w:p w14:paraId="6DA4D3DA" w14:textId="77777777" w:rsidR="00B038F6" w:rsidRDefault="00B038F6" w:rsidP="00B038F6">
      <w:pPr>
        <w:pStyle w:val="PL"/>
        <w:rPr>
          <w:ins w:id="874" w:author="Ericsson (Rapporteur)" w:date="2025-06-06T15:40:00Z" w16du:dateUtc="2025-06-06T13:40:00Z"/>
          <w:snapToGrid w:val="0"/>
        </w:rPr>
      </w:pPr>
      <w:ins w:id="875" w:author="Ericsson (Rapporteur)" w:date="2025-06-06T15:40:00Z" w16du:dateUtc="2025-06-06T13:40:00Z">
        <w:r>
          <w:rPr>
            <w:rFonts w:eastAsia="SimSun" w:hint="eastAsia"/>
            <w:snapToGrid w:val="0"/>
            <w:lang w:val="en-US" w:eastAsia="zh-CN"/>
          </w:rPr>
          <w:t>NeighbourFuture</w:t>
        </w:r>
        <w:r>
          <w:rPr>
            <w:snapToGrid w:val="0"/>
          </w:rPr>
          <w:t xml:space="preserve">SSBCoverageModification-List ::= SEQUENCE (SIZE (1..maxnoofSSBAreas)) OF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w:t>
        </w:r>
      </w:ins>
    </w:p>
    <w:p w14:paraId="67603C84" w14:textId="77777777" w:rsidR="00B038F6" w:rsidRDefault="00B038F6" w:rsidP="00B038F6">
      <w:pPr>
        <w:pStyle w:val="PL"/>
        <w:rPr>
          <w:ins w:id="876" w:author="Ericsson (Rapporteur)" w:date="2025-06-06T15:40:00Z" w16du:dateUtc="2025-06-06T13:40:00Z"/>
          <w:snapToGrid w:val="0"/>
        </w:rPr>
      </w:pPr>
    </w:p>
    <w:p w14:paraId="71FE8A90" w14:textId="77777777" w:rsidR="00B038F6" w:rsidRDefault="00B038F6" w:rsidP="00B038F6">
      <w:pPr>
        <w:pStyle w:val="PL"/>
        <w:rPr>
          <w:ins w:id="877" w:author="Ericsson (Rapporteur)" w:date="2025-06-06T15:40:00Z" w16du:dateUtc="2025-06-06T13:40:00Z"/>
          <w:snapToGrid w:val="0"/>
        </w:rPr>
      </w:pPr>
      <w:ins w:id="878" w:author="Ericsson (Rapporteur)" w:date="2025-06-06T15:40:00Z" w16du:dateUtc="2025-06-06T13:40:00Z">
        <w:r>
          <w:rPr>
            <w:rFonts w:eastAsia="SimSun" w:hint="eastAsia"/>
            <w:snapToGrid w:val="0"/>
            <w:lang w:val="en-US" w:eastAsia="zh-CN"/>
          </w:rPr>
          <w:t>NeighbourFuture</w:t>
        </w:r>
        <w:r>
          <w:rPr>
            <w:snapToGrid w:val="0"/>
          </w:rPr>
          <w:t>SSBCoverageModification-Item::= SEQUENCE {</w:t>
        </w:r>
      </w:ins>
    </w:p>
    <w:p w14:paraId="4D16A4C2" w14:textId="77777777" w:rsidR="00B038F6" w:rsidRDefault="00B038F6" w:rsidP="00B038F6">
      <w:pPr>
        <w:pStyle w:val="PL"/>
        <w:rPr>
          <w:ins w:id="879" w:author="Ericsson (Rapporteur)" w:date="2025-06-06T15:40:00Z" w16du:dateUtc="2025-06-06T13:40:00Z"/>
          <w:snapToGrid w:val="0"/>
        </w:rPr>
      </w:pPr>
      <w:ins w:id="880" w:author="Ericsson (Rapporteur)" w:date="2025-06-06T15:40:00Z" w16du:dateUtc="2025-06-06T13: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ins>
    </w:p>
    <w:p w14:paraId="78BB766C" w14:textId="77777777" w:rsidR="00B038F6" w:rsidRDefault="00B038F6" w:rsidP="00B038F6">
      <w:pPr>
        <w:pStyle w:val="PL"/>
        <w:rPr>
          <w:ins w:id="881" w:author="Ericsson (Rapporteur)" w:date="2025-06-06T15:40:00Z" w16du:dateUtc="2025-06-06T13:40:00Z"/>
          <w:snapToGrid w:val="0"/>
        </w:rPr>
      </w:pPr>
      <w:ins w:id="882" w:author="Ericsson (Rapporteur)" w:date="2025-06-06T15:40:00Z" w16du:dateUtc="2025-06-06T13:40:00Z">
        <w:r>
          <w:rPr>
            <w:snapToGrid w:val="0"/>
          </w:rPr>
          <w:tab/>
        </w:r>
        <w:r>
          <w:rPr>
            <w:rFonts w:eastAsiaTheme="minorEastAsia" w:hint="eastAsia"/>
            <w:snapToGrid w:val="0"/>
            <w:lang w:eastAsia="zh-CN"/>
          </w:rPr>
          <w:t>neighbour</w:t>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Theme="minorEastAsia" w:hint="eastAsia"/>
            <w:snapToGrid w:val="0"/>
            <w:lang w:eastAsia="zh-CN"/>
          </w:rPr>
          <w:t>Neighbour</w:t>
        </w:r>
        <w:r>
          <w:rPr>
            <w:rFonts w:eastAsia="SimSun" w:hint="eastAsia"/>
            <w:snapToGrid w:val="0"/>
            <w:lang w:val="en-US" w:eastAsia="zh-CN"/>
          </w:rPr>
          <w:t>Future</w:t>
        </w:r>
        <w:r>
          <w:rPr>
            <w:snapToGrid w:val="0"/>
          </w:rPr>
          <w:t>SSBCoverageState,</w:t>
        </w:r>
        <w:r>
          <w:rPr>
            <w:snapToGrid w:val="0"/>
          </w:rPr>
          <w:tab/>
        </w:r>
      </w:ins>
    </w:p>
    <w:p w14:paraId="4ABB062B" w14:textId="77777777" w:rsidR="00B038F6" w:rsidRDefault="00B038F6" w:rsidP="00B038F6">
      <w:pPr>
        <w:pStyle w:val="PL"/>
        <w:rPr>
          <w:ins w:id="883" w:author="Ericsson (Rapporteur)" w:date="2025-06-06T15:40:00Z" w16du:dateUtc="2025-06-06T13:40:00Z"/>
          <w:snapToGrid w:val="0"/>
        </w:rPr>
      </w:pPr>
      <w:ins w:id="884" w:author="Ericsson (Rapporteur)" w:date="2025-06-06T15:40:00Z" w16du:dateUtc="2025-06-06T13:40:00Z">
        <w:r>
          <w:rPr>
            <w:snapToGrid w:val="0"/>
          </w:rPr>
          <w:tab/>
          <w:t>iE-Extensions</w:t>
        </w:r>
        <w:r>
          <w:rPr>
            <w:snapToGrid w:val="0"/>
          </w:rPr>
          <w:tab/>
        </w:r>
        <w:r>
          <w:rPr>
            <w:snapToGrid w:val="0"/>
          </w:rPr>
          <w:tab/>
          <w:t xml:space="preserve">ProtocolExtensionContainer { {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SSBCoverageModification-Item-ExtIEs} }</w:t>
        </w:r>
        <w:r>
          <w:rPr>
            <w:snapToGrid w:val="0"/>
          </w:rPr>
          <w:tab/>
          <w:t>OPTIONAL,</w:t>
        </w:r>
      </w:ins>
    </w:p>
    <w:p w14:paraId="03E8800F" w14:textId="77777777" w:rsidR="00B038F6" w:rsidRDefault="00B038F6" w:rsidP="00B038F6">
      <w:pPr>
        <w:pStyle w:val="PL"/>
        <w:rPr>
          <w:ins w:id="885" w:author="Ericsson (Rapporteur)" w:date="2025-06-06T15:40:00Z" w16du:dateUtc="2025-06-06T13:40:00Z"/>
          <w:snapToGrid w:val="0"/>
        </w:rPr>
      </w:pPr>
      <w:ins w:id="886" w:author="Ericsson (Rapporteur)" w:date="2025-06-06T15:40:00Z" w16du:dateUtc="2025-06-06T13:40:00Z">
        <w:r>
          <w:rPr>
            <w:snapToGrid w:val="0"/>
          </w:rPr>
          <w:t>...</w:t>
        </w:r>
      </w:ins>
    </w:p>
    <w:p w14:paraId="09856A29" w14:textId="77777777" w:rsidR="00B038F6" w:rsidRDefault="00B038F6" w:rsidP="00B038F6">
      <w:pPr>
        <w:pStyle w:val="PL"/>
        <w:rPr>
          <w:ins w:id="887" w:author="Ericsson (Rapporteur)" w:date="2025-06-06T15:40:00Z" w16du:dateUtc="2025-06-06T13:40:00Z"/>
          <w:snapToGrid w:val="0"/>
        </w:rPr>
      </w:pPr>
      <w:ins w:id="888" w:author="Ericsson (Rapporteur)" w:date="2025-06-06T15:40:00Z" w16du:dateUtc="2025-06-06T13:40:00Z">
        <w:r>
          <w:rPr>
            <w:snapToGrid w:val="0"/>
          </w:rPr>
          <w:t>}</w:t>
        </w:r>
      </w:ins>
    </w:p>
    <w:p w14:paraId="5E466EE6" w14:textId="77777777" w:rsidR="00B038F6" w:rsidRDefault="00B038F6" w:rsidP="00B038F6">
      <w:pPr>
        <w:pStyle w:val="PL"/>
        <w:rPr>
          <w:ins w:id="889" w:author="Ericsson (Rapporteur)" w:date="2025-06-06T15:40:00Z" w16du:dateUtc="2025-06-06T13:40:00Z"/>
          <w:snapToGrid w:val="0"/>
        </w:rPr>
      </w:pPr>
    </w:p>
    <w:p w14:paraId="4F195CBF" w14:textId="77777777" w:rsidR="00B038F6" w:rsidRDefault="00B038F6" w:rsidP="00B038F6">
      <w:pPr>
        <w:pStyle w:val="PL"/>
        <w:rPr>
          <w:ins w:id="890" w:author="Ericsson (Rapporteur)" w:date="2025-06-06T15:40:00Z" w16du:dateUtc="2025-06-06T13:40:00Z"/>
          <w:snapToGrid w:val="0"/>
        </w:rPr>
      </w:pPr>
      <w:ins w:id="891" w:author="Ericsson (Rapporteur)" w:date="2025-06-06T15:40:00Z" w16du:dateUtc="2025-06-06T13:40:00Z">
        <w:r>
          <w:rPr>
            <w:rFonts w:eastAsia="SimSun" w:hint="eastAsia"/>
            <w:snapToGrid w:val="0"/>
            <w:lang w:val="en-US" w:eastAsia="zh-CN"/>
          </w:rPr>
          <w:t>NeighbourFuture</w:t>
        </w:r>
        <w:r>
          <w:rPr>
            <w:snapToGrid w:val="0"/>
          </w:rPr>
          <w:t>SSBCoverageModification-Item-ExtIEs F1AP-PROTOCOL-EXTENSION ::= {</w:t>
        </w:r>
      </w:ins>
    </w:p>
    <w:p w14:paraId="1B07FA82" w14:textId="77777777" w:rsidR="00B038F6" w:rsidRDefault="00B038F6" w:rsidP="00B038F6">
      <w:pPr>
        <w:pStyle w:val="PL"/>
        <w:rPr>
          <w:ins w:id="892" w:author="Ericsson (Rapporteur)" w:date="2025-06-06T15:40:00Z" w16du:dateUtc="2025-06-06T13:40:00Z"/>
          <w:snapToGrid w:val="0"/>
        </w:rPr>
      </w:pPr>
      <w:ins w:id="893" w:author="Ericsson (Rapporteur)" w:date="2025-06-06T15:40:00Z" w16du:dateUtc="2025-06-06T13:40:00Z">
        <w:r>
          <w:rPr>
            <w:snapToGrid w:val="0"/>
          </w:rPr>
          <w:tab/>
          <w:t>...</w:t>
        </w:r>
      </w:ins>
    </w:p>
    <w:p w14:paraId="1C220F04" w14:textId="77777777" w:rsidR="00B038F6" w:rsidRDefault="00B038F6" w:rsidP="00B038F6">
      <w:pPr>
        <w:pStyle w:val="PL"/>
        <w:rPr>
          <w:ins w:id="894" w:author="Ericsson (Rapporteur)" w:date="2025-06-06T15:40:00Z" w16du:dateUtc="2025-06-06T13:40:00Z"/>
          <w:snapToGrid w:val="0"/>
        </w:rPr>
      </w:pPr>
      <w:ins w:id="895" w:author="Ericsson (Rapporteur)" w:date="2025-06-06T15:40:00Z" w16du:dateUtc="2025-06-06T13:40:00Z">
        <w:r>
          <w:rPr>
            <w:snapToGrid w:val="0"/>
          </w:rPr>
          <w:t>}</w:t>
        </w:r>
      </w:ins>
    </w:p>
    <w:p w14:paraId="61A6D25C" w14:textId="77777777" w:rsidR="00B038F6" w:rsidRDefault="00B038F6" w:rsidP="00B038F6">
      <w:pPr>
        <w:pStyle w:val="PL"/>
        <w:rPr>
          <w:ins w:id="896" w:author="Ericsson (Rapporteur)" w:date="2025-06-06T15:40:00Z" w16du:dateUtc="2025-06-06T13:40:00Z"/>
          <w:snapToGrid w:val="0"/>
        </w:rPr>
      </w:pPr>
    </w:p>
    <w:p w14:paraId="57E0FF51" w14:textId="77777777" w:rsidR="00B038F6" w:rsidRDefault="00B038F6" w:rsidP="00B038F6">
      <w:pPr>
        <w:pStyle w:val="PL"/>
        <w:rPr>
          <w:ins w:id="897" w:author="Ericsson (Rapporteur)" w:date="2025-06-06T15:40:00Z" w16du:dateUtc="2025-06-06T13:40:00Z"/>
        </w:rPr>
      </w:pPr>
      <w:ins w:id="898" w:author="Ericsson (Rapporteur)" w:date="2025-06-06T15:40:00Z" w16du:dateUtc="2025-06-06T13:40:00Z">
        <w:r>
          <w:rPr>
            <w:rFonts w:eastAsia="SimSun" w:hint="eastAsia"/>
            <w:snapToGrid w:val="0"/>
            <w:lang w:val="en-US" w:eastAsia="zh-CN"/>
          </w:rPr>
          <w:t>NeighbourFuture</w:t>
        </w:r>
        <w:r>
          <w:rPr>
            <w:snapToGrid w:val="0"/>
          </w:rPr>
          <w:t>SSBCoverageState ::= INTEGER (0..15, ...)</w:t>
        </w:r>
      </w:ins>
    </w:p>
    <w:p w14:paraId="6DAFB5D7" w14:textId="77777777" w:rsidR="00B038F6"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Ericsson (Rapporteur)" w:date="2025-06-06T15:40:00Z" w16du:dateUtc="2025-06-06T13:40:00Z"/>
          <w:rFonts w:ascii="Courier New" w:hAnsi="Courier New"/>
          <w:sz w:val="16"/>
        </w:rPr>
      </w:pPr>
    </w:p>
    <w:p w14:paraId="08DFFD22" w14:textId="77777777" w:rsidR="00B038F6"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Ericsson (Rapporteur)" w:date="2025-06-06T15:40:00Z" w16du:dateUtc="2025-06-06T13:40:00Z"/>
          <w:rFonts w:ascii="Courier New" w:hAnsi="Courier New"/>
          <w:sz w:val="16"/>
        </w:rPr>
      </w:pPr>
    </w:p>
    <w:p w14:paraId="13FEB6EE"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Ericsson (Rapporteur)" w:date="2025-06-06T15:40:00Z" w16du:dateUtc="2025-06-06T13:40:00Z"/>
          <w:rFonts w:ascii="Courier New" w:hAnsi="Courier New"/>
          <w:sz w:val="16"/>
        </w:rPr>
      </w:pPr>
      <w:proofErr w:type="spellStart"/>
      <w:ins w:id="902" w:author="Ericsson (Rapporteur)" w:date="2025-06-06T15:40:00Z" w16du:dateUtc="2025-06-06T13:40:00Z">
        <w:r w:rsidRPr="00B4556C">
          <w:rPr>
            <w:rFonts w:ascii="Courier New" w:hAnsi="Courier New"/>
            <w:sz w:val="16"/>
          </w:rPr>
          <w:lastRenderedPageBreak/>
          <w:t>NodeAssociatedInfoResult</w:t>
        </w:r>
        <w:proofErr w:type="spellEnd"/>
        <w:r w:rsidRPr="00B4556C">
          <w:rPr>
            <w:rFonts w:ascii="Courier New" w:hAnsi="Courier New"/>
            <w:sz w:val="16"/>
          </w:rPr>
          <w:t xml:space="preserve"> ::= SEQUENCE {</w:t>
        </w:r>
      </w:ins>
    </w:p>
    <w:p w14:paraId="2DBC7711"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Ericsson (Rapporteur)" w:date="2025-06-06T15:40:00Z" w16du:dateUtc="2025-06-06T13:40:00Z"/>
          <w:rFonts w:ascii="Courier New" w:hAnsi="Courier New"/>
          <w:sz w:val="16"/>
        </w:rPr>
      </w:pPr>
      <w:ins w:id="904" w:author="Ericsson (Rapporteur)" w:date="2025-06-06T15:40:00Z" w16du:dateUtc="2025-06-06T13:40:00Z">
        <w:r w:rsidRPr="00B4556C">
          <w:rPr>
            <w:rFonts w:ascii="Courier New" w:hAnsi="Courier New"/>
            <w:sz w:val="16"/>
          </w:rPr>
          <w:tab/>
        </w:r>
        <w:proofErr w:type="spellStart"/>
        <w:r w:rsidRPr="00B4556C">
          <w:rPr>
            <w:rFonts w:ascii="Courier New" w:hAnsi="Courier New"/>
            <w:sz w:val="16"/>
          </w:rPr>
          <w:t>energyCost</w:t>
        </w:r>
        <w:proofErr w:type="spellEnd"/>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proofErr w:type="spellStart"/>
        <w:r w:rsidRPr="00B4556C">
          <w:rPr>
            <w:rFonts w:ascii="Courier New" w:hAnsi="Courier New"/>
            <w:sz w:val="16"/>
          </w:rPr>
          <w:t>EnergyCost</w:t>
        </w:r>
        <w:proofErr w:type="spellEnd"/>
        <w:r w:rsidRPr="00B4556C">
          <w:rPr>
            <w:rFonts w:ascii="Courier New" w:hAnsi="Courier New"/>
            <w:sz w:val="16"/>
          </w:rPr>
          <w:tab/>
        </w:r>
        <w:r w:rsidRPr="00B4556C">
          <w:rPr>
            <w:rFonts w:ascii="Courier New" w:hAnsi="Courier New"/>
            <w:sz w:val="16"/>
          </w:rPr>
          <w:tab/>
        </w:r>
        <w:r w:rsidRPr="00B4556C">
          <w:rPr>
            <w:rFonts w:ascii="Courier New" w:hAnsi="Courier New"/>
            <w:sz w:val="16"/>
          </w:rPr>
          <w:tab/>
          <w:t>OPTIONAL,</w:t>
        </w:r>
      </w:ins>
    </w:p>
    <w:p w14:paraId="3230A044"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Ericsson (Rapporteur)" w:date="2025-06-06T15:40:00Z" w16du:dateUtc="2025-06-06T13:40:00Z"/>
          <w:rFonts w:ascii="Courier New" w:hAnsi="Courier New"/>
          <w:sz w:val="16"/>
        </w:rPr>
      </w:pPr>
      <w:ins w:id="906" w:author="Ericsson (Rapporteur)" w:date="2025-06-06T15:40:00Z" w16du:dateUtc="2025-06-06T13:40:00Z">
        <w:r w:rsidRPr="00B4556C">
          <w:rPr>
            <w:rFonts w:ascii="Courier New" w:hAnsi="Courier New"/>
            <w:sz w:val="16"/>
          </w:rPr>
          <w:tab/>
        </w:r>
        <w:proofErr w:type="spellStart"/>
        <w:r w:rsidRPr="00B4556C">
          <w:rPr>
            <w:rFonts w:ascii="Courier New" w:hAnsi="Courier New"/>
            <w:sz w:val="16"/>
          </w:rPr>
          <w:t>iE</w:t>
        </w:r>
        <w:proofErr w:type="spellEnd"/>
        <w:r w:rsidRPr="00B4556C">
          <w:rPr>
            <w:rFonts w:ascii="Courier New" w:hAnsi="Courier New"/>
            <w:sz w:val="16"/>
          </w:rPr>
          <w:t>-Extensions</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proofErr w:type="spellStart"/>
        <w:r w:rsidRPr="00B4556C">
          <w:rPr>
            <w:rFonts w:ascii="Courier New" w:hAnsi="Courier New"/>
            <w:sz w:val="16"/>
          </w:rPr>
          <w:t>ProtocolExtensionContainer</w:t>
        </w:r>
        <w:proofErr w:type="spellEnd"/>
        <w:r w:rsidRPr="00B4556C">
          <w:rPr>
            <w:rFonts w:ascii="Courier New" w:hAnsi="Courier New"/>
            <w:sz w:val="16"/>
          </w:rPr>
          <w:t xml:space="preserve"> { { </w:t>
        </w:r>
        <w:proofErr w:type="spellStart"/>
        <w:r w:rsidRPr="00B4556C">
          <w:rPr>
            <w:rFonts w:ascii="Courier New" w:hAnsi="Courier New"/>
            <w:sz w:val="16"/>
          </w:rPr>
          <w:t>NodeAssociatedInfoResult-ExtIEs</w:t>
        </w:r>
        <w:proofErr w:type="spellEnd"/>
        <w:r w:rsidRPr="00B4556C">
          <w:rPr>
            <w:rFonts w:ascii="Courier New" w:hAnsi="Courier New"/>
            <w:sz w:val="16"/>
          </w:rPr>
          <w:t>} } OPTIONAL,</w:t>
        </w:r>
      </w:ins>
    </w:p>
    <w:p w14:paraId="0E81296C"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Ericsson (Rapporteur)" w:date="2025-06-06T15:40:00Z" w16du:dateUtc="2025-06-06T13:40:00Z"/>
          <w:rFonts w:ascii="Courier New" w:hAnsi="Courier New"/>
          <w:sz w:val="16"/>
        </w:rPr>
      </w:pPr>
      <w:ins w:id="908" w:author="Ericsson (Rapporteur)" w:date="2025-06-06T15:40:00Z" w16du:dateUtc="2025-06-06T13:40:00Z">
        <w:r w:rsidRPr="00B4556C">
          <w:rPr>
            <w:rFonts w:ascii="Courier New" w:hAnsi="Courier New"/>
            <w:sz w:val="16"/>
          </w:rPr>
          <w:tab/>
          <w:t>...</w:t>
        </w:r>
      </w:ins>
    </w:p>
    <w:p w14:paraId="0C1ECA1C"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Ericsson (Rapporteur)" w:date="2025-06-06T15:40:00Z" w16du:dateUtc="2025-06-06T13:40:00Z"/>
          <w:rFonts w:ascii="Courier New" w:hAnsi="Courier New"/>
          <w:sz w:val="16"/>
        </w:rPr>
      </w:pPr>
      <w:ins w:id="910" w:author="Ericsson (Rapporteur)" w:date="2025-06-06T15:40:00Z" w16du:dateUtc="2025-06-06T13:40:00Z">
        <w:r w:rsidRPr="00B4556C">
          <w:rPr>
            <w:rFonts w:ascii="Courier New" w:hAnsi="Courier New"/>
            <w:sz w:val="16"/>
          </w:rPr>
          <w:t>}</w:t>
        </w:r>
      </w:ins>
    </w:p>
    <w:p w14:paraId="143C5EA7"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Ericsson (Rapporteur)" w:date="2025-06-06T15:40:00Z" w16du:dateUtc="2025-06-06T13:40:00Z"/>
          <w:rFonts w:ascii="Courier New" w:hAnsi="Courier New"/>
          <w:sz w:val="16"/>
        </w:rPr>
      </w:pPr>
    </w:p>
    <w:p w14:paraId="6B07F545"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Ericsson (Rapporteur)" w:date="2025-06-06T15:40:00Z" w16du:dateUtc="2025-06-06T13:40:00Z"/>
          <w:rFonts w:ascii="Courier New" w:hAnsi="Courier New"/>
          <w:sz w:val="16"/>
        </w:rPr>
      </w:pPr>
      <w:proofErr w:type="spellStart"/>
      <w:ins w:id="913" w:author="Ericsson (Rapporteur)" w:date="2025-06-06T15:40:00Z" w16du:dateUtc="2025-06-06T13:40:00Z">
        <w:r w:rsidRPr="00B4556C">
          <w:rPr>
            <w:rFonts w:ascii="Courier New" w:hAnsi="Courier New"/>
            <w:sz w:val="16"/>
          </w:rPr>
          <w:t>NodeAssociatedInfoResult-ExtIEs</w:t>
        </w:r>
        <w:proofErr w:type="spellEnd"/>
        <w:r w:rsidRPr="00B4556C">
          <w:rPr>
            <w:rFonts w:ascii="Courier New" w:hAnsi="Courier New"/>
            <w:sz w:val="16"/>
          </w:rPr>
          <w:t xml:space="preserve"> F1AP-PROTOCOL-EXTENSION ::= {</w:t>
        </w:r>
      </w:ins>
    </w:p>
    <w:p w14:paraId="2B5958A5" w14:textId="77777777" w:rsidR="00B038F6" w:rsidRPr="00B4556C" w:rsidRDefault="00B038F6" w:rsidP="00B0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Ericsson (Rapporteur)" w:date="2025-06-06T15:40:00Z" w16du:dateUtc="2025-06-06T13:40:00Z"/>
          <w:rFonts w:ascii="Courier New" w:hAnsi="Courier New"/>
          <w:sz w:val="16"/>
        </w:rPr>
      </w:pPr>
      <w:ins w:id="915" w:author="Ericsson (Rapporteur)" w:date="2025-06-06T15:40:00Z" w16du:dateUtc="2025-06-06T13:40:00Z">
        <w:r w:rsidRPr="00B4556C">
          <w:rPr>
            <w:rFonts w:ascii="Courier New" w:hAnsi="Courier New"/>
            <w:sz w:val="16"/>
          </w:rPr>
          <w:tab/>
          <w:t>...</w:t>
        </w:r>
      </w:ins>
    </w:p>
    <w:p w14:paraId="1DAA8018" w14:textId="77777777" w:rsidR="00B038F6" w:rsidRPr="00B4556C" w:rsidRDefault="00B038F6" w:rsidP="00B038F6">
      <w:pPr>
        <w:spacing w:after="0" w:line="240" w:lineRule="atLeast"/>
        <w:rPr>
          <w:ins w:id="916" w:author="Ericsson (Rapporteur)" w:date="2025-06-06T15:40:00Z" w16du:dateUtc="2025-06-06T13:40:00Z"/>
        </w:rPr>
      </w:pPr>
      <w:ins w:id="917" w:author="Ericsson (Rapporteur)" w:date="2025-06-06T15:40:00Z" w16du:dateUtc="2025-06-06T13:40:00Z">
        <w:r w:rsidRPr="00B4556C">
          <w:t>}</w:t>
        </w:r>
      </w:ins>
    </w:p>
    <w:p w14:paraId="3C4AACE5" w14:textId="77777777" w:rsidR="00B038F6" w:rsidRDefault="00B038F6" w:rsidP="00AE7D5F">
      <w:pPr>
        <w:jc w:val="center"/>
        <w:rPr>
          <w:color w:val="FF0000"/>
        </w:rPr>
      </w:pPr>
    </w:p>
    <w:p w14:paraId="40107955" w14:textId="77777777" w:rsidR="00B038F6" w:rsidRPr="00977B64" w:rsidRDefault="00B038F6" w:rsidP="00AE7D5F">
      <w:pPr>
        <w:jc w:val="center"/>
        <w:rPr>
          <w:color w:val="FF0000"/>
        </w:rPr>
      </w:pPr>
    </w:p>
    <w:p w14:paraId="4FE58EEF" w14:textId="77777777" w:rsidR="00AE7D5F" w:rsidRPr="00A20C13" w:rsidRDefault="00AE7D5F">
      <w:pPr>
        <w:pStyle w:val="PL"/>
        <w:outlineLvl w:val="3"/>
        <w:rPr>
          <w:rFonts w:eastAsia="SimSun"/>
          <w:lang w:val="en-US"/>
          <w:rPrChange w:id="918" w:author="Ericsson (Rapporteur)" w:date="2025-03-07T16:52:00Z">
            <w:rPr>
              <w:rFonts w:eastAsia="SimSun"/>
            </w:rPr>
          </w:rPrChange>
        </w:rPr>
        <w:pPrChange w:id="919" w:author="Ericsson (Rapporteur)" w:date="2025-03-07T16:52:00Z">
          <w:pPr>
            <w:pStyle w:val="FirstChange"/>
          </w:pPr>
        </w:pPrChange>
      </w:pPr>
      <w:r>
        <w:rPr>
          <w:snapToGrid w:val="0"/>
        </w:rPr>
        <w:t xml:space="preserve">-- </w:t>
      </w:r>
      <w:r>
        <w:rPr>
          <w:rFonts w:eastAsia="SimSun" w:hint="eastAsia"/>
          <w:snapToGrid w:val="0"/>
          <w:lang w:val="en-US" w:eastAsia="zh-CN"/>
        </w:rPr>
        <w:t>P</w:t>
      </w:r>
    </w:p>
    <w:p w14:paraId="34A93D71" w14:textId="77777777" w:rsidR="00AE7D5F" w:rsidRDefault="00AE7D5F" w:rsidP="00AE7D5F">
      <w:pPr>
        <w:rPr>
          <w:ins w:id="920" w:author="Ericsson (Rapporteur)" w:date="2025-03-07T16:52:00Z"/>
        </w:rPr>
      </w:pPr>
    </w:p>
    <w:p w14:paraId="5BA6F0FD" w14:textId="77777777" w:rsidR="00AE7D5F" w:rsidRPr="00C15993" w:rsidRDefault="00AE7D5F" w:rsidP="00AE7D5F">
      <w:pPr>
        <w:pStyle w:val="PL"/>
        <w:rPr>
          <w:rFonts w:eastAsia="SimSun"/>
        </w:rPr>
      </w:pPr>
      <w:ins w:id="921" w:author="Ericsson (Rapporteur)" w:date="2025-03-07T16:52:00Z">
        <w:r>
          <w:rPr>
            <w:rFonts w:eastAsia="SimSun" w:hint="eastAsia"/>
            <w:lang w:val="en-US" w:eastAsia="zh-CN"/>
          </w:rPr>
          <w:t>Predicted-</w:t>
        </w:r>
        <w:r>
          <w:rPr>
            <w:rFonts w:eastAsia="SimSun"/>
          </w:rPr>
          <w:t>CCO-Assistance-Information ::= SEQUENCE {</w:t>
        </w:r>
      </w:ins>
    </w:p>
    <w:p w14:paraId="2E780B0E"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Ericsson (Rapporteur)" w:date="2025-03-07T16:52:00Z"/>
          <w:rFonts w:ascii="Courier New" w:eastAsia="SimSun" w:hAnsi="Courier New" w:cs="Courier New"/>
          <w:sz w:val="16"/>
        </w:rPr>
      </w:pPr>
    </w:p>
    <w:p w14:paraId="4E4CD633"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Ericsson (Rapporteur)" w:date="2025-03-07T16:52:00Z"/>
          <w:rFonts w:ascii="Courier New" w:eastAsia="SimSun" w:hAnsi="Courier New" w:cs="Courier New"/>
          <w:sz w:val="16"/>
        </w:rPr>
      </w:pPr>
      <w:ins w:id="924" w:author="Ericsson (Rapporteur)" w:date="2025-03-07T16:52:00Z">
        <w:r w:rsidRPr="001C0325">
          <w:rPr>
            <w:rFonts w:ascii="Courier New" w:eastAsia="SimSun" w:hAnsi="Courier New" w:cs="Courier New"/>
            <w:sz w:val="16"/>
          </w:rPr>
          <w:tab/>
        </w:r>
        <w:r w:rsidRPr="00F73213">
          <w:rPr>
            <w:rFonts w:ascii="Courier New" w:eastAsia="SimSun" w:hAnsi="Courier New" w:cs="Courier New"/>
            <w:sz w:val="16"/>
            <w:lang w:eastAsia="zh-CN"/>
          </w:rPr>
          <w:t>predicted-C</w:t>
        </w:r>
        <w:r w:rsidRPr="00F73213">
          <w:rPr>
            <w:rFonts w:ascii="Courier New" w:eastAsia="SimSun" w:hAnsi="Courier New" w:cs="Courier New"/>
            <w:sz w:val="16"/>
          </w:rPr>
          <w:t>CO-issue-detection</w:t>
        </w:r>
        <w:r w:rsidRPr="00F73213">
          <w:rPr>
            <w:rFonts w:ascii="Courier New" w:eastAsia="SimSun" w:hAnsi="Courier New" w:cs="Courier New"/>
            <w:sz w:val="16"/>
          </w:rPr>
          <w:tab/>
        </w:r>
        <w:proofErr w:type="spellStart"/>
        <w:r w:rsidRPr="00F73213">
          <w:rPr>
            <w:rFonts w:ascii="Courier New" w:eastAsia="SimSun" w:hAnsi="Courier New" w:cs="Courier New"/>
            <w:sz w:val="16"/>
            <w:lang w:eastAsia="zh-CN"/>
          </w:rPr>
          <w:t>Predicted-</w:t>
        </w:r>
        <w:r w:rsidRPr="00F73213">
          <w:rPr>
            <w:rFonts w:ascii="Courier New" w:eastAsia="SimSun" w:hAnsi="Courier New" w:cs="Courier New"/>
            <w:sz w:val="16"/>
          </w:rPr>
          <w:t>CCO-issue-detection</w:t>
        </w:r>
        <w:proofErr w:type="spellEnd"/>
        <w:r w:rsidRPr="00F73213">
          <w:rPr>
            <w:rFonts w:ascii="Courier New" w:eastAsia="SimSun" w:hAnsi="Courier New" w:cs="Courier New"/>
            <w:sz w:val="16"/>
          </w:rPr>
          <w:tab/>
          <w:t>OPTIONAL,</w:t>
        </w:r>
      </w:ins>
    </w:p>
    <w:p w14:paraId="74C2529E"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Ericsson (Rapporteur)" w:date="2025-03-07T16:52:00Z"/>
          <w:rFonts w:ascii="Courier New" w:eastAsia="SimSun" w:hAnsi="Courier New" w:cs="Courier New"/>
          <w:sz w:val="16"/>
        </w:rPr>
      </w:pPr>
      <w:ins w:id="926" w:author="Ericsson (Rapporteur)" w:date="2025-03-07T16:52:00Z">
        <w:r w:rsidRPr="001C0325">
          <w:rPr>
            <w:rFonts w:ascii="Courier New" w:eastAsia="SimSun" w:hAnsi="Courier New" w:cs="Courier New"/>
            <w:sz w:val="16"/>
          </w:rPr>
          <w:tab/>
        </w:r>
        <w:proofErr w:type="spellStart"/>
        <w:r w:rsidRPr="001C0325">
          <w:rPr>
            <w:rFonts w:ascii="Courier New" w:eastAsia="SimSun" w:hAnsi="Courier New" w:cs="Courier New"/>
            <w:sz w:val="16"/>
            <w:lang w:eastAsia="zh-CN"/>
          </w:rPr>
          <w:t>predicted</w:t>
        </w:r>
        <w:r w:rsidRPr="001C0325">
          <w:rPr>
            <w:rFonts w:ascii="Courier New" w:eastAsia="SimSun" w:hAnsi="Courier New" w:cs="Courier New"/>
            <w:sz w:val="16"/>
          </w:rPr>
          <w:t>AffectedCellsAndBeams</w:t>
        </w:r>
        <w:proofErr w:type="spellEnd"/>
        <w:r w:rsidRPr="001C0325">
          <w:rPr>
            <w:rFonts w:ascii="Courier New" w:eastAsia="SimSun" w:hAnsi="Courier New" w:cs="Courier New"/>
            <w:sz w:val="16"/>
          </w:rPr>
          <w:t>-List</w:t>
        </w:r>
        <w:r w:rsidRPr="001C0325">
          <w:rPr>
            <w:rFonts w:ascii="Courier New" w:eastAsia="SimSun" w:hAnsi="Courier New" w:cs="Courier New"/>
            <w:sz w:val="16"/>
          </w:rPr>
          <w:tab/>
        </w:r>
        <w:r w:rsidRPr="001C0325">
          <w:rPr>
            <w:rFonts w:ascii="Courier New" w:eastAsia="SimSun" w:hAnsi="Courier New" w:cs="Courier New"/>
            <w:sz w:val="16"/>
          </w:rPr>
          <w:tab/>
        </w:r>
        <w:proofErr w:type="spellStart"/>
        <w:r w:rsidRPr="001C0325">
          <w:rPr>
            <w:rFonts w:ascii="Courier New" w:eastAsia="SimSun" w:hAnsi="Courier New" w:cs="Courier New"/>
            <w:sz w:val="16"/>
          </w:rPr>
          <w:t>AffectedCellsAndBeams</w:t>
        </w:r>
        <w:proofErr w:type="spellEnd"/>
        <w:r w:rsidRPr="001C0325">
          <w:rPr>
            <w:rFonts w:ascii="Courier New" w:eastAsia="SimSun" w:hAnsi="Courier New" w:cs="Courier New"/>
            <w:sz w:val="16"/>
          </w:rPr>
          <w:t xml:space="preserve">-List </w:t>
        </w:r>
        <w:r w:rsidRPr="001C0325">
          <w:rPr>
            <w:rFonts w:ascii="Courier New" w:eastAsia="SimSun" w:hAnsi="Courier New" w:cs="Courier New"/>
            <w:sz w:val="16"/>
          </w:rPr>
          <w:tab/>
        </w:r>
        <w:r w:rsidRPr="001C0325">
          <w:rPr>
            <w:rFonts w:ascii="Courier New" w:eastAsia="SimSun" w:hAnsi="Courier New" w:cs="Courier New"/>
            <w:sz w:val="16"/>
          </w:rPr>
          <w:tab/>
          <w:t>OPTIONAL,</w:t>
        </w:r>
      </w:ins>
    </w:p>
    <w:p w14:paraId="5DE86D69"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Ericsson (Rapporteur)" w:date="2025-03-07T16:52:00Z"/>
          <w:rFonts w:ascii="Courier New" w:eastAsia="SimSun" w:hAnsi="Courier New" w:cs="Courier New"/>
          <w:sz w:val="16"/>
          <w:lang w:eastAsia="zh-CN"/>
        </w:rPr>
      </w:pPr>
      <w:ins w:id="928" w:author="Ericsson (Rapporteur)" w:date="2025-03-07T16:52:00Z">
        <w:r w:rsidRPr="001C0325">
          <w:rPr>
            <w:rFonts w:ascii="Courier New" w:eastAsia="SimSun" w:hAnsi="Courier New" w:cs="Courier New"/>
            <w:sz w:val="16"/>
            <w:lang w:eastAsia="zh-CN"/>
          </w:rPr>
          <w:tab/>
        </w:r>
        <w:proofErr w:type="spellStart"/>
        <w:r w:rsidRPr="001C0325">
          <w:rPr>
            <w:rFonts w:ascii="Courier New" w:eastAsia="SimSun" w:hAnsi="Courier New" w:cs="Courier New"/>
            <w:sz w:val="16"/>
            <w:lang w:eastAsia="zh-CN"/>
          </w:rPr>
          <w:t>timeforPredictedCCOIssue</w:t>
        </w:r>
        <w:proofErr w:type="spellEnd"/>
        <w:r w:rsidRPr="001C0325">
          <w:rPr>
            <w:rFonts w:ascii="Courier New" w:eastAsia="SimSun" w:hAnsi="Courier New" w:cs="Courier New"/>
            <w:sz w:val="16"/>
            <w:lang w:eastAsia="zh-CN"/>
          </w:rPr>
          <w:tab/>
        </w:r>
        <w:r w:rsidRPr="001C0325">
          <w:rPr>
            <w:rFonts w:ascii="Courier New" w:eastAsia="SimSun" w:hAnsi="Courier New" w:cs="Courier New"/>
            <w:sz w:val="16"/>
            <w:lang w:eastAsia="zh-CN"/>
          </w:rPr>
          <w:tab/>
        </w:r>
        <w:proofErr w:type="spellStart"/>
        <w:r w:rsidRPr="001C0325">
          <w:rPr>
            <w:rFonts w:ascii="Courier New" w:eastAsia="SimSun" w:hAnsi="Courier New" w:cs="Courier New"/>
            <w:sz w:val="16"/>
            <w:lang w:eastAsia="zh-CN"/>
          </w:rPr>
          <w:t>TimeforPredictedCCOIssue</w:t>
        </w:r>
        <w:proofErr w:type="spellEnd"/>
        <w:r w:rsidRPr="001C0325">
          <w:rPr>
            <w:rFonts w:ascii="Courier New" w:eastAsia="SimSun" w:hAnsi="Courier New" w:cs="Courier New"/>
            <w:sz w:val="16"/>
            <w:lang w:eastAsia="zh-CN"/>
          </w:rPr>
          <w:t>,</w:t>
        </w:r>
        <w:r w:rsidRPr="001C0325">
          <w:rPr>
            <w:rFonts w:ascii="Courier New" w:eastAsia="SimSun" w:hAnsi="Courier New" w:cs="Courier New"/>
            <w:sz w:val="16"/>
            <w:lang w:eastAsia="zh-CN"/>
          </w:rPr>
          <w:tab/>
          <w:t>OPTIONAL,</w:t>
        </w:r>
      </w:ins>
    </w:p>
    <w:p w14:paraId="38BA3248"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Ericsson (Rapporteur)" w:date="2025-03-07T16:52:00Z"/>
          <w:rFonts w:ascii="Courier New" w:eastAsia="SimSun" w:hAnsi="Courier New" w:cs="Courier New"/>
          <w:sz w:val="16"/>
        </w:rPr>
      </w:pPr>
      <w:ins w:id="930" w:author="Ericsson (Rapporteur)" w:date="2025-03-07T16:52:00Z">
        <w:r w:rsidRPr="001C0325">
          <w:rPr>
            <w:rFonts w:ascii="Courier New" w:eastAsia="SimSun" w:hAnsi="Courier New" w:cs="Courier New"/>
            <w:sz w:val="16"/>
          </w:rPr>
          <w:tab/>
        </w:r>
        <w:proofErr w:type="spellStart"/>
        <w:r w:rsidRPr="001C0325">
          <w:rPr>
            <w:rFonts w:ascii="Courier New" w:eastAsia="SimSun" w:hAnsi="Courier New" w:cs="Courier New"/>
            <w:sz w:val="16"/>
          </w:rPr>
          <w:t>iE</w:t>
        </w:r>
        <w:proofErr w:type="spellEnd"/>
        <w:r w:rsidRPr="001C0325">
          <w:rPr>
            <w:rFonts w:ascii="Courier New" w:eastAsia="SimSun" w:hAnsi="Courier New" w:cs="Courier New"/>
            <w:sz w:val="16"/>
          </w:rPr>
          <w:t>-Extensions</w:t>
        </w:r>
        <w:r w:rsidRPr="001C0325">
          <w:rPr>
            <w:rFonts w:ascii="Courier New" w:eastAsia="SimSun" w:hAnsi="Courier New" w:cs="Courier New"/>
            <w:sz w:val="16"/>
          </w:rPr>
          <w:tab/>
        </w:r>
        <w:r w:rsidRPr="001C0325">
          <w:rPr>
            <w:rFonts w:ascii="Courier New" w:eastAsia="SimSun" w:hAnsi="Courier New" w:cs="Courier New"/>
            <w:sz w:val="16"/>
          </w:rPr>
          <w:tab/>
        </w:r>
        <w:r w:rsidRPr="001C0325">
          <w:rPr>
            <w:rFonts w:ascii="Courier New" w:eastAsia="SimSun" w:hAnsi="Courier New" w:cs="Courier New"/>
            <w:sz w:val="16"/>
          </w:rPr>
          <w:tab/>
        </w:r>
        <w:r w:rsidRPr="001C0325">
          <w:rPr>
            <w:rFonts w:ascii="Courier New" w:eastAsia="SimSun" w:hAnsi="Courier New" w:cs="Courier New"/>
            <w:sz w:val="16"/>
          </w:rPr>
          <w:tab/>
        </w:r>
        <w:r w:rsidRPr="001C0325">
          <w:rPr>
            <w:rFonts w:ascii="Courier New" w:eastAsia="SimSun" w:hAnsi="Courier New" w:cs="Courier New"/>
            <w:sz w:val="16"/>
          </w:rPr>
          <w:tab/>
        </w:r>
        <w:proofErr w:type="spellStart"/>
        <w:r w:rsidRPr="001C0325">
          <w:rPr>
            <w:rFonts w:ascii="Courier New" w:eastAsia="SimSun" w:hAnsi="Courier New" w:cs="Courier New"/>
            <w:sz w:val="16"/>
          </w:rPr>
          <w:t>ProtocolExtensionContainer</w:t>
        </w:r>
        <w:proofErr w:type="spellEnd"/>
        <w:r w:rsidRPr="001C0325">
          <w:rPr>
            <w:rFonts w:ascii="Courier New" w:eastAsia="SimSun" w:hAnsi="Courier New" w:cs="Courier New"/>
            <w:sz w:val="16"/>
          </w:rPr>
          <w:t xml:space="preserve"> { { </w:t>
        </w:r>
        <w:r w:rsidRPr="001C0325">
          <w:rPr>
            <w:rFonts w:ascii="Courier New" w:eastAsia="SimSun" w:hAnsi="Courier New" w:cs="Courier New"/>
            <w:sz w:val="16"/>
            <w:lang w:eastAsia="zh-CN"/>
          </w:rPr>
          <w:t>Predicted-</w:t>
        </w:r>
        <w:r w:rsidRPr="001C0325">
          <w:rPr>
            <w:rFonts w:ascii="Courier New" w:eastAsia="SimSun" w:hAnsi="Courier New" w:cs="Courier New"/>
            <w:sz w:val="16"/>
          </w:rPr>
          <w:t>CCO-Assistance-Information-</w:t>
        </w:r>
        <w:proofErr w:type="spellStart"/>
        <w:r w:rsidRPr="001C0325">
          <w:rPr>
            <w:rFonts w:ascii="Courier New" w:eastAsia="SimSun" w:hAnsi="Courier New" w:cs="Courier New"/>
            <w:sz w:val="16"/>
          </w:rPr>
          <w:t>ExtIEs</w:t>
        </w:r>
        <w:proofErr w:type="spellEnd"/>
        <w:r w:rsidRPr="001C0325">
          <w:rPr>
            <w:rFonts w:ascii="Courier New" w:eastAsia="SimSun" w:hAnsi="Courier New" w:cs="Courier New"/>
            <w:sz w:val="16"/>
          </w:rPr>
          <w:t>} }</w:t>
        </w:r>
        <w:r w:rsidRPr="001C0325">
          <w:rPr>
            <w:rFonts w:ascii="Courier New" w:eastAsia="SimSun" w:hAnsi="Courier New" w:cs="Courier New"/>
            <w:sz w:val="16"/>
          </w:rPr>
          <w:tab/>
          <w:t>OPTIONAL,</w:t>
        </w:r>
      </w:ins>
    </w:p>
    <w:p w14:paraId="5A27C587"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Ericsson (Rapporteur)" w:date="2025-03-07T16:52:00Z"/>
          <w:rFonts w:ascii="Courier New" w:eastAsia="SimSun" w:hAnsi="Courier New" w:cs="Courier New"/>
          <w:sz w:val="16"/>
        </w:rPr>
      </w:pPr>
      <w:ins w:id="932" w:author="Ericsson (Rapporteur)" w:date="2025-03-07T16:52:00Z">
        <w:r w:rsidRPr="001C0325">
          <w:rPr>
            <w:rFonts w:ascii="Courier New" w:eastAsia="SimSun" w:hAnsi="Courier New" w:cs="Courier New"/>
            <w:sz w:val="16"/>
          </w:rPr>
          <w:tab/>
          <w:t>...</w:t>
        </w:r>
      </w:ins>
    </w:p>
    <w:p w14:paraId="42D1AFEC"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Ericsson (Rapporteur)" w:date="2025-03-07T16:52:00Z"/>
          <w:rFonts w:ascii="Courier New" w:eastAsia="SimSun" w:hAnsi="Courier New" w:cs="Courier New"/>
          <w:sz w:val="16"/>
        </w:rPr>
      </w:pPr>
      <w:ins w:id="934" w:author="Ericsson (Rapporteur)" w:date="2025-03-07T16:52:00Z">
        <w:r w:rsidRPr="001C0325">
          <w:rPr>
            <w:rFonts w:ascii="Courier New" w:eastAsia="SimSun" w:hAnsi="Courier New" w:cs="Courier New"/>
            <w:sz w:val="16"/>
          </w:rPr>
          <w:t>}</w:t>
        </w:r>
      </w:ins>
    </w:p>
    <w:p w14:paraId="0156CF73"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Ericsson (Rapporteur)" w:date="2025-03-07T16:52:00Z"/>
          <w:rFonts w:ascii="Courier New" w:eastAsia="SimSun" w:hAnsi="Courier New" w:cs="Courier New"/>
          <w:sz w:val="16"/>
        </w:rPr>
      </w:pPr>
    </w:p>
    <w:p w14:paraId="7A6112AA"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Ericsson (Rapporteur)" w:date="2025-03-07T16:52:00Z"/>
          <w:rFonts w:ascii="Courier New" w:eastAsia="SimSun" w:hAnsi="Courier New" w:cs="Courier New"/>
          <w:sz w:val="16"/>
        </w:rPr>
      </w:pPr>
      <w:ins w:id="937" w:author="Ericsson (Rapporteur)" w:date="2025-03-07T16:52:00Z">
        <w:r w:rsidRPr="001C0325">
          <w:rPr>
            <w:rFonts w:ascii="Courier New" w:eastAsia="SimSun" w:hAnsi="Courier New" w:cs="Courier New"/>
            <w:sz w:val="16"/>
            <w:lang w:eastAsia="zh-CN"/>
          </w:rPr>
          <w:t>Predicted-</w:t>
        </w:r>
        <w:r w:rsidRPr="001C0325">
          <w:rPr>
            <w:rFonts w:ascii="Courier New" w:eastAsia="SimSun" w:hAnsi="Courier New" w:cs="Courier New"/>
            <w:sz w:val="16"/>
          </w:rPr>
          <w:t>CCO-Assistance-Information-</w:t>
        </w:r>
        <w:proofErr w:type="spellStart"/>
        <w:r w:rsidRPr="001C0325">
          <w:rPr>
            <w:rFonts w:ascii="Courier New" w:eastAsia="SimSun" w:hAnsi="Courier New" w:cs="Courier New"/>
            <w:sz w:val="16"/>
          </w:rPr>
          <w:t>ExtIEs</w:t>
        </w:r>
        <w:proofErr w:type="spellEnd"/>
        <w:r w:rsidRPr="001C0325">
          <w:rPr>
            <w:rFonts w:ascii="Courier New" w:eastAsia="SimSun" w:hAnsi="Courier New" w:cs="Courier New"/>
            <w:sz w:val="16"/>
          </w:rPr>
          <w:t xml:space="preserve"> F1AP-PROTOCOL-EXTENSION ::={</w:t>
        </w:r>
      </w:ins>
    </w:p>
    <w:p w14:paraId="7916042F"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Ericsson (Rapporteur)" w:date="2025-03-07T16:52:00Z"/>
          <w:rFonts w:ascii="Courier New" w:eastAsia="SimSun" w:hAnsi="Courier New" w:cs="Courier New"/>
          <w:sz w:val="16"/>
        </w:rPr>
      </w:pPr>
      <w:ins w:id="939" w:author="Ericsson (Rapporteur)" w:date="2025-03-07T16:52:00Z">
        <w:r w:rsidRPr="001C0325">
          <w:rPr>
            <w:rFonts w:ascii="Courier New" w:eastAsia="SimSun" w:hAnsi="Courier New" w:cs="Courier New"/>
            <w:sz w:val="16"/>
          </w:rPr>
          <w:tab/>
          <w:t>...</w:t>
        </w:r>
      </w:ins>
    </w:p>
    <w:p w14:paraId="5CAB7130" w14:textId="77777777" w:rsidR="00AE7D5F" w:rsidRPr="001C0325"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Ericsson (Rapporteur)" w:date="2025-03-07T16:52:00Z"/>
          <w:rFonts w:ascii="Courier New" w:eastAsia="SimSun" w:hAnsi="Courier New" w:cs="Courier New"/>
          <w:sz w:val="16"/>
        </w:rPr>
      </w:pPr>
      <w:ins w:id="941" w:author="Ericsson (Rapporteur)" w:date="2025-03-07T16:52:00Z">
        <w:r w:rsidRPr="001C0325">
          <w:rPr>
            <w:rFonts w:ascii="Courier New" w:eastAsia="SimSun" w:hAnsi="Courier New" w:cs="Courier New"/>
            <w:sz w:val="16"/>
          </w:rPr>
          <w:t>}</w:t>
        </w:r>
      </w:ins>
    </w:p>
    <w:p w14:paraId="382230DB" w14:textId="77777777" w:rsidR="00AE7D5F" w:rsidRPr="001C0325" w:rsidRDefault="00AE7D5F" w:rsidP="00AE7D5F">
      <w:pPr>
        <w:rPr>
          <w:ins w:id="942" w:author="Ericsson (Rapporteur)" w:date="2025-03-07T16:52:00Z"/>
        </w:rPr>
      </w:pPr>
    </w:p>
    <w:p w14:paraId="12B9030D" w14:textId="77777777" w:rsidR="00AE7D5F" w:rsidRDefault="00AE7D5F"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ins w:id="943" w:author="Ericsson (Rapporteur)" w:date="2025-03-07T16:52:00Z">
        <w:r w:rsidRPr="00F73213">
          <w:rPr>
            <w:rFonts w:ascii="Courier New" w:eastAsia="SimSun" w:hAnsi="Courier New" w:cs="Courier New"/>
            <w:sz w:val="16"/>
            <w:lang w:eastAsia="zh-CN"/>
          </w:rPr>
          <w:t>Predicted-</w:t>
        </w:r>
        <w:r w:rsidRPr="00F73213">
          <w:rPr>
            <w:rFonts w:ascii="Courier New" w:eastAsia="SimSun" w:hAnsi="Courier New" w:cs="Courier New"/>
            <w:sz w:val="16"/>
          </w:rPr>
          <w:t>CCO-issue-detection</w:t>
        </w:r>
        <w:r w:rsidRPr="00F73213">
          <w:rPr>
            <w:rFonts w:ascii="Courier New" w:eastAsia="SimSun" w:hAnsi="Courier New" w:cs="Courier New"/>
            <w:sz w:val="16"/>
          </w:rPr>
          <w:tab/>
          <w:t>::=</w:t>
        </w:r>
        <w:r w:rsidRPr="00F73213">
          <w:rPr>
            <w:rFonts w:ascii="Courier New" w:eastAsia="SimSun" w:hAnsi="Courier New" w:cs="Courier New"/>
            <w:sz w:val="16"/>
          </w:rPr>
          <w:tab/>
          <w:t>ENUMERATED {coverage, cell-edge-capacity</w:t>
        </w:r>
        <w:r w:rsidRPr="00F73213">
          <w:rPr>
            <w:rFonts w:ascii="Courier New" w:eastAsia="SimSun" w:hAnsi="Courier New" w:cs="Courier New"/>
            <w:sz w:val="16"/>
            <w:lang w:eastAsia="zh-CN"/>
          </w:rPr>
          <w:t xml:space="preserve">, </w:t>
        </w:r>
        <w:r w:rsidRPr="00F73213">
          <w:rPr>
            <w:rFonts w:ascii="Courier New" w:eastAsia="SimSun" w:hAnsi="Courier New" w:cs="Courier New"/>
            <w:sz w:val="16"/>
          </w:rPr>
          <w:t>...}</w:t>
        </w:r>
      </w:ins>
    </w:p>
    <w:p w14:paraId="5EB6B3C2" w14:textId="3D86D9B5" w:rsidR="00AE7D5F" w:rsidRDefault="00113B6A" w:rsidP="00AE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roofErr w:type="spellStart"/>
      <w:ins w:id="944" w:author="Nokia" w:date="2025-08-09T20:54:00Z" w16du:dateUtc="2025-08-09T18:54:00Z">
        <w:r w:rsidRPr="00F73213">
          <w:rPr>
            <w:rFonts w:ascii="Courier New" w:eastAsia="SimSun" w:hAnsi="Courier New" w:cs="Courier New"/>
            <w:sz w:val="16"/>
          </w:rPr>
          <w:t>FutureCoverageModificationCause</w:t>
        </w:r>
        <w:proofErr w:type="spellEnd"/>
        <w:r w:rsidRPr="00F73213">
          <w:rPr>
            <w:rFonts w:ascii="Courier New" w:eastAsia="SimSun" w:hAnsi="Courier New" w:cs="Courier New"/>
            <w:sz w:val="16"/>
          </w:rPr>
          <w:tab/>
          <w:t>::=</w:t>
        </w:r>
        <w:r w:rsidRPr="00F73213">
          <w:rPr>
            <w:rFonts w:ascii="Courier New" w:eastAsia="SimSun" w:hAnsi="Courier New" w:cs="Courier New"/>
            <w:sz w:val="16"/>
          </w:rPr>
          <w:tab/>
          <w:t xml:space="preserve">ENUMERATED {coverage, cell-edge-capacity, </w:t>
        </w:r>
      </w:ins>
      <w:ins w:id="945" w:author="Nokia" w:date="2025-08-09T18:27:00Z" w16du:dateUtc="2025-08-09T16:27:00Z">
        <w:r w:rsidR="000337FA">
          <w:rPr>
            <w:rFonts w:ascii="Courier New" w:eastAsia="SimSun" w:hAnsi="Courier New" w:cs="Courier New"/>
            <w:sz w:val="16"/>
          </w:rPr>
          <w:t>matching-coverage-state</w:t>
        </w:r>
      </w:ins>
      <w:ins w:id="946" w:author="Nokia" w:date="2025-08-09T20:54:00Z" w16du:dateUtc="2025-08-09T18:54:00Z">
        <w:r>
          <w:rPr>
            <w:rFonts w:ascii="Courier New" w:eastAsia="SimSun" w:hAnsi="Courier New" w:cs="Courier New"/>
            <w:sz w:val="16"/>
          </w:rPr>
          <w:t xml:space="preserve">, </w:t>
        </w:r>
        <w:r w:rsidRPr="00F73213">
          <w:rPr>
            <w:rFonts w:ascii="Courier New" w:eastAsia="SimSun" w:hAnsi="Courier New" w:cs="Courier New"/>
            <w:sz w:val="16"/>
          </w:rPr>
          <w:t>...}</w:t>
        </w:r>
      </w:ins>
    </w:p>
    <w:p w14:paraId="221AEF7F" w14:textId="77777777" w:rsidR="00AE7D5F" w:rsidRDefault="00AE7D5F" w:rsidP="00AE7D5F"/>
    <w:p w14:paraId="46BE74A0" w14:textId="77777777" w:rsidR="000D6E3D" w:rsidRDefault="000D6E3D" w:rsidP="000D6E3D">
      <w:pPr>
        <w:pStyle w:val="FirstChange"/>
      </w:pPr>
      <w:r>
        <w:t>&lt;&lt;&lt;&lt;&lt;&lt;&lt;&lt;&lt;&lt;&lt;&lt;&lt;&lt;&lt;&lt;&lt;&lt;&lt;&lt;</w:t>
      </w:r>
      <w:r>
        <w:rPr>
          <w:rFonts w:eastAsia="SimSun" w:hint="eastAsia"/>
          <w:lang w:val="en-US" w:eastAsia="zh-CN"/>
        </w:rPr>
        <w:t>Next Change</w:t>
      </w:r>
      <w:r>
        <w:t>&gt;&gt;&gt;&gt;&gt;&gt;&gt;&gt;&gt;&gt;&gt;&gt;&gt;&gt;&gt;&gt;&gt;&gt;&gt;&gt;</w:t>
      </w:r>
    </w:p>
    <w:p w14:paraId="1051C9B7" w14:textId="77777777" w:rsidR="000D6E3D" w:rsidRDefault="000D6E3D" w:rsidP="00AE7D5F"/>
    <w:p w14:paraId="3032CFF7" w14:textId="77777777" w:rsidR="000D6E3D" w:rsidRDefault="000D6E3D" w:rsidP="000D6E3D">
      <w:pPr>
        <w:pStyle w:val="Heading3"/>
      </w:pPr>
      <w:bookmarkStart w:id="947" w:name="_Toc97911144"/>
      <w:bookmarkStart w:id="948" w:name="_Toc64449082"/>
      <w:bookmarkStart w:id="949" w:name="_Toc99731231"/>
      <w:bookmarkStart w:id="950" w:name="_Toc105927898"/>
      <w:bookmarkStart w:id="951" w:name="_Toc99038968"/>
      <w:bookmarkStart w:id="952" w:name="_Toc20956005"/>
      <w:bookmarkStart w:id="953" w:name="_Toc81383598"/>
      <w:bookmarkStart w:id="954" w:name="_Toc29893131"/>
      <w:bookmarkStart w:id="955" w:name="_Toc120124736"/>
      <w:bookmarkStart w:id="956" w:name="_Toc66289741"/>
      <w:bookmarkStart w:id="957" w:name="_Toc175589551"/>
      <w:bookmarkStart w:id="958" w:name="_Toc36557068"/>
      <w:bookmarkStart w:id="959" w:name="_Toc106110438"/>
      <w:bookmarkStart w:id="960" w:name="_Toc88658232"/>
      <w:bookmarkStart w:id="961" w:name="_Toc113835880"/>
      <w:bookmarkStart w:id="962" w:name="_Toc74154854"/>
      <w:bookmarkStart w:id="963" w:name="_Toc45832588"/>
      <w:bookmarkStart w:id="964" w:name="_Toc51763910"/>
      <w:bookmarkStart w:id="965" w:name="_Toc105511366"/>
      <w:r>
        <w:t>9.4.7</w:t>
      </w:r>
      <w:r>
        <w:tab/>
        <w:t>Constant Definitions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860FA2B" w14:textId="77777777" w:rsidR="000D6E3D" w:rsidRDefault="000D6E3D" w:rsidP="000D6E3D">
      <w:pPr>
        <w:pStyle w:val="FirstChange"/>
        <w:rPr>
          <w:ins w:id="966" w:author="Ericsson (Rapporteur)" w:date="2025-06-06T15:40:00Z" w16du:dateUtc="2025-06-06T13:40:00Z"/>
        </w:rPr>
      </w:pPr>
      <w:r>
        <w:t>&lt;&lt;&lt;&lt;&lt;&lt;&lt;&lt;&lt;&lt;&lt;&lt;&lt;&lt;&lt;&lt;&lt;&lt;&lt;&lt;</w:t>
      </w:r>
      <w:r>
        <w:rPr>
          <w:rFonts w:eastAsia="SimSun" w:hint="eastAsia"/>
          <w:lang w:val="en-US" w:eastAsia="zh-CN"/>
        </w:rPr>
        <w:t>Skipped Unchanged part</w:t>
      </w:r>
      <w:r>
        <w:t xml:space="preserve"> &gt;&gt;&gt;&gt;&gt;&gt;&gt;&gt;&gt;&gt;&gt;&gt;&gt;&gt;&gt;&gt;&gt;&gt;&gt;&gt;</w:t>
      </w:r>
    </w:p>
    <w:p w14:paraId="07A37FA1" w14:textId="77777777" w:rsidR="000D6E3D" w:rsidRPr="0048545F" w:rsidRDefault="000D6E3D" w:rsidP="000D6E3D">
      <w:pPr>
        <w:pStyle w:val="PL"/>
        <w:rPr>
          <w:noProof w:val="0"/>
          <w:snapToGrid w:val="0"/>
        </w:rPr>
      </w:pPr>
      <w:r w:rsidRPr="0048545F">
        <w:rPr>
          <w:noProof w:val="0"/>
          <w:snapToGrid w:val="0"/>
        </w:rPr>
        <w:t>-- **************************************************************</w:t>
      </w:r>
    </w:p>
    <w:p w14:paraId="2663E7D5" w14:textId="77777777" w:rsidR="000D6E3D" w:rsidRPr="0048545F" w:rsidRDefault="000D6E3D" w:rsidP="000D6E3D">
      <w:pPr>
        <w:pStyle w:val="PL"/>
        <w:rPr>
          <w:noProof w:val="0"/>
          <w:snapToGrid w:val="0"/>
        </w:rPr>
      </w:pPr>
      <w:r w:rsidRPr="0048545F">
        <w:rPr>
          <w:noProof w:val="0"/>
          <w:snapToGrid w:val="0"/>
        </w:rPr>
        <w:t>--</w:t>
      </w:r>
    </w:p>
    <w:p w14:paraId="61C18D86" w14:textId="77777777" w:rsidR="000D6E3D" w:rsidRPr="0048545F" w:rsidRDefault="000D6E3D" w:rsidP="000D6E3D">
      <w:pPr>
        <w:pStyle w:val="PL"/>
        <w:outlineLvl w:val="3"/>
        <w:rPr>
          <w:noProof w:val="0"/>
          <w:snapToGrid w:val="0"/>
        </w:rPr>
      </w:pPr>
      <w:r w:rsidRPr="0048545F">
        <w:rPr>
          <w:noProof w:val="0"/>
          <w:snapToGrid w:val="0"/>
        </w:rPr>
        <w:t>-- Lists</w:t>
      </w:r>
    </w:p>
    <w:p w14:paraId="595F41E4" w14:textId="77777777" w:rsidR="000D6E3D" w:rsidRPr="0048545F" w:rsidRDefault="000D6E3D" w:rsidP="000D6E3D">
      <w:pPr>
        <w:pStyle w:val="PL"/>
        <w:rPr>
          <w:noProof w:val="0"/>
          <w:snapToGrid w:val="0"/>
        </w:rPr>
      </w:pPr>
      <w:r w:rsidRPr="0048545F">
        <w:rPr>
          <w:noProof w:val="0"/>
          <w:snapToGrid w:val="0"/>
        </w:rPr>
        <w:t>--</w:t>
      </w:r>
    </w:p>
    <w:p w14:paraId="366FBD77" w14:textId="77777777" w:rsidR="000D6E3D" w:rsidRPr="0048545F" w:rsidRDefault="000D6E3D" w:rsidP="000D6E3D">
      <w:pPr>
        <w:pStyle w:val="PL"/>
        <w:rPr>
          <w:noProof w:val="0"/>
          <w:snapToGrid w:val="0"/>
        </w:rPr>
      </w:pPr>
      <w:r w:rsidRPr="0048545F">
        <w:rPr>
          <w:noProof w:val="0"/>
          <w:snapToGrid w:val="0"/>
        </w:rPr>
        <w:t>-- **************************************************************</w:t>
      </w:r>
    </w:p>
    <w:p w14:paraId="77C45ECF" w14:textId="77777777" w:rsidR="000D6E3D" w:rsidRPr="0048545F" w:rsidRDefault="000D6E3D" w:rsidP="000D6E3D">
      <w:pPr>
        <w:pStyle w:val="PL"/>
        <w:rPr>
          <w:noProof w:val="0"/>
          <w:snapToGrid w:val="0"/>
        </w:rPr>
      </w:pPr>
    </w:p>
    <w:p w14:paraId="43763092" w14:textId="77777777" w:rsidR="000D6E3D" w:rsidRPr="0048545F" w:rsidRDefault="000D6E3D" w:rsidP="000D6E3D">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2832372B" w14:textId="77777777" w:rsidR="000D6E3D" w:rsidRDefault="000D6E3D" w:rsidP="000D6E3D">
      <w:pPr>
        <w:pStyle w:val="PL"/>
        <w:rPr>
          <w:noProof w:val="0"/>
          <w:snapToGrid w:val="0"/>
        </w:rPr>
      </w:pPr>
      <w:proofErr w:type="spellStart"/>
      <w:r w:rsidRPr="0048545F">
        <w:rPr>
          <w:noProof w:val="0"/>
          <w:snapToGrid w:val="0"/>
        </w:rPr>
        <w:lastRenderedPageBreak/>
        <w:t>maxnoofErrors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256</w:t>
      </w:r>
    </w:p>
    <w:p w14:paraId="60803CA5" w14:textId="77777777" w:rsidR="000D6E3D" w:rsidRPr="0048545F" w:rsidRDefault="000D6E3D" w:rsidP="000D6E3D">
      <w:pPr>
        <w:pStyle w:val="PL"/>
        <w:rPr>
          <w:noProof w:val="0"/>
          <w:snapToGrid w:val="0"/>
        </w:rPr>
      </w:pPr>
    </w:p>
    <w:p w14:paraId="490FE00C" w14:textId="77777777" w:rsidR="000D6E3D" w:rsidRDefault="000D6E3D" w:rsidP="000D6E3D">
      <w:pPr>
        <w:pStyle w:val="FirstChange"/>
        <w:rPr>
          <w:ins w:id="967" w:author="Ericsson (Rapporteur)" w:date="2025-06-06T15:40:00Z" w16du:dateUtc="2025-06-06T13:40:00Z"/>
        </w:rPr>
      </w:pPr>
      <w:r>
        <w:t>&lt;&lt;&lt;&lt;&lt;&lt;&lt;&lt;&lt;&lt;&lt;&lt;&lt;&lt;&lt;&lt;&lt;&lt;&lt;&lt;</w:t>
      </w:r>
      <w:r>
        <w:rPr>
          <w:rFonts w:eastAsia="SimSun" w:hint="eastAsia"/>
          <w:lang w:val="en-US" w:eastAsia="zh-CN"/>
        </w:rPr>
        <w:t>Skipped Unchanged part</w:t>
      </w:r>
      <w:r>
        <w:t xml:space="preserve"> &gt;&gt;&gt;&gt;&gt;&gt;&gt;&gt;&gt;&gt;&gt;&gt;&gt;&gt;&gt;&gt;&gt;&gt;&gt;&gt;</w:t>
      </w:r>
    </w:p>
    <w:p w14:paraId="07138C78" w14:textId="77777777" w:rsidR="000D6E3D" w:rsidRPr="00680CD4" w:rsidRDefault="000D6E3D" w:rsidP="000D6E3D">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14008E85" w14:textId="77777777" w:rsidR="000D6E3D" w:rsidRDefault="000D6E3D" w:rsidP="000D6E3D">
      <w:pPr>
        <w:pStyle w:val="PL"/>
        <w:rPr>
          <w:bCs/>
          <w:noProof w:val="0"/>
          <w:lang w:eastAsia="zh-CN"/>
        </w:rPr>
      </w:pPr>
      <w:proofErr w:type="spellStart"/>
      <w:r>
        <w:rPr>
          <w:bCs/>
          <w:noProof w:val="0"/>
          <w:lang w:eastAsia="zh-CN"/>
        </w:rPr>
        <w:t>maxnoofCandidateCells</w:t>
      </w:r>
      <w:proofErr w:type="spellEnd"/>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sidRPr="00577CBE">
        <w:rPr>
          <w:bCs/>
          <w:noProof w:val="0"/>
          <w:lang w:eastAsia="zh-CN"/>
        </w:rPr>
        <w:t xml:space="preserve">INTEGER ::= </w:t>
      </w:r>
      <w:r>
        <w:rPr>
          <w:bCs/>
          <w:noProof w:val="0"/>
          <w:lang w:eastAsia="zh-CN"/>
        </w:rPr>
        <w:t>8</w:t>
      </w:r>
    </w:p>
    <w:p w14:paraId="74683D42" w14:textId="77777777" w:rsidR="000D6E3D" w:rsidRPr="0048545F" w:rsidRDefault="000D6E3D" w:rsidP="000D6E3D">
      <w:pPr>
        <w:pStyle w:val="PL"/>
        <w:rPr>
          <w:bCs/>
          <w:lang w:eastAsia="zh-CN"/>
        </w:rPr>
      </w:pPr>
      <w:proofErr w:type="spellStart"/>
      <w:r>
        <w:rPr>
          <w:bCs/>
          <w:noProof w:val="0"/>
          <w:lang w:eastAsia="zh-CN"/>
        </w:rPr>
        <w:t>maxnoofSSBIndices</w:t>
      </w:r>
      <w:proofErr w:type="spellEnd"/>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sidRPr="00577CBE">
        <w:rPr>
          <w:bCs/>
          <w:noProof w:val="0"/>
          <w:lang w:eastAsia="zh-CN"/>
        </w:rPr>
        <w:t xml:space="preserve">INTEGER ::= </w:t>
      </w:r>
      <w:r>
        <w:rPr>
          <w:bCs/>
          <w:noProof w:val="0"/>
          <w:lang w:eastAsia="zh-CN"/>
        </w:rPr>
        <w:t>64</w:t>
      </w:r>
    </w:p>
    <w:p w14:paraId="0897DD49" w14:textId="5743AC2A" w:rsidR="000D6E3D" w:rsidRPr="0048545F" w:rsidRDefault="00B2586A" w:rsidP="000D6E3D">
      <w:pPr>
        <w:pStyle w:val="PL"/>
        <w:rPr>
          <w:ins w:id="968" w:author="Nokia" w:date="2025-08-13T20:26:00Z" w16du:dateUtc="2025-08-13T18:26:00Z"/>
          <w:bCs/>
          <w:lang w:eastAsia="zh-CN"/>
        </w:rPr>
      </w:pPr>
      <w:ins w:id="969" w:author="Nokia" w:date="2025-08-13T20:43:00Z" w16du:dateUtc="2025-08-13T18:43:00Z">
        <w:r w:rsidRPr="00FD0425">
          <w:t>maxnoofCellsinNG-RANnode</w:t>
        </w:r>
      </w:ins>
      <w:ins w:id="970" w:author="Nokia" w:date="2025-08-13T20:26:00Z" w16du:dateUtc="2025-08-13T18:26:00Z">
        <w:r w:rsidR="000D6E3D">
          <w:rPr>
            <w:bCs/>
            <w:noProof w:val="0"/>
            <w:lang w:eastAsia="zh-CN"/>
          </w:rPr>
          <w:tab/>
        </w:r>
        <w:r w:rsidR="000D6E3D">
          <w:rPr>
            <w:bCs/>
            <w:noProof w:val="0"/>
            <w:lang w:eastAsia="zh-CN"/>
          </w:rPr>
          <w:tab/>
        </w:r>
        <w:r w:rsidR="000D6E3D">
          <w:rPr>
            <w:bCs/>
            <w:noProof w:val="0"/>
            <w:lang w:eastAsia="zh-CN"/>
          </w:rPr>
          <w:tab/>
        </w:r>
        <w:r w:rsidR="000D6E3D">
          <w:rPr>
            <w:bCs/>
            <w:noProof w:val="0"/>
            <w:lang w:eastAsia="zh-CN"/>
          </w:rPr>
          <w:tab/>
        </w:r>
        <w:r w:rsidR="000D6E3D" w:rsidRPr="00577CBE">
          <w:rPr>
            <w:bCs/>
            <w:noProof w:val="0"/>
            <w:lang w:eastAsia="zh-CN"/>
          </w:rPr>
          <w:t xml:space="preserve">INTEGER ::= </w:t>
        </w:r>
      </w:ins>
      <w:ins w:id="971" w:author="Nokia" w:date="2025-08-13T20:27:00Z" w16du:dateUtc="2025-08-13T18:27:00Z">
        <w:r w:rsidR="000D6E3D">
          <w:rPr>
            <w:bCs/>
            <w:noProof w:val="0"/>
            <w:lang w:eastAsia="zh-CN"/>
          </w:rPr>
          <w:t>16384</w:t>
        </w:r>
      </w:ins>
    </w:p>
    <w:p w14:paraId="2B6A0962" w14:textId="77777777" w:rsidR="000D6E3D" w:rsidRDefault="000D6E3D">
      <w:pPr>
        <w:pPrChange w:id="972" w:author="Ericsson (Rapporteur)" w:date="2025-06-06T15:40:00Z" w16du:dateUtc="2025-06-06T13:40:00Z">
          <w:pPr>
            <w:pStyle w:val="FirstChange"/>
          </w:pPr>
        </w:pPrChange>
      </w:pPr>
    </w:p>
    <w:p w14:paraId="6C451D09" w14:textId="77777777" w:rsidR="000D6E3D" w:rsidRDefault="000D6E3D" w:rsidP="00AE7D5F"/>
    <w:p w14:paraId="783D5D0C" w14:textId="77777777" w:rsidR="000D6E3D" w:rsidRDefault="000D6E3D" w:rsidP="00AE7D5F"/>
    <w:p w14:paraId="7E62A2B1" w14:textId="77777777" w:rsidR="00AE7D5F" w:rsidRDefault="00AE7D5F" w:rsidP="00AE7D5F">
      <w:pPr>
        <w:pStyle w:val="FirstChange"/>
      </w:pPr>
      <w:r>
        <w:t xml:space="preserve">&lt;&lt;&lt;&lt;&lt;&lt;&lt;&lt;&lt;&lt;&lt;&lt;&lt;&lt;&lt;&lt;&lt;&lt;&lt;&lt; </w:t>
      </w:r>
      <w:r>
        <w:rPr>
          <w:rFonts w:eastAsia="SimSun"/>
          <w:lang w:val="en-US" w:eastAsia="zh-CN"/>
        </w:rPr>
        <w:t>End of</w:t>
      </w:r>
      <w:r>
        <w:t xml:space="preserve"> Changes &gt;&gt;&gt;&gt;&gt;&gt;&gt;&gt;&gt;&gt;&gt;&gt;&gt;&gt;&gt;&gt;&gt;&gt;&gt;&gt;</w:t>
      </w:r>
    </w:p>
    <w:p w14:paraId="29084C0D" w14:textId="77777777" w:rsidR="00AE7D5F" w:rsidRDefault="00AE7D5F" w:rsidP="00AE7D5F">
      <w:pPr>
        <w:rPr>
          <w:noProof/>
        </w:rPr>
      </w:pPr>
    </w:p>
    <w:p w14:paraId="17984C3F" w14:textId="77777777" w:rsidR="00D944C8" w:rsidRDefault="00D944C8" w:rsidP="00D944C8">
      <w:pPr>
        <w:jc w:val="center"/>
        <w:rPr>
          <w:highlight w:val="yellow"/>
        </w:rPr>
      </w:pPr>
    </w:p>
    <w:p w14:paraId="69035306" w14:textId="589FD660" w:rsidR="002053C1" w:rsidRDefault="00D944C8" w:rsidP="00D944C8">
      <w:pPr>
        <w:jc w:val="center"/>
      </w:pPr>
      <w:r w:rsidRPr="00D70737">
        <w:rPr>
          <w:highlight w:val="yellow"/>
        </w:rPr>
        <w:t xml:space="preserve">&lt;&lt;&lt; </w:t>
      </w:r>
      <w:r>
        <w:rPr>
          <w:highlight w:val="yellow"/>
        </w:rPr>
        <w:t>end</w:t>
      </w:r>
      <w:r w:rsidRPr="00D70737">
        <w:rPr>
          <w:highlight w:val="yellow"/>
        </w:rPr>
        <w:t xml:space="preserve"> of changes &gt;&gt;&gt;</w:t>
      </w:r>
    </w:p>
    <w:p w14:paraId="10722718" w14:textId="77777777" w:rsidR="002053C1" w:rsidRPr="006E13D1" w:rsidRDefault="002053C1" w:rsidP="00483B96">
      <w:pPr>
        <w:jc w:val="center"/>
      </w:pPr>
    </w:p>
    <w:sectPr w:rsidR="002053C1" w:rsidRPr="006E13D1" w:rsidSect="00B038F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A979D" w14:textId="77777777" w:rsidR="008A6E04" w:rsidRDefault="008A6E04">
      <w:r>
        <w:separator/>
      </w:r>
    </w:p>
  </w:endnote>
  <w:endnote w:type="continuationSeparator" w:id="0">
    <w:p w14:paraId="5754B0D3" w14:textId="77777777" w:rsidR="008A6E04" w:rsidRDefault="008A6E04">
      <w:r>
        <w:continuationSeparator/>
      </w:r>
    </w:p>
  </w:endnote>
  <w:endnote w:type="continuationNotice" w:id="1">
    <w:p w14:paraId="7EB5D6B7" w14:textId="77777777" w:rsidR="008A6E04" w:rsidRDefault="008A6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1256" w14:textId="77777777" w:rsidR="008A6E04" w:rsidRDefault="008A6E04">
      <w:r>
        <w:separator/>
      </w:r>
    </w:p>
  </w:footnote>
  <w:footnote w:type="continuationSeparator" w:id="0">
    <w:p w14:paraId="052926E3" w14:textId="77777777" w:rsidR="008A6E04" w:rsidRDefault="008A6E04">
      <w:r>
        <w:continuationSeparator/>
      </w:r>
    </w:p>
  </w:footnote>
  <w:footnote w:type="continuationNotice" w:id="1">
    <w:p w14:paraId="33EC71FF" w14:textId="77777777" w:rsidR="008A6E04" w:rsidRDefault="008A6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13FCA"/>
    <w:multiLevelType w:val="hybridMultilevel"/>
    <w:tmpl w:val="E2F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92F80"/>
    <w:multiLevelType w:val="hybridMultilevel"/>
    <w:tmpl w:val="1892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18233D"/>
    <w:multiLevelType w:val="hybridMultilevel"/>
    <w:tmpl w:val="3D62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B8250D"/>
    <w:multiLevelType w:val="hybridMultilevel"/>
    <w:tmpl w:val="4454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840064E"/>
    <w:multiLevelType w:val="hybridMultilevel"/>
    <w:tmpl w:val="3F9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994A45"/>
    <w:multiLevelType w:val="hybridMultilevel"/>
    <w:tmpl w:val="79A424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72994"/>
    <w:multiLevelType w:val="hybridMultilevel"/>
    <w:tmpl w:val="B35A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450FA"/>
    <w:multiLevelType w:val="hybridMultilevel"/>
    <w:tmpl w:val="96CEF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67D4EEB"/>
    <w:multiLevelType w:val="hybridMultilevel"/>
    <w:tmpl w:val="1FB6CC2A"/>
    <w:lvl w:ilvl="0" w:tplc="6CC65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464710"/>
    <w:multiLevelType w:val="hybridMultilevel"/>
    <w:tmpl w:val="F630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430CD"/>
    <w:multiLevelType w:val="hybridMultilevel"/>
    <w:tmpl w:val="EFB6A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5"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4"/>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46"/>
  </w:num>
  <w:num w:numId="13" w16cid:durableId="243031597">
    <w:abstractNumId w:val="28"/>
  </w:num>
  <w:num w:numId="14" w16cid:durableId="104664653">
    <w:abstractNumId w:val="25"/>
  </w:num>
  <w:num w:numId="15" w16cid:durableId="100685905">
    <w:abstractNumId w:val="23"/>
  </w:num>
  <w:num w:numId="16" w16cid:durableId="2047371710">
    <w:abstractNumId w:val="20"/>
  </w:num>
  <w:num w:numId="17" w16cid:durableId="1683704206">
    <w:abstractNumId w:val="45"/>
  </w:num>
  <w:num w:numId="18" w16cid:durableId="128595111">
    <w:abstractNumId w:val="43"/>
  </w:num>
  <w:num w:numId="19" w16cid:durableId="1496989384">
    <w:abstractNumId w:val="42"/>
  </w:num>
  <w:num w:numId="20" w16cid:durableId="647906330">
    <w:abstractNumId w:val="35"/>
  </w:num>
  <w:num w:numId="21" w16cid:durableId="794182368">
    <w:abstractNumId w:val="31"/>
  </w:num>
  <w:num w:numId="22" w16cid:durableId="1415131649">
    <w:abstractNumId w:val="17"/>
  </w:num>
  <w:num w:numId="23" w16cid:durableId="297344196">
    <w:abstractNumId w:val="34"/>
  </w:num>
  <w:num w:numId="24" w16cid:durableId="910434244">
    <w:abstractNumId w:val="40"/>
  </w:num>
  <w:num w:numId="25" w16cid:durableId="677540074">
    <w:abstractNumId w:val="12"/>
  </w:num>
  <w:num w:numId="26" w16cid:durableId="1880437134">
    <w:abstractNumId w:val="39"/>
  </w:num>
  <w:num w:numId="27" w16cid:durableId="871649978">
    <w:abstractNumId w:val="27"/>
  </w:num>
  <w:num w:numId="28" w16cid:durableId="624773126">
    <w:abstractNumId w:val="26"/>
  </w:num>
  <w:num w:numId="29" w16cid:durableId="1008599217">
    <w:abstractNumId w:val="44"/>
  </w:num>
  <w:num w:numId="30" w16cid:durableId="458377829">
    <w:abstractNumId w:val="29"/>
  </w:num>
  <w:num w:numId="31" w16cid:durableId="1496529574">
    <w:abstractNumId w:val="24"/>
  </w:num>
  <w:num w:numId="32" w16cid:durableId="2017658703">
    <w:abstractNumId w:val="21"/>
  </w:num>
  <w:num w:numId="33" w16cid:durableId="1876918156">
    <w:abstractNumId w:val="30"/>
    <w:lvlOverride w:ilvl="0">
      <w:startOverride w:val="1"/>
    </w:lvlOverride>
  </w:num>
  <w:num w:numId="34" w16cid:durableId="1384257339">
    <w:abstractNumId w:val="36"/>
  </w:num>
  <w:num w:numId="35" w16cid:durableId="856767948">
    <w:abstractNumId w:val="13"/>
    <w:lvlOverride w:ilvl="0">
      <w:startOverride w:val="1"/>
    </w:lvlOverride>
  </w:num>
  <w:num w:numId="36" w16cid:durableId="1479689214">
    <w:abstractNumId w:val="18"/>
    <w:lvlOverride w:ilvl="0">
      <w:startOverride w:val="1"/>
    </w:lvlOverride>
  </w:num>
  <w:num w:numId="37" w16cid:durableId="231158236">
    <w:abstractNumId w:val="47"/>
  </w:num>
  <w:num w:numId="38" w16cid:durableId="1740862114">
    <w:abstractNumId w:val="11"/>
  </w:num>
  <w:num w:numId="39" w16cid:durableId="205068247">
    <w:abstractNumId w:val="33"/>
  </w:num>
  <w:num w:numId="40" w16cid:durableId="1287393722">
    <w:abstractNumId w:val="32"/>
  </w:num>
  <w:num w:numId="41" w16cid:durableId="817577019">
    <w:abstractNumId w:val="38"/>
  </w:num>
  <w:num w:numId="42" w16cid:durableId="370231190">
    <w:abstractNumId w:val="16"/>
  </w:num>
  <w:num w:numId="43" w16cid:durableId="984579038">
    <w:abstractNumId w:val="22"/>
  </w:num>
  <w:num w:numId="44" w16cid:durableId="418408545">
    <w:abstractNumId w:val="19"/>
  </w:num>
  <w:num w:numId="45" w16cid:durableId="610556097">
    <w:abstractNumId w:val="41"/>
  </w:num>
  <w:num w:numId="46" w16cid:durableId="517819723">
    <w:abstractNumId w:val="15"/>
  </w:num>
  <w:num w:numId="47" w16cid:durableId="241725812">
    <w:abstractNumId w:val="37"/>
  </w:num>
  <w:num w:numId="48" w16cid:durableId="401291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rson w15:author="Ericsson (Rapporteur)">
    <w15:presenceInfo w15:providerId="None" w15:userId="Ericsson (Rapporteur)"/>
  </w15:person>
  <w15:person w15:author="Nokia_01">
    <w15:presenceInfo w15:providerId="None" w15:userId="Nokia_0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C68"/>
    <w:rsid w:val="00000DF0"/>
    <w:rsid w:val="00000FBD"/>
    <w:rsid w:val="0000128C"/>
    <w:rsid w:val="00001A4E"/>
    <w:rsid w:val="00001E8F"/>
    <w:rsid w:val="00001EB9"/>
    <w:rsid w:val="00002611"/>
    <w:rsid w:val="00002D3C"/>
    <w:rsid w:val="000041E2"/>
    <w:rsid w:val="00004C2D"/>
    <w:rsid w:val="00004EF3"/>
    <w:rsid w:val="000050F1"/>
    <w:rsid w:val="000059BA"/>
    <w:rsid w:val="00005D43"/>
    <w:rsid w:val="00007059"/>
    <w:rsid w:val="0000762F"/>
    <w:rsid w:val="00007FA1"/>
    <w:rsid w:val="000100EB"/>
    <w:rsid w:val="0001045F"/>
    <w:rsid w:val="00011A56"/>
    <w:rsid w:val="000126C8"/>
    <w:rsid w:val="000127CE"/>
    <w:rsid w:val="00012885"/>
    <w:rsid w:val="000137C5"/>
    <w:rsid w:val="00014226"/>
    <w:rsid w:val="000153DA"/>
    <w:rsid w:val="00015FE1"/>
    <w:rsid w:val="0001634F"/>
    <w:rsid w:val="00016803"/>
    <w:rsid w:val="00016943"/>
    <w:rsid w:val="000207A1"/>
    <w:rsid w:val="000207EB"/>
    <w:rsid w:val="00020C3E"/>
    <w:rsid w:val="00020D4D"/>
    <w:rsid w:val="00020D7B"/>
    <w:rsid w:val="000214CE"/>
    <w:rsid w:val="0002192C"/>
    <w:rsid w:val="00022518"/>
    <w:rsid w:val="00022C11"/>
    <w:rsid w:val="00022E4A"/>
    <w:rsid w:val="000230D0"/>
    <w:rsid w:val="00023221"/>
    <w:rsid w:val="00023494"/>
    <w:rsid w:val="00023EA5"/>
    <w:rsid w:val="0002425C"/>
    <w:rsid w:val="000243C1"/>
    <w:rsid w:val="000245A5"/>
    <w:rsid w:val="00024C18"/>
    <w:rsid w:val="00026A71"/>
    <w:rsid w:val="00026D77"/>
    <w:rsid w:val="00026F97"/>
    <w:rsid w:val="00027708"/>
    <w:rsid w:val="00027FFB"/>
    <w:rsid w:val="00030D16"/>
    <w:rsid w:val="00031002"/>
    <w:rsid w:val="000313FC"/>
    <w:rsid w:val="00031BF0"/>
    <w:rsid w:val="000320A4"/>
    <w:rsid w:val="00032A44"/>
    <w:rsid w:val="000337FA"/>
    <w:rsid w:val="00035D39"/>
    <w:rsid w:val="00035D83"/>
    <w:rsid w:val="00036349"/>
    <w:rsid w:val="00036E11"/>
    <w:rsid w:val="0003712E"/>
    <w:rsid w:val="000406A7"/>
    <w:rsid w:val="0004076E"/>
    <w:rsid w:val="00040B2A"/>
    <w:rsid w:val="00040C1B"/>
    <w:rsid w:val="000411DA"/>
    <w:rsid w:val="00041280"/>
    <w:rsid w:val="00041663"/>
    <w:rsid w:val="00041A33"/>
    <w:rsid w:val="000421F0"/>
    <w:rsid w:val="0004255A"/>
    <w:rsid w:val="00042F3F"/>
    <w:rsid w:val="00043357"/>
    <w:rsid w:val="000433DE"/>
    <w:rsid w:val="0004459A"/>
    <w:rsid w:val="00044CCF"/>
    <w:rsid w:val="000454F0"/>
    <w:rsid w:val="000464A8"/>
    <w:rsid w:val="00046638"/>
    <w:rsid w:val="0004691B"/>
    <w:rsid w:val="000472E8"/>
    <w:rsid w:val="00047C27"/>
    <w:rsid w:val="00050F48"/>
    <w:rsid w:val="00051E57"/>
    <w:rsid w:val="00051FFB"/>
    <w:rsid w:val="00052C3F"/>
    <w:rsid w:val="000532C3"/>
    <w:rsid w:val="0005551D"/>
    <w:rsid w:val="000559CB"/>
    <w:rsid w:val="00055AF5"/>
    <w:rsid w:val="00055D23"/>
    <w:rsid w:val="00057592"/>
    <w:rsid w:val="00057743"/>
    <w:rsid w:val="000600B2"/>
    <w:rsid w:val="000604F7"/>
    <w:rsid w:val="00060889"/>
    <w:rsid w:val="00061817"/>
    <w:rsid w:val="00061D0F"/>
    <w:rsid w:val="00061FB8"/>
    <w:rsid w:val="00062698"/>
    <w:rsid w:val="000639A5"/>
    <w:rsid w:val="0006413C"/>
    <w:rsid w:val="00064E71"/>
    <w:rsid w:val="00065074"/>
    <w:rsid w:val="000652DF"/>
    <w:rsid w:val="000659A8"/>
    <w:rsid w:val="0006795C"/>
    <w:rsid w:val="00067DCD"/>
    <w:rsid w:val="000700B4"/>
    <w:rsid w:val="00070A9E"/>
    <w:rsid w:val="00070CAC"/>
    <w:rsid w:val="00070FA3"/>
    <w:rsid w:val="00071352"/>
    <w:rsid w:val="00071489"/>
    <w:rsid w:val="00072DE0"/>
    <w:rsid w:val="00074F3F"/>
    <w:rsid w:val="00075512"/>
    <w:rsid w:val="000757C1"/>
    <w:rsid w:val="00076143"/>
    <w:rsid w:val="000773C0"/>
    <w:rsid w:val="00077543"/>
    <w:rsid w:val="000800EA"/>
    <w:rsid w:val="00080AC2"/>
    <w:rsid w:val="00080BAD"/>
    <w:rsid w:val="00081384"/>
    <w:rsid w:val="00081A41"/>
    <w:rsid w:val="00081D0C"/>
    <w:rsid w:val="00081E5B"/>
    <w:rsid w:val="000820E4"/>
    <w:rsid w:val="000822B3"/>
    <w:rsid w:val="0008252E"/>
    <w:rsid w:val="00082830"/>
    <w:rsid w:val="00082DA5"/>
    <w:rsid w:val="00082DE2"/>
    <w:rsid w:val="0008337C"/>
    <w:rsid w:val="00083BAF"/>
    <w:rsid w:val="00084054"/>
    <w:rsid w:val="000845CA"/>
    <w:rsid w:val="00084ED5"/>
    <w:rsid w:val="0008552C"/>
    <w:rsid w:val="0008587E"/>
    <w:rsid w:val="00085E04"/>
    <w:rsid w:val="00086035"/>
    <w:rsid w:val="00086491"/>
    <w:rsid w:val="00086570"/>
    <w:rsid w:val="00086BED"/>
    <w:rsid w:val="00087120"/>
    <w:rsid w:val="0008743F"/>
    <w:rsid w:val="0008785C"/>
    <w:rsid w:val="000901DE"/>
    <w:rsid w:val="000907B6"/>
    <w:rsid w:val="000909D0"/>
    <w:rsid w:val="00090CEE"/>
    <w:rsid w:val="00090E48"/>
    <w:rsid w:val="00091314"/>
    <w:rsid w:val="00091762"/>
    <w:rsid w:val="00091A6A"/>
    <w:rsid w:val="00092374"/>
    <w:rsid w:val="00092AA3"/>
    <w:rsid w:val="000930AC"/>
    <w:rsid w:val="0009345D"/>
    <w:rsid w:val="00093A50"/>
    <w:rsid w:val="00093C53"/>
    <w:rsid w:val="000949B2"/>
    <w:rsid w:val="000949D0"/>
    <w:rsid w:val="000949F5"/>
    <w:rsid w:val="00094D08"/>
    <w:rsid w:val="00094F0A"/>
    <w:rsid w:val="000952ED"/>
    <w:rsid w:val="00095862"/>
    <w:rsid w:val="00095876"/>
    <w:rsid w:val="00095B68"/>
    <w:rsid w:val="00095B8E"/>
    <w:rsid w:val="00095BBF"/>
    <w:rsid w:val="00095DBD"/>
    <w:rsid w:val="0009653D"/>
    <w:rsid w:val="0009687E"/>
    <w:rsid w:val="000977AA"/>
    <w:rsid w:val="0009782A"/>
    <w:rsid w:val="000A0AF1"/>
    <w:rsid w:val="000A1D82"/>
    <w:rsid w:val="000A1F95"/>
    <w:rsid w:val="000A20EB"/>
    <w:rsid w:val="000A2B4B"/>
    <w:rsid w:val="000A2F32"/>
    <w:rsid w:val="000A2FAB"/>
    <w:rsid w:val="000A3E1F"/>
    <w:rsid w:val="000A3E60"/>
    <w:rsid w:val="000A4053"/>
    <w:rsid w:val="000A43CD"/>
    <w:rsid w:val="000A4429"/>
    <w:rsid w:val="000A4473"/>
    <w:rsid w:val="000A538B"/>
    <w:rsid w:val="000A54EE"/>
    <w:rsid w:val="000A5658"/>
    <w:rsid w:val="000A575A"/>
    <w:rsid w:val="000A616A"/>
    <w:rsid w:val="000A6394"/>
    <w:rsid w:val="000A6D30"/>
    <w:rsid w:val="000A7188"/>
    <w:rsid w:val="000A71B9"/>
    <w:rsid w:val="000A739B"/>
    <w:rsid w:val="000A79D8"/>
    <w:rsid w:val="000B055F"/>
    <w:rsid w:val="000B09AA"/>
    <w:rsid w:val="000B0E25"/>
    <w:rsid w:val="000B196E"/>
    <w:rsid w:val="000B257C"/>
    <w:rsid w:val="000B25C2"/>
    <w:rsid w:val="000B2A8A"/>
    <w:rsid w:val="000B31A2"/>
    <w:rsid w:val="000B332C"/>
    <w:rsid w:val="000B3C2D"/>
    <w:rsid w:val="000B560B"/>
    <w:rsid w:val="000B6996"/>
    <w:rsid w:val="000C038A"/>
    <w:rsid w:val="000C045E"/>
    <w:rsid w:val="000C06CE"/>
    <w:rsid w:val="000C06D8"/>
    <w:rsid w:val="000C1072"/>
    <w:rsid w:val="000C2401"/>
    <w:rsid w:val="000C257F"/>
    <w:rsid w:val="000C2660"/>
    <w:rsid w:val="000C27CA"/>
    <w:rsid w:val="000C3577"/>
    <w:rsid w:val="000C381B"/>
    <w:rsid w:val="000C3896"/>
    <w:rsid w:val="000C4236"/>
    <w:rsid w:val="000C5350"/>
    <w:rsid w:val="000C58CB"/>
    <w:rsid w:val="000C5A52"/>
    <w:rsid w:val="000C6598"/>
    <w:rsid w:val="000C659B"/>
    <w:rsid w:val="000C689F"/>
    <w:rsid w:val="000C751B"/>
    <w:rsid w:val="000C777F"/>
    <w:rsid w:val="000C78B0"/>
    <w:rsid w:val="000C7A67"/>
    <w:rsid w:val="000C7BEF"/>
    <w:rsid w:val="000C7C4B"/>
    <w:rsid w:val="000C7E9D"/>
    <w:rsid w:val="000D0074"/>
    <w:rsid w:val="000D0290"/>
    <w:rsid w:val="000D0645"/>
    <w:rsid w:val="000D115E"/>
    <w:rsid w:val="000D179E"/>
    <w:rsid w:val="000D2334"/>
    <w:rsid w:val="000D2715"/>
    <w:rsid w:val="000D3092"/>
    <w:rsid w:val="000D3244"/>
    <w:rsid w:val="000D4104"/>
    <w:rsid w:val="000D49AC"/>
    <w:rsid w:val="000D4F05"/>
    <w:rsid w:val="000D54B0"/>
    <w:rsid w:val="000D580C"/>
    <w:rsid w:val="000D596C"/>
    <w:rsid w:val="000D5E2E"/>
    <w:rsid w:val="000D6382"/>
    <w:rsid w:val="000D63F5"/>
    <w:rsid w:val="000D6E3D"/>
    <w:rsid w:val="000D7165"/>
    <w:rsid w:val="000D721A"/>
    <w:rsid w:val="000E05A5"/>
    <w:rsid w:val="000E060B"/>
    <w:rsid w:val="000E086B"/>
    <w:rsid w:val="000E1974"/>
    <w:rsid w:val="000E1997"/>
    <w:rsid w:val="000E1D6D"/>
    <w:rsid w:val="000E1E53"/>
    <w:rsid w:val="000E213E"/>
    <w:rsid w:val="000E2172"/>
    <w:rsid w:val="000E21A5"/>
    <w:rsid w:val="000E235F"/>
    <w:rsid w:val="000E24DE"/>
    <w:rsid w:val="000E27FE"/>
    <w:rsid w:val="000E32CC"/>
    <w:rsid w:val="000E5E14"/>
    <w:rsid w:val="000E6575"/>
    <w:rsid w:val="000E6902"/>
    <w:rsid w:val="000E6A2A"/>
    <w:rsid w:val="000E6B29"/>
    <w:rsid w:val="000E72F9"/>
    <w:rsid w:val="000E758B"/>
    <w:rsid w:val="000E7B6A"/>
    <w:rsid w:val="000E7E00"/>
    <w:rsid w:val="000F0C39"/>
    <w:rsid w:val="000F2058"/>
    <w:rsid w:val="000F2357"/>
    <w:rsid w:val="000F23FA"/>
    <w:rsid w:val="000F2E6D"/>
    <w:rsid w:val="000F2EF3"/>
    <w:rsid w:val="000F35FB"/>
    <w:rsid w:val="000F3B9D"/>
    <w:rsid w:val="000F48F7"/>
    <w:rsid w:val="000F498B"/>
    <w:rsid w:val="000F4F85"/>
    <w:rsid w:val="000F51E3"/>
    <w:rsid w:val="000F5387"/>
    <w:rsid w:val="000F53D5"/>
    <w:rsid w:val="000F54C8"/>
    <w:rsid w:val="000F5BBF"/>
    <w:rsid w:val="000F5E47"/>
    <w:rsid w:val="000F64C8"/>
    <w:rsid w:val="000F6972"/>
    <w:rsid w:val="000F7549"/>
    <w:rsid w:val="001009B7"/>
    <w:rsid w:val="0010136E"/>
    <w:rsid w:val="00102153"/>
    <w:rsid w:val="00102237"/>
    <w:rsid w:val="00102720"/>
    <w:rsid w:val="00102A63"/>
    <w:rsid w:val="00102BA9"/>
    <w:rsid w:val="00102CC4"/>
    <w:rsid w:val="00102F27"/>
    <w:rsid w:val="00102F74"/>
    <w:rsid w:val="00103050"/>
    <w:rsid w:val="001032FB"/>
    <w:rsid w:val="0010371D"/>
    <w:rsid w:val="001039D3"/>
    <w:rsid w:val="00103A0A"/>
    <w:rsid w:val="00103AAC"/>
    <w:rsid w:val="00103E71"/>
    <w:rsid w:val="00103EA4"/>
    <w:rsid w:val="00104A05"/>
    <w:rsid w:val="001060D3"/>
    <w:rsid w:val="0010679D"/>
    <w:rsid w:val="0010699F"/>
    <w:rsid w:val="00106B60"/>
    <w:rsid w:val="00106B7E"/>
    <w:rsid w:val="00110BB0"/>
    <w:rsid w:val="00111626"/>
    <w:rsid w:val="00111F0C"/>
    <w:rsid w:val="00112256"/>
    <w:rsid w:val="0011236B"/>
    <w:rsid w:val="00112C4C"/>
    <w:rsid w:val="00113694"/>
    <w:rsid w:val="00113B6A"/>
    <w:rsid w:val="00113E8A"/>
    <w:rsid w:val="001141C6"/>
    <w:rsid w:val="00114589"/>
    <w:rsid w:val="00114C7D"/>
    <w:rsid w:val="00114CFA"/>
    <w:rsid w:val="00114E2A"/>
    <w:rsid w:val="00117417"/>
    <w:rsid w:val="00117622"/>
    <w:rsid w:val="00117C46"/>
    <w:rsid w:val="00120181"/>
    <w:rsid w:val="00120E45"/>
    <w:rsid w:val="00120FFB"/>
    <w:rsid w:val="00121241"/>
    <w:rsid w:val="00121AB9"/>
    <w:rsid w:val="00121E0C"/>
    <w:rsid w:val="001221DA"/>
    <w:rsid w:val="0012262C"/>
    <w:rsid w:val="0012295B"/>
    <w:rsid w:val="00123602"/>
    <w:rsid w:val="0012363E"/>
    <w:rsid w:val="00123919"/>
    <w:rsid w:val="00123E49"/>
    <w:rsid w:val="00123FE8"/>
    <w:rsid w:val="0012459A"/>
    <w:rsid w:val="00124786"/>
    <w:rsid w:val="00124D99"/>
    <w:rsid w:val="00124E5B"/>
    <w:rsid w:val="001256FC"/>
    <w:rsid w:val="00125825"/>
    <w:rsid w:val="00125A57"/>
    <w:rsid w:val="00125BA3"/>
    <w:rsid w:val="00125E7E"/>
    <w:rsid w:val="00126055"/>
    <w:rsid w:val="00126C89"/>
    <w:rsid w:val="00130200"/>
    <w:rsid w:val="001303E6"/>
    <w:rsid w:val="001315FC"/>
    <w:rsid w:val="00131F97"/>
    <w:rsid w:val="00132A55"/>
    <w:rsid w:val="00132A6A"/>
    <w:rsid w:val="00132E38"/>
    <w:rsid w:val="0013340F"/>
    <w:rsid w:val="001337BC"/>
    <w:rsid w:val="001337C7"/>
    <w:rsid w:val="001337D5"/>
    <w:rsid w:val="00133C0B"/>
    <w:rsid w:val="001341ED"/>
    <w:rsid w:val="00134489"/>
    <w:rsid w:val="0013465D"/>
    <w:rsid w:val="00134D1F"/>
    <w:rsid w:val="001362D0"/>
    <w:rsid w:val="00136545"/>
    <w:rsid w:val="0013694F"/>
    <w:rsid w:val="00136966"/>
    <w:rsid w:val="00136B70"/>
    <w:rsid w:val="00136CE7"/>
    <w:rsid w:val="0013783F"/>
    <w:rsid w:val="00137D63"/>
    <w:rsid w:val="001408BC"/>
    <w:rsid w:val="00141960"/>
    <w:rsid w:val="00142BEC"/>
    <w:rsid w:val="00142CD4"/>
    <w:rsid w:val="001437B7"/>
    <w:rsid w:val="001438C0"/>
    <w:rsid w:val="0014408F"/>
    <w:rsid w:val="0014409B"/>
    <w:rsid w:val="001447E8"/>
    <w:rsid w:val="00145C2E"/>
    <w:rsid w:val="00145D43"/>
    <w:rsid w:val="00145DCB"/>
    <w:rsid w:val="001463BD"/>
    <w:rsid w:val="001466F8"/>
    <w:rsid w:val="00146B8F"/>
    <w:rsid w:val="00147290"/>
    <w:rsid w:val="001508D7"/>
    <w:rsid w:val="00150D3C"/>
    <w:rsid w:val="00151E22"/>
    <w:rsid w:val="001529BB"/>
    <w:rsid w:val="00152C3F"/>
    <w:rsid w:val="00152F1A"/>
    <w:rsid w:val="00153621"/>
    <w:rsid w:val="00153BD0"/>
    <w:rsid w:val="001540C2"/>
    <w:rsid w:val="0015443D"/>
    <w:rsid w:val="00155C32"/>
    <w:rsid w:val="00155C7A"/>
    <w:rsid w:val="001562B4"/>
    <w:rsid w:val="00156AF9"/>
    <w:rsid w:val="00156BB0"/>
    <w:rsid w:val="00156CD8"/>
    <w:rsid w:val="00157362"/>
    <w:rsid w:val="00157781"/>
    <w:rsid w:val="00157A8C"/>
    <w:rsid w:val="00157D9A"/>
    <w:rsid w:val="00160615"/>
    <w:rsid w:val="00160854"/>
    <w:rsid w:val="00160A73"/>
    <w:rsid w:val="00160BEB"/>
    <w:rsid w:val="00161AA0"/>
    <w:rsid w:val="00161DF2"/>
    <w:rsid w:val="0016286B"/>
    <w:rsid w:val="00162B97"/>
    <w:rsid w:val="00162D0F"/>
    <w:rsid w:val="001631C3"/>
    <w:rsid w:val="00163AD1"/>
    <w:rsid w:val="00163F3A"/>
    <w:rsid w:val="00164139"/>
    <w:rsid w:val="001641CA"/>
    <w:rsid w:val="00164257"/>
    <w:rsid w:val="00164470"/>
    <w:rsid w:val="001649B2"/>
    <w:rsid w:val="00164C73"/>
    <w:rsid w:val="00165615"/>
    <w:rsid w:val="00166294"/>
    <w:rsid w:val="00166789"/>
    <w:rsid w:val="0016696E"/>
    <w:rsid w:val="001669F1"/>
    <w:rsid w:val="001669FE"/>
    <w:rsid w:val="001670C1"/>
    <w:rsid w:val="00167AFB"/>
    <w:rsid w:val="00167DB9"/>
    <w:rsid w:val="001701C3"/>
    <w:rsid w:val="00170624"/>
    <w:rsid w:val="0017100E"/>
    <w:rsid w:val="0017110A"/>
    <w:rsid w:val="0017114F"/>
    <w:rsid w:val="00171C7F"/>
    <w:rsid w:val="00172823"/>
    <w:rsid w:val="00172B4B"/>
    <w:rsid w:val="00172DBC"/>
    <w:rsid w:val="00172F8F"/>
    <w:rsid w:val="00173760"/>
    <w:rsid w:val="00173959"/>
    <w:rsid w:val="00173B93"/>
    <w:rsid w:val="00174797"/>
    <w:rsid w:val="0017487D"/>
    <w:rsid w:val="00174F8C"/>
    <w:rsid w:val="0017573D"/>
    <w:rsid w:val="0017635C"/>
    <w:rsid w:val="001763A1"/>
    <w:rsid w:val="001767C3"/>
    <w:rsid w:val="0017732A"/>
    <w:rsid w:val="001774E3"/>
    <w:rsid w:val="001776BB"/>
    <w:rsid w:val="00180E04"/>
    <w:rsid w:val="0018177F"/>
    <w:rsid w:val="00181EAC"/>
    <w:rsid w:val="00181F56"/>
    <w:rsid w:val="00182638"/>
    <w:rsid w:val="00182870"/>
    <w:rsid w:val="00183529"/>
    <w:rsid w:val="00183F9F"/>
    <w:rsid w:val="00184199"/>
    <w:rsid w:val="0018447D"/>
    <w:rsid w:val="00184B53"/>
    <w:rsid w:val="0018510D"/>
    <w:rsid w:val="00185197"/>
    <w:rsid w:val="00185223"/>
    <w:rsid w:val="00185BA2"/>
    <w:rsid w:val="00185D8E"/>
    <w:rsid w:val="00185E34"/>
    <w:rsid w:val="001863E4"/>
    <w:rsid w:val="00186D0C"/>
    <w:rsid w:val="00187B16"/>
    <w:rsid w:val="00187D3E"/>
    <w:rsid w:val="00187F77"/>
    <w:rsid w:val="001905F1"/>
    <w:rsid w:val="00190891"/>
    <w:rsid w:val="0019098F"/>
    <w:rsid w:val="00190E3A"/>
    <w:rsid w:val="00191183"/>
    <w:rsid w:val="00191279"/>
    <w:rsid w:val="001915A0"/>
    <w:rsid w:val="001926B1"/>
    <w:rsid w:val="00192C46"/>
    <w:rsid w:val="00192D52"/>
    <w:rsid w:val="00192DD8"/>
    <w:rsid w:val="00192F17"/>
    <w:rsid w:val="001940D1"/>
    <w:rsid w:val="00194552"/>
    <w:rsid w:val="00194E13"/>
    <w:rsid w:val="00194FCA"/>
    <w:rsid w:val="001954CE"/>
    <w:rsid w:val="001958B7"/>
    <w:rsid w:val="001958FD"/>
    <w:rsid w:val="00195ACD"/>
    <w:rsid w:val="00196323"/>
    <w:rsid w:val="00197E27"/>
    <w:rsid w:val="00197F78"/>
    <w:rsid w:val="001A02A2"/>
    <w:rsid w:val="001A02F7"/>
    <w:rsid w:val="001A0E95"/>
    <w:rsid w:val="001A11DA"/>
    <w:rsid w:val="001A1525"/>
    <w:rsid w:val="001A1A64"/>
    <w:rsid w:val="001A1B9D"/>
    <w:rsid w:val="001A2592"/>
    <w:rsid w:val="001A2E2E"/>
    <w:rsid w:val="001A3528"/>
    <w:rsid w:val="001A37E1"/>
    <w:rsid w:val="001A3D6F"/>
    <w:rsid w:val="001A3EA4"/>
    <w:rsid w:val="001A3F46"/>
    <w:rsid w:val="001A451C"/>
    <w:rsid w:val="001A466E"/>
    <w:rsid w:val="001A4C69"/>
    <w:rsid w:val="001A5B99"/>
    <w:rsid w:val="001A5E20"/>
    <w:rsid w:val="001A62EB"/>
    <w:rsid w:val="001A6360"/>
    <w:rsid w:val="001A6DFD"/>
    <w:rsid w:val="001A6E80"/>
    <w:rsid w:val="001A74CB"/>
    <w:rsid w:val="001A7B60"/>
    <w:rsid w:val="001B030F"/>
    <w:rsid w:val="001B1391"/>
    <w:rsid w:val="001B14CB"/>
    <w:rsid w:val="001B1FAC"/>
    <w:rsid w:val="001B25AA"/>
    <w:rsid w:val="001B278F"/>
    <w:rsid w:val="001B28F5"/>
    <w:rsid w:val="001B328B"/>
    <w:rsid w:val="001B3400"/>
    <w:rsid w:val="001B37D8"/>
    <w:rsid w:val="001B3884"/>
    <w:rsid w:val="001B3988"/>
    <w:rsid w:val="001B3ACE"/>
    <w:rsid w:val="001B3D0B"/>
    <w:rsid w:val="001B3D29"/>
    <w:rsid w:val="001B4678"/>
    <w:rsid w:val="001B4B6C"/>
    <w:rsid w:val="001B5462"/>
    <w:rsid w:val="001B5952"/>
    <w:rsid w:val="001B63CA"/>
    <w:rsid w:val="001B66AD"/>
    <w:rsid w:val="001B6CDC"/>
    <w:rsid w:val="001B7263"/>
    <w:rsid w:val="001B76AE"/>
    <w:rsid w:val="001B7A65"/>
    <w:rsid w:val="001B7C2A"/>
    <w:rsid w:val="001C1771"/>
    <w:rsid w:val="001C1CD5"/>
    <w:rsid w:val="001C20AB"/>
    <w:rsid w:val="001C2ABB"/>
    <w:rsid w:val="001C2C1B"/>
    <w:rsid w:val="001C2DE9"/>
    <w:rsid w:val="001C399B"/>
    <w:rsid w:val="001C3AA0"/>
    <w:rsid w:val="001C3B01"/>
    <w:rsid w:val="001C3C5D"/>
    <w:rsid w:val="001C458D"/>
    <w:rsid w:val="001C4834"/>
    <w:rsid w:val="001C4DEF"/>
    <w:rsid w:val="001C5AAF"/>
    <w:rsid w:val="001C5B1D"/>
    <w:rsid w:val="001C6BE4"/>
    <w:rsid w:val="001C6E59"/>
    <w:rsid w:val="001C7306"/>
    <w:rsid w:val="001C76E9"/>
    <w:rsid w:val="001C7B31"/>
    <w:rsid w:val="001D03DD"/>
    <w:rsid w:val="001D08EF"/>
    <w:rsid w:val="001D099F"/>
    <w:rsid w:val="001D0F8A"/>
    <w:rsid w:val="001D1E6C"/>
    <w:rsid w:val="001D1EB4"/>
    <w:rsid w:val="001D1FBF"/>
    <w:rsid w:val="001D29E9"/>
    <w:rsid w:val="001D2CB8"/>
    <w:rsid w:val="001D441B"/>
    <w:rsid w:val="001D4D1B"/>
    <w:rsid w:val="001D579B"/>
    <w:rsid w:val="001D5A33"/>
    <w:rsid w:val="001D63EC"/>
    <w:rsid w:val="001E0695"/>
    <w:rsid w:val="001E075E"/>
    <w:rsid w:val="001E0911"/>
    <w:rsid w:val="001E0C23"/>
    <w:rsid w:val="001E1191"/>
    <w:rsid w:val="001E1657"/>
    <w:rsid w:val="001E1C40"/>
    <w:rsid w:val="001E1D07"/>
    <w:rsid w:val="001E1F63"/>
    <w:rsid w:val="001E252B"/>
    <w:rsid w:val="001E27D0"/>
    <w:rsid w:val="001E2918"/>
    <w:rsid w:val="001E36B2"/>
    <w:rsid w:val="001E3AB3"/>
    <w:rsid w:val="001E3F24"/>
    <w:rsid w:val="001E41F3"/>
    <w:rsid w:val="001E41FC"/>
    <w:rsid w:val="001E48D4"/>
    <w:rsid w:val="001E4CD8"/>
    <w:rsid w:val="001E52BB"/>
    <w:rsid w:val="001E55CD"/>
    <w:rsid w:val="001E5AE7"/>
    <w:rsid w:val="001E5D4A"/>
    <w:rsid w:val="001E5E9D"/>
    <w:rsid w:val="001E6229"/>
    <w:rsid w:val="001E6AFF"/>
    <w:rsid w:val="001E6DB9"/>
    <w:rsid w:val="001E7B44"/>
    <w:rsid w:val="001E7C1F"/>
    <w:rsid w:val="001E7CCF"/>
    <w:rsid w:val="001E7D5D"/>
    <w:rsid w:val="001F07CC"/>
    <w:rsid w:val="001F1039"/>
    <w:rsid w:val="001F12CA"/>
    <w:rsid w:val="001F1483"/>
    <w:rsid w:val="001F1530"/>
    <w:rsid w:val="001F1669"/>
    <w:rsid w:val="001F16D1"/>
    <w:rsid w:val="001F1851"/>
    <w:rsid w:val="001F1C01"/>
    <w:rsid w:val="001F1CC8"/>
    <w:rsid w:val="001F3421"/>
    <w:rsid w:val="001F3AB6"/>
    <w:rsid w:val="001F3BD0"/>
    <w:rsid w:val="001F3C15"/>
    <w:rsid w:val="001F3FD7"/>
    <w:rsid w:val="001F48D1"/>
    <w:rsid w:val="001F4F83"/>
    <w:rsid w:val="001F4F85"/>
    <w:rsid w:val="001F506A"/>
    <w:rsid w:val="001F64B1"/>
    <w:rsid w:val="001F6C4C"/>
    <w:rsid w:val="001F6E3C"/>
    <w:rsid w:val="001F773C"/>
    <w:rsid w:val="001F7757"/>
    <w:rsid w:val="002002A0"/>
    <w:rsid w:val="00200AD0"/>
    <w:rsid w:val="00200C1E"/>
    <w:rsid w:val="00201778"/>
    <w:rsid w:val="00201A0B"/>
    <w:rsid w:val="00201F0C"/>
    <w:rsid w:val="00202B2F"/>
    <w:rsid w:val="00203B50"/>
    <w:rsid w:val="00203BC0"/>
    <w:rsid w:val="0020419B"/>
    <w:rsid w:val="0020452D"/>
    <w:rsid w:val="002053C1"/>
    <w:rsid w:val="002054F9"/>
    <w:rsid w:val="00205DCF"/>
    <w:rsid w:val="002067A0"/>
    <w:rsid w:val="0020697A"/>
    <w:rsid w:val="002074BE"/>
    <w:rsid w:val="00207F3D"/>
    <w:rsid w:val="00210529"/>
    <w:rsid w:val="0021230D"/>
    <w:rsid w:val="00212D75"/>
    <w:rsid w:val="002132A3"/>
    <w:rsid w:val="0021392A"/>
    <w:rsid w:val="00213B8C"/>
    <w:rsid w:val="00213F94"/>
    <w:rsid w:val="0021474C"/>
    <w:rsid w:val="00214AF8"/>
    <w:rsid w:val="002153AD"/>
    <w:rsid w:val="00215616"/>
    <w:rsid w:val="00215B51"/>
    <w:rsid w:val="00220270"/>
    <w:rsid w:val="002205E0"/>
    <w:rsid w:val="00220A4A"/>
    <w:rsid w:val="00220F5D"/>
    <w:rsid w:val="00221120"/>
    <w:rsid w:val="00221142"/>
    <w:rsid w:val="002218D6"/>
    <w:rsid w:val="00221A9F"/>
    <w:rsid w:val="00221C7C"/>
    <w:rsid w:val="00221CE6"/>
    <w:rsid w:val="00221DDF"/>
    <w:rsid w:val="00221E5E"/>
    <w:rsid w:val="0022206D"/>
    <w:rsid w:val="00222072"/>
    <w:rsid w:val="00222FD4"/>
    <w:rsid w:val="0022390A"/>
    <w:rsid w:val="00223D7C"/>
    <w:rsid w:val="002242C2"/>
    <w:rsid w:val="0022577C"/>
    <w:rsid w:val="002258E7"/>
    <w:rsid w:val="00225F25"/>
    <w:rsid w:val="00225F33"/>
    <w:rsid w:val="00226369"/>
    <w:rsid w:val="002266C8"/>
    <w:rsid w:val="002271D6"/>
    <w:rsid w:val="00227B72"/>
    <w:rsid w:val="00230358"/>
    <w:rsid w:val="0023065A"/>
    <w:rsid w:val="0023083E"/>
    <w:rsid w:val="00230B26"/>
    <w:rsid w:val="002313BB"/>
    <w:rsid w:val="00231B57"/>
    <w:rsid w:val="002323A0"/>
    <w:rsid w:val="00232A47"/>
    <w:rsid w:val="00232E41"/>
    <w:rsid w:val="00233063"/>
    <w:rsid w:val="00233694"/>
    <w:rsid w:val="00233C22"/>
    <w:rsid w:val="00234452"/>
    <w:rsid w:val="00234B95"/>
    <w:rsid w:val="00234BF5"/>
    <w:rsid w:val="00235C5D"/>
    <w:rsid w:val="002366F8"/>
    <w:rsid w:val="002404E3"/>
    <w:rsid w:val="00240F0A"/>
    <w:rsid w:val="00241042"/>
    <w:rsid w:val="00242444"/>
    <w:rsid w:val="00242577"/>
    <w:rsid w:val="00242C53"/>
    <w:rsid w:val="00242E11"/>
    <w:rsid w:val="00243BB0"/>
    <w:rsid w:val="00243E26"/>
    <w:rsid w:val="00244EC7"/>
    <w:rsid w:val="00246AD0"/>
    <w:rsid w:val="00246BED"/>
    <w:rsid w:val="00246ED3"/>
    <w:rsid w:val="00247416"/>
    <w:rsid w:val="00247417"/>
    <w:rsid w:val="00247583"/>
    <w:rsid w:val="0024763E"/>
    <w:rsid w:val="002500DD"/>
    <w:rsid w:val="0025034D"/>
    <w:rsid w:val="00250838"/>
    <w:rsid w:val="00250B3B"/>
    <w:rsid w:val="00250B6F"/>
    <w:rsid w:val="00250DA6"/>
    <w:rsid w:val="002519F1"/>
    <w:rsid w:val="00251B83"/>
    <w:rsid w:val="00252906"/>
    <w:rsid w:val="00252ADE"/>
    <w:rsid w:val="00253AB3"/>
    <w:rsid w:val="00253CC6"/>
    <w:rsid w:val="00253E6F"/>
    <w:rsid w:val="002540BE"/>
    <w:rsid w:val="002542BE"/>
    <w:rsid w:val="0025452F"/>
    <w:rsid w:val="00254A6C"/>
    <w:rsid w:val="00254B5A"/>
    <w:rsid w:val="00254DDF"/>
    <w:rsid w:val="00255259"/>
    <w:rsid w:val="002561FD"/>
    <w:rsid w:val="002564FF"/>
    <w:rsid w:val="00256E65"/>
    <w:rsid w:val="00257098"/>
    <w:rsid w:val="002577AC"/>
    <w:rsid w:val="0026004D"/>
    <w:rsid w:val="00260731"/>
    <w:rsid w:val="00260B5B"/>
    <w:rsid w:val="00260B9B"/>
    <w:rsid w:val="00260CD0"/>
    <w:rsid w:val="002615F9"/>
    <w:rsid w:val="0026187C"/>
    <w:rsid w:val="00261B1B"/>
    <w:rsid w:val="0026207A"/>
    <w:rsid w:val="002622D0"/>
    <w:rsid w:val="00262C39"/>
    <w:rsid w:val="00263181"/>
    <w:rsid w:val="002636A7"/>
    <w:rsid w:val="00263911"/>
    <w:rsid w:val="0026434D"/>
    <w:rsid w:val="00264BC6"/>
    <w:rsid w:val="00265BDE"/>
    <w:rsid w:val="002663B9"/>
    <w:rsid w:val="002667FC"/>
    <w:rsid w:val="00266C89"/>
    <w:rsid w:val="00266F32"/>
    <w:rsid w:val="002670CD"/>
    <w:rsid w:val="00267193"/>
    <w:rsid w:val="0026798D"/>
    <w:rsid w:val="00267D52"/>
    <w:rsid w:val="002713F2"/>
    <w:rsid w:val="002722C2"/>
    <w:rsid w:val="0027259A"/>
    <w:rsid w:val="00272F69"/>
    <w:rsid w:val="00272FC1"/>
    <w:rsid w:val="00273049"/>
    <w:rsid w:val="00273113"/>
    <w:rsid w:val="0027394D"/>
    <w:rsid w:val="00274611"/>
    <w:rsid w:val="00274779"/>
    <w:rsid w:val="0027494E"/>
    <w:rsid w:val="00274CF1"/>
    <w:rsid w:val="00274E0C"/>
    <w:rsid w:val="0027516D"/>
    <w:rsid w:val="0027588B"/>
    <w:rsid w:val="00275943"/>
    <w:rsid w:val="002759F5"/>
    <w:rsid w:val="00275BE9"/>
    <w:rsid w:val="00275D12"/>
    <w:rsid w:val="00275F8B"/>
    <w:rsid w:val="002769EB"/>
    <w:rsid w:val="00276CD9"/>
    <w:rsid w:val="00277B1B"/>
    <w:rsid w:val="00277CFB"/>
    <w:rsid w:val="00281052"/>
    <w:rsid w:val="002812F3"/>
    <w:rsid w:val="0028146D"/>
    <w:rsid w:val="0028157E"/>
    <w:rsid w:val="00281691"/>
    <w:rsid w:val="00281695"/>
    <w:rsid w:val="00281C6B"/>
    <w:rsid w:val="00281F35"/>
    <w:rsid w:val="00282168"/>
    <w:rsid w:val="00282EE1"/>
    <w:rsid w:val="00282F5C"/>
    <w:rsid w:val="00283951"/>
    <w:rsid w:val="00284078"/>
    <w:rsid w:val="002841DD"/>
    <w:rsid w:val="002852E6"/>
    <w:rsid w:val="002858CA"/>
    <w:rsid w:val="00285A84"/>
    <w:rsid w:val="00285D75"/>
    <w:rsid w:val="00285E9A"/>
    <w:rsid w:val="002860C4"/>
    <w:rsid w:val="00286875"/>
    <w:rsid w:val="00286E78"/>
    <w:rsid w:val="00287136"/>
    <w:rsid w:val="0028724B"/>
    <w:rsid w:val="002873F8"/>
    <w:rsid w:val="002878CF"/>
    <w:rsid w:val="00287B70"/>
    <w:rsid w:val="00287B9C"/>
    <w:rsid w:val="00287D69"/>
    <w:rsid w:val="00287E6D"/>
    <w:rsid w:val="002906E8"/>
    <w:rsid w:val="002913AB"/>
    <w:rsid w:val="002915F6"/>
    <w:rsid w:val="00292056"/>
    <w:rsid w:val="00293A0F"/>
    <w:rsid w:val="00293E17"/>
    <w:rsid w:val="002940FD"/>
    <w:rsid w:val="00294649"/>
    <w:rsid w:val="00294FFD"/>
    <w:rsid w:val="002958CA"/>
    <w:rsid w:val="00296069"/>
    <w:rsid w:val="0029648D"/>
    <w:rsid w:val="0029662C"/>
    <w:rsid w:val="00296A8E"/>
    <w:rsid w:val="00297B72"/>
    <w:rsid w:val="002A021D"/>
    <w:rsid w:val="002A02DB"/>
    <w:rsid w:val="002A0D2B"/>
    <w:rsid w:val="002A107E"/>
    <w:rsid w:val="002A204B"/>
    <w:rsid w:val="002A2ECB"/>
    <w:rsid w:val="002A30DC"/>
    <w:rsid w:val="002A37C8"/>
    <w:rsid w:val="002A47EF"/>
    <w:rsid w:val="002A52C0"/>
    <w:rsid w:val="002A63B2"/>
    <w:rsid w:val="002A6C72"/>
    <w:rsid w:val="002A6F16"/>
    <w:rsid w:val="002A7532"/>
    <w:rsid w:val="002A77EA"/>
    <w:rsid w:val="002A7A22"/>
    <w:rsid w:val="002A7CA0"/>
    <w:rsid w:val="002B0759"/>
    <w:rsid w:val="002B0DD9"/>
    <w:rsid w:val="002B123C"/>
    <w:rsid w:val="002B2264"/>
    <w:rsid w:val="002B23F9"/>
    <w:rsid w:val="002B24C6"/>
    <w:rsid w:val="002B2A26"/>
    <w:rsid w:val="002B2ABC"/>
    <w:rsid w:val="002B30F0"/>
    <w:rsid w:val="002B34D9"/>
    <w:rsid w:val="002B399E"/>
    <w:rsid w:val="002B3DCA"/>
    <w:rsid w:val="002B51CE"/>
    <w:rsid w:val="002B53DB"/>
    <w:rsid w:val="002B5741"/>
    <w:rsid w:val="002B57E6"/>
    <w:rsid w:val="002B5B7A"/>
    <w:rsid w:val="002B617D"/>
    <w:rsid w:val="002B62D8"/>
    <w:rsid w:val="002B6EC6"/>
    <w:rsid w:val="002B7611"/>
    <w:rsid w:val="002B7E2F"/>
    <w:rsid w:val="002B7ED3"/>
    <w:rsid w:val="002C02DA"/>
    <w:rsid w:val="002C065D"/>
    <w:rsid w:val="002C0855"/>
    <w:rsid w:val="002C0D69"/>
    <w:rsid w:val="002C17CD"/>
    <w:rsid w:val="002C199C"/>
    <w:rsid w:val="002C1D50"/>
    <w:rsid w:val="002C238A"/>
    <w:rsid w:val="002C250F"/>
    <w:rsid w:val="002C263A"/>
    <w:rsid w:val="002C27CF"/>
    <w:rsid w:val="002C2E27"/>
    <w:rsid w:val="002C2E61"/>
    <w:rsid w:val="002C3FC5"/>
    <w:rsid w:val="002C45F8"/>
    <w:rsid w:val="002C52E3"/>
    <w:rsid w:val="002C61C0"/>
    <w:rsid w:val="002C6253"/>
    <w:rsid w:val="002C62E8"/>
    <w:rsid w:val="002C62FA"/>
    <w:rsid w:val="002C6826"/>
    <w:rsid w:val="002C7635"/>
    <w:rsid w:val="002C7673"/>
    <w:rsid w:val="002D0348"/>
    <w:rsid w:val="002D036B"/>
    <w:rsid w:val="002D04B0"/>
    <w:rsid w:val="002D07FD"/>
    <w:rsid w:val="002D0A94"/>
    <w:rsid w:val="002D0DC0"/>
    <w:rsid w:val="002D15AB"/>
    <w:rsid w:val="002D1608"/>
    <w:rsid w:val="002D1CD5"/>
    <w:rsid w:val="002D2167"/>
    <w:rsid w:val="002D2909"/>
    <w:rsid w:val="002D4134"/>
    <w:rsid w:val="002D46E4"/>
    <w:rsid w:val="002D4A32"/>
    <w:rsid w:val="002D566C"/>
    <w:rsid w:val="002D5ECF"/>
    <w:rsid w:val="002D5FE2"/>
    <w:rsid w:val="002D638D"/>
    <w:rsid w:val="002D664C"/>
    <w:rsid w:val="002D70EE"/>
    <w:rsid w:val="002D75D0"/>
    <w:rsid w:val="002E0085"/>
    <w:rsid w:val="002E04DD"/>
    <w:rsid w:val="002E1E63"/>
    <w:rsid w:val="002E1FC9"/>
    <w:rsid w:val="002E2F8D"/>
    <w:rsid w:val="002E31DB"/>
    <w:rsid w:val="002E3D35"/>
    <w:rsid w:val="002E41DE"/>
    <w:rsid w:val="002E4C3E"/>
    <w:rsid w:val="002E5753"/>
    <w:rsid w:val="002E5803"/>
    <w:rsid w:val="002E595A"/>
    <w:rsid w:val="002E614E"/>
    <w:rsid w:val="002E6A01"/>
    <w:rsid w:val="002E6ED3"/>
    <w:rsid w:val="002E76C2"/>
    <w:rsid w:val="002E7917"/>
    <w:rsid w:val="002E7C19"/>
    <w:rsid w:val="002E7E3D"/>
    <w:rsid w:val="002E7FFB"/>
    <w:rsid w:val="002F0421"/>
    <w:rsid w:val="002F0791"/>
    <w:rsid w:val="002F08AD"/>
    <w:rsid w:val="002F0984"/>
    <w:rsid w:val="002F12C4"/>
    <w:rsid w:val="002F13C1"/>
    <w:rsid w:val="002F1DCA"/>
    <w:rsid w:val="002F2164"/>
    <w:rsid w:val="002F23AE"/>
    <w:rsid w:val="002F2AE1"/>
    <w:rsid w:val="002F2E28"/>
    <w:rsid w:val="002F2EE9"/>
    <w:rsid w:val="002F3671"/>
    <w:rsid w:val="002F3D20"/>
    <w:rsid w:val="002F42A2"/>
    <w:rsid w:val="002F4CF4"/>
    <w:rsid w:val="002F4E79"/>
    <w:rsid w:val="002F51FC"/>
    <w:rsid w:val="002F7E5A"/>
    <w:rsid w:val="00301A47"/>
    <w:rsid w:val="00302A84"/>
    <w:rsid w:val="00302F33"/>
    <w:rsid w:val="0030301A"/>
    <w:rsid w:val="00304AC5"/>
    <w:rsid w:val="00304AC7"/>
    <w:rsid w:val="00304E23"/>
    <w:rsid w:val="003052A2"/>
    <w:rsid w:val="00305409"/>
    <w:rsid w:val="00305AE1"/>
    <w:rsid w:val="00305D1E"/>
    <w:rsid w:val="003061F0"/>
    <w:rsid w:val="00306D4F"/>
    <w:rsid w:val="00307050"/>
    <w:rsid w:val="0030732E"/>
    <w:rsid w:val="00307633"/>
    <w:rsid w:val="00307E81"/>
    <w:rsid w:val="003106E2"/>
    <w:rsid w:val="003113A6"/>
    <w:rsid w:val="00311883"/>
    <w:rsid w:val="003119B5"/>
    <w:rsid w:val="0031288E"/>
    <w:rsid w:val="00312C43"/>
    <w:rsid w:val="00313854"/>
    <w:rsid w:val="00313C93"/>
    <w:rsid w:val="00313F5F"/>
    <w:rsid w:val="003144C0"/>
    <w:rsid w:val="00314A00"/>
    <w:rsid w:val="00314ADD"/>
    <w:rsid w:val="00315046"/>
    <w:rsid w:val="0031515C"/>
    <w:rsid w:val="003159E7"/>
    <w:rsid w:val="003162B3"/>
    <w:rsid w:val="0031654D"/>
    <w:rsid w:val="003175DC"/>
    <w:rsid w:val="003175F2"/>
    <w:rsid w:val="00317842"/>
    <w:rsid w:val="00320C21"/>
    <w:rsid w:val="00320D2B"/>
    <w:rsid w:val="00320E1A"/>
    <w:rsid w:val="0032284A"/>
    <w:rsid w:val="003237A2"/>
    <w:rsid w:val="00323858"/>
    <w:rsid w:val="00323FF5"/>
    <w:rsid w:val="00324DD6"/>
    <w:rsid w:val="00324F52"/>
    <w:rsid w:val="0032510E"/>
    <w:rsid w:val="0032536C"/>
    <w:rsid w:val="003255E0"/>
    <w:rsid w:val="003255E2"/>
    <w:rsid w:val="00325A8C"/>
    <w:rsid w:val="003275D4"/>
    <w:rsid w:val="003277F3"/>
    <w:rsid w:val="003278BC"/>
    <w:rsid w:val="00327EE1"/>
    <w:rsid w:val="003302DC"/>
    <w:rsid w:val="00330D7C"/>
    <w:rsid w:val="003313F0"/>
    <w:rsid w:val="0033184B"/>
    <w:rsid w:val="00331F34"/>
    <w:rsid w:val="003321D3"/>
    <w:rsid w:val="0033236C"/>
    <w:rsid w:val="00332763"/>
    <w:rsid w:val="003335D8"/>
    <w:rsid w:val="00334789"/>
    <w:rsid w:val="00334CA9"/>
    <w:rsid w:val="003350BB"/>
    <w:rsid w:val="003352A3"/>
    <w:rsid w:val="0033597E"/>
    <w:rsid w:val="003361E5"/>
    <w:rsid w:val="00336A20"/>
    <w:rsid w:val="00337187"/>
    <w:rsid w:val="00337374"/>
    <w:rsid w:val="0033763A"/>
    <w:rsid w:val="003379B9"/>
    <w:rsid w:val="00337A92"/>
    <w:rsid w:val="00340316"/>
    <w:rsid w:val="00340A88"/>
    <w:rsid w:val="0034125D"/>
    <w:rsid w:val="003423D1"/>
    <w:rsid w:val="00342426"/>
    <w:rsid w:val="00344660"/>
    <w:rsid w:val="003451E1"/>
    <w:rsid w:val="00345570"/>
    <w:rsid w:val="00346055"/>
    <w:rsid w:val="00346079"/>
    <w:rsid w:val="00346F1A"/>
    <w:rsid w:val="003475B0"/>
    <w:rsid w:val="00350570"/>
    <w:rsid w:val="00350A3E"/>
    <w:rsid w:val="00351808"/>
    <w:rsid w:val="0035319E"/>
    <w:rsid w:val="00353346"/>
    <w:rsid w:val="00353725"/>
    <w:rsid w:val="003538F4"/>
    <w:rsid w:val="00353ED8"/>
    <w:rsid w:val="00354359"/>
    <w:rsid w:val="00355AC8"/>
    <w:rsid w:val="00356028"/>
    <w:rsid w:val="003563D9"/>
    <w:rsid w:val="00357692"/>
    <w:rsid w:val="003600FD"/>
    <w:rsid w:val="00361B7B"/>
    <w:rsid w:val="00361E41"/>
    <w:rsid w:val="0036205B"/>
    <w:rsid w:val="003625AC"/>
    <w:rsid w:val="003627FA"/>
    <w:rsid w:val="00362B88"/>
    <w:rsid w:val="0036339F"/>
    <w:rsid w:val="003636BF"/>
    <w:rsid w:val="00363DDE"/>
    <w:rsid w:val="003644D7"/>
    <w:rsid w:val="003653FC"/>
    <w:rsid w:val="00365498"/>
    <w:rsid w:val="00366F5A"/>
    <w:rsid w:val="0036754D"/>
    <w:rsid w:val="00367CE4"/>
    <w:rsid w:val="00367D2E"/>
    <w:rsid w:val="00370492"/>
    <w:rsid w:val="00371D9C"/>
    <w:rsid w:val="003721BF"/>
    <w:rsid w:val="00372208"/>
    <w:rsid w:val="00372342"/>
    <w:rsid w:val="00372508"/>
    <w:rsid w:val="003726B1"/>
    <w:rsid w:val="00372E37"/>
    <w:rsid w:val="003735B5"/>
    <w:rsid w:val="003758C6"/>
    <w:rsid w:val="00376A86"/>
    <w:rsid w:val="00376E0E"/>
    <w:rsid w:val="00376EE0"/>
    <w:rsid w:val="00377741"/>
    <w:rsid w:val="003779BA"/>
    <w:rsid w:val="003779BF"/>
    <w:rsid w:val="00380220"/>
    <w:rsid w:val="003816B8"/>
    <w:rsid w:val="0038306D"/>
    <w:rsid w:val="0038341F"/>
    <w:rsid w:val="0038387D"/>
    <w:rsid w:val="003839FB"/>
    <w:rsid w:val="00383D6E"/>
    <w:rsid w:val="00384A55"/>
    <w:rsid w:val="00384AED"/>
    <w:rsid w:val="003850DC"/>
    <w:rsid w:val="003857FD"/>
    <w:rsid w:val="00385BB0"/>
    <w:rsid w:val="00386888"/>
    <w:rsid w:val="003868D1"/>
    <w:rsid w:val="00386DFD"/>
    <w:rsid w:val="003870DA"/>
    <w:rsid w:val="003871B1"/>
    <w:rsid w:val="00390AC2"/>
    <w:rsid w:val="00390CE7"/>
    <w:rsid w:val="0039111D"/>
    <w:rsid w:val="00392AC3"/>
    <w:rsid w:val="00392B19"/>
    <w:rsid w:val="0039327D"/>
    <w:rsid w:val="00393428"/>
    <w:rsid w:val="00393BBD"/>
    <w:rsid w:val="0039432A"/>
    <w:rsid w:val="003945E3"/>
    <w:rsid w:val="00394D90"/>
    <w:rsid w:val="0039550A"/>
    <w:rsid w:val="00395AFC"/>
    <w:rsid w:val="00396631"/>
    <w:rsid w:val="00396A93"/>
    <w:rsid w:val="00396DC7"/>
    <w:rsid w:val="0039721B"/>
    <w:rsid w:val="00397617"/>
    <w:rsid w:val="0039792E"/>
    <w:rsid w:val="00397C7B"/>
    <w:rsid w:val="00397FC1"/>
    <w:rsid w:val="003A15D8"/>
    <w:rsid w:val="003A1C9C"/>
    <w:rsid w:val="003A2496"/>
    <w:rsid w:val="003A3615"/>
    <w:rsid w:val="003A37D9"/>
    <w:rsid w:val="003A3812"/>
    <w:rsid w:val="003A3BBD"/>
    <w:rsid w:val="003A3F1C"/>
    <w:rsid w:val="003A42B6"/>
    <w:rsid w:val="003A4795"/>
    <w:rsid w:val="003A4E1D"/>
    <w:rsid w:val="003A5135"/>
    <w:rsid w:val="003A5157"/>
    <w:rsid w:val="003A5266"/>
    <w:rsid w:val="003A54D6"/>
    <w:rsid w:val="003A5533"/>
    <w:rsid w:val="003A55CF"/>
    <w:rsid w:val="003A5F64"/>
    <w:rsid w:val="003A6111"/>
    <w:rsid w:val="003A6476"/>
    <w:rsid w:val="003A6E58"/>
    <w:rsid w:val="003A735C"/>
    <w:rsid w:val="003A7725"/>
    <w:rsid w:val="003A773C"/>
    <w:rsid w:val="003B002D"/>
    <w:rsid w:val="003B300E"/>
    <w:rsid w:val="003B3184"/>
    <w:rsid w:val="003B3C48"/>
    <w:rsid w:val="003B4BCE"/>
    <w:rsid w:val="003B597F"/>
    <w:rsid w:val="003B5A71"/>
    <w:rsid w:val="003B5EC3"/>
    <w:rsid w:val="003B6865"/>
    <w:rsid w:val="003B74D1"/>
    <w:rsid w:val="003B7609"/>
    <w:rsid w:val="003B7910"/>
    <w:rsid w:val="003B7B0D"/>
    <w:rsid w:val="003C01BE"/>
    <w:rsid w:val="003C0211"/>
    <w:rsid w:val="003C0AC9"/>
    <w:rsid w:val="003C0C5C"/>
    <w:rsid w:val="003C0FBE"/>
    <w:rsid w:val="003C12C0"/>
    <w:rsid w:val="003C1317"/>
    <w:rsid w:val="003C23B7"/>
    <w:rsid w:val="003C2526"/>
    <w:rsid w:val="003C252F"/>
    <w:rsid w:val="003C35A9"/>
    <w:rsid w:val="003C3F2A"/>
    <w:rsid w:val="003C4393"/>
    <w:rsid w:val="003C5435"/>
    <w:rsid w:val="003C5F3D"/>
    <w:rsid w:val="003C6206"/>
    <w:rsid w:val="003C7824"/>
    <w:rsid w:val="003C7DE5"/>
    <w:rsid w:val="003C7F24"/>
    <w:rsid w:val="003D15E8"/>
    <w:rsid w:val="003D1A8E"/>
    <w:rsid w:val="003D1F63"/>
    <w:rsid w:val="003D234F"/>
    <w:rsid w:val="003D2EBB"/>
    <w:rsid w:val="003D3BDC"/>
    <w:rsid w:val="003D46D5"/>
    <w:rsid w:val="003D4A4C"/>
    <w:rsid w:val="003D4BBF"/>
    <w:rsid w:val="003D4BF5"/>
    <w:rsid w:val="003D4E09"/>
    <w:rsid w:val="003D525C"/>
    <w:rsid w:val="003D5588"/>
    <w:rsid w:val="003D65CF"/>
    <w:rsid w:val="003D6BAB"/>
    <w:rsid w:val="003D7046"/>
    <w:rsid w:val="003D7940"/>
    <w:rsid w:val="003E03E5"/>
    <w:rsid w:val="003E1A36"/>
    <w:rsid w:val="003E1CAE"/>
    <w:rsid w:val="003E223D"/>
    <w:rsid w:val="003E229A"/>
    <w:rsid w:val="003E2CF8"/>
    <w:rsid w:val="003E354A"/>
    <w:rsid w:val="003E3F87"/>
    <w:rsid w:val="003E4884"/>
    <w:rsid w:val="003E48F6"/>
    <w:rsid w:val="003E492C"/>
    <w:rsid w:val="003E5585"/>
    <w:rsid w:val="003E55F9"/>
    <w:rsid w:val="003E56DB"/>
    <w:rsid w:val="003E5858"/>
    <w:rsid w:val="003E5974"/>
    <w:rsid w:val="003E6C25"/>
    <w:rsid w:val="003E6C5A"/>
    <w:rsid w:val="003E77C8"/>
    <w:rsid w:val="003E786E"/>
    <w:rsid w:val="003E7CF7"/>
    <w:rsid w:val="003E7E12"/>
    <w:rsid w:val="003F0BBB"/>
    <w:rsid w:val="003F0C15"/>
    <w:rsid w:val="003F0DE8"/>
    <w:rsid w:val="003F16F1"/>
    <w:rsid w:val="003F1834"/>
    <w:rsid w:val="003F206C"/>
    <w:rsid w:val="003F22C1"/>
    <w:rsid w:val="003F25FE"/>
    <w:rsid w:val="003F2621"/>
    <w:rsid w:val="003F26B3"/>
    <w:rsid w:val="003F2D3A"/>
    <w:rsid w:val="003F3C00"/>
    <w:rsid w:val="003F40A3"/>
    <w:rsid w:val="003F4525"/>
    <w:rsid w:val="003F4BE1"/>
    <w:rsid w:val="003F4D2F"/>
    <w:rsid w:val="003F5085"/>
    <w:rsid w:val="003F546C"/>
    <w:rsid w:val="003F54CE"/>
    <w:rsid w:val="003F562F"/>
    <w:rsid w:val="003F568F"/>
    <w:rsid w:val="003F5D5A"/>
    <w:rsid w:val="003F5F37"/>
    <w:rsid w:val="003F6224"/>
    <w:rsid w:val="003F6B38"/>
    <w:rsid w:val="003F70CC"/>
    <w:rsid w:val="003F73BD"/>
    <w:rsid w:val="003F79F3"/>
    <w:rsid w:val="003F7AD6"/>
    <w:rsid w:val="003F7D78"/>
    <w:rsid w:val="003F7EBB"/>
    <w:rsid w:val="004007B9"/>
    <w:rsid w:val="0040086B"/>
    <w:rsid w:val="004009BA"/>
    <w:rsid w:val="00400D67"/>
    <w:rsid w:val="00400FA4"/>
    <w:rsid w:val="0040195A"/>
    <w:rsid w:val="00401DAF"/>
    <w:rsid w:val="00402349"/>
    <w:rsid w:val="00402562"/>
    <w:rsid w:val="00402BCE"/>
    <w:rsid w:val="00402DDD"/>
    <w:rsid w:val="00404881"/>
    <w:rsid w:val="00404CFA"/>
    <w:rsid w:val="004059D0"/>
    <w:rsid w:val="00405B87"/>
    <w:rsid w:val="00405C0B"/>
    <w:rsid w:val="0040623E"/>
    <w:rsid w:val="00406859"/>
    <w:rsid w:val="00406BBF"/>
    <w:rsid w:val="00406E3A"/>
    <w:rsid w:val="00406F11"/>
    <w:rsid w:val="00407093"/>
    <w:rsid w:val="00407CC6"/>
    <w:rsid w:val="004100A8"/>
    <w:rsid w:val="00410146"/>
    <w:rsid w:val="00411445"/>
    <w:rsid w:val="00411FBB"/>
    <w:rsid w:val="004122AC"/>
    <w:rsid w:val="00412302"/>
    <w:rsid w:val="00412867"/>
    <w:rsid w:val="00412C3E"/>
    <w:rsid w:val="00412F41"/>
    <w:rsid w:val="00413441"/>
    <w:rsid w:val="004136A0"/>
    <w:rsid w:val="0041485B"/>
    <w:rsid w:val="0041490E"/>
    <w:rsid w:val="0041498D"/>
    <w:rsid w:val="004149F3"/>
    <w:rsid w:val="00414B5D"/>
    <w:rsid w:val="004156C1"/>
    <w:rsid w:val="004157D5"/>
    <w:rsid w:val="0041591A"/>
    <w:rsid w:val="00415963"/>
    <w:rsid w:val="00415B53"/>
    <w:rsid w:val="004165D0"/>
    <w:rsid w:val="00416650"/>
    <w:rsid w:val="004167CB"/>
    <w:rsid w:val="00417236"/>
    <w:rsid w:val="00417588"/>
    <w:rsid w:val="0041769B"/>
    <w:rsid w:val="004178FF"/>
    <w:rsid w:val="00417A8E"/>
    <w:rsid w:val="00417D0C"/>
    <w:rsid w:val="004215CC"/>
    <w:rsid w:val="004219C7"/>
    <w:rsid w:val="00422820"/>
    <w:rsid w:val="00422916"/>
    <w:rsid w:val="00423E76"/>
    <w:rsid w:val="004242B6"/>
    <w:rsid w:val="004242F1"/>
    <w:rsid w:val="00424F17"/>
    <w:rsid w:val="0042559D"/>
    <w:rsid w:val="00425D2A"/>
    <w:rsid w:val="00425F1D"/>
    <w:rsid w:val="00427458"/>
    <w:rsid w:val="0043041C"/>
    <w:rsid w:val="0043046D"/>
    <w:rsid w:val="00430512"/>
    <w:rsid w:val="004311D2"/>
    <w:rsid w:val="004312A9"/>
    <w:rsid w:val="00431CAF"/>
    <w:rsid w:val="00432124"/>
    <w:rsid w:val="004323CD"/>
    <w:rsid w:val="004323D9"/>
    <w:rsid w:val="00432B25"/>
    <w:rsid w:val="0043343C"/>
    <w:rsid w:val="00433AB9"/>
    <w:rsid w:val="00434219"/>
    <w:rsid w:val="00434727"/>
    <w:rsid w:val="0043483A"/>
    <w:rsid w:val="00434B99"/>
    <w:rsid w:val="004357D4"/>
    <w:rsid w:val="004358A8"/>
    <w:rsid w:val="00435C55"/>
    <w:rsid w:val="00435D93"/>
    <w:rsid w:val="00436440"/>
    <w:rsid w:val="004365F1"/>
    <w:rsid w:val="00436A73"/>
    <w:rsid w:val="00436C04"/>
    <w:rsid w:val="00437702"/>
    <w:rsid w:val="004378EC"/>
    <w:rsid w:val="00437C62"/>
    <w:rsid w:val="0044047D"/>
    <w:rsid w:val="00441CB2"/>
    <w:rsid w:val="004422E0"/>
    <w:rsid w:val="00442485"/>
    <w:rsid w:val="0044276C"/>
    <w:rsid w:val="004428E9"/>
    <w:rsid w:val="00443213"/>
    <w:rsid w:val="00443AA6"/>
    <w:rsid w:val="00443E19"/>
    <w:rsid w:val="0044402D"/>
    <w:rsid w:val="00444690"/>
    <w:rsid w:val="004458D8"/>
    <w:rsid w:val="00445A7F"/>
    <w:rsid w:val="00446003"/>
    <w:rsid w:val="00446604"/>
    <w:rsid w:val="00446A0E"/>
    <w:rsid w:val="00446CB4"/>
    <w:rsid w:val="00446D75"/>
    <w:rsid w:val="00446E79"/>
    <w:rsid w:val="00447131"/>
    <w:rsid w:val="0044792B"/>
    <w:rsid w:val="00447F27"/>
    <w:rsid w:val="0045000E"/>
    <w:rsid w:val="004505E2"/>
    <w:rsid w:val="00450664"/>
    <w:rsid w:val="00450F04"/>
    <w:rsid w:val="004531AE"/>
    <w:rsid w:val="00453631"/>
    <w:rsid w:val="00453E51"/>
    <w:rsid w:val="004540F0"/>
    <w:rsid w:val="004545AA"/>
    <w:rsid w:val="004545C0"/>
    <w:rsid w:val="00454C1E"/>
    <w:rsid w:val="004568D6"/>
    <w:rsid w:val="00456E91"/>
    <w:rsid w:val="00457913"/>
    <w:rsid w:val="00457B76"/>
    <w:rsid w:val="00460528"/>
    <w:rsid w:val="00460857"/>
    <w:rsid w:val="00460D2A"/>
    <w:rsid w:val="00460DEC"/>
    <w:rsid w:val="00461688"/>
    <w:rsid w:val="00461AD0"/>
    <w:rsid w:val="00462592"/>
    <w:rsid w:val="00462729"/>
    <w:rsid w:val="004627BC"/>
    <w:rsid w:val="00462FBB"/>
    <w:rsid w:val="0046322A"/>
    <w:rsid w:val="00463363"/>
    <w:rsid w:val="00463787"/>
    <w:rsid w:val="00463BDC"/>
    <w:rsid w:val="00464197"/>
    <w:rsid w:val="00464578"/>
    <w:rsid w:val="00465B95"/>
    <w:rsid w:val="00466056"/>
    <w:rsid w:val="00466288"/>
    <w:rsid w:val="004664EC"/>
    <w:rsid w:val="004668B3"/>
    <w:rsid w:val="00467524"/>
    <w:rsid w:val="00467657"/>
    <w:rsid w:val="004702C3"/>
    <w:rsid w:val="004709D1"/>
    <w:rsid w:val="00470D23"/>
    <w:rsid w:val="0047103D"/>
    <w:rsid w:val="00471997"/>
    <w:rsid w:val="00471BF3"/>
    <w:rsid w:val="00472319"/>
    <w:rsid w:val="0047235C"/>
    <w:rsid w:val="004727A9"/>
    <w:rsid w:val="004729B1"/>
    <w:rsid w:val="004729D7"/>
    <w:rsid w:val="00472C34"/>
    <w:rsid w:val="00472FEC"/>
    <w:rsid w:val="0047347B"/>
    <w:rsid w:val="00473E84"/>
    <w:rsid w:val="00474172"/>
    <w:rsid w:val="00474B68"/>
    <w:rsid w:val="0047505D"/>
    <w:rsid w:val="0047621B"/>
    <w:rsid w:val="0047658A"/>
    <w:rsid w:val="00476641"/>
    <w:rsid w:val="0047720F"/>
    <w:rsid w:val="00477480"/>
    <w:rsid w:val="00477531"/>
    <w:rsid w:val="00477891"/>
    <w:rsid w:val="00477DE5"/>
    <w:rsid w:val="004807D0"/>
    <w:rsid w:val="004810E6"/>
    <w:rsid w:val="004813F6"/>
    <w:rsid w:val="00482031"/>
    <w:rsid w:val="00482313"/>
    <w:rsid w:val="00482CEA"/>
    <w:rsid w:val="00483904"/>
    <w:rsid w:val="004839DB"/>
    <w:rsid w:val="00483B96"/>
    <w:rsid w:val="00483E45"/>
    <w:rsid w:val="00484002"/>
    <w:rsid w:val="004840C0"/>
    <w:rsid w:val="004843DC"/>
    <w:rsid w:val="004844FC"/>
    <w:rsid w:val="0048517B"/>
    <w:rsid w:val="004852C5"/>
    <w:rsid w:val="0048545F"/>
    <w:rsid w:val="00485F35"/>
    <w:rsid w:val="004865D4"/>
    <w:rsid w:val="00486C6F"/>
    <w:rsid w:val="00486E5A"/>
    <w:rsid w:val="00487531"/>
    <w:rsid w:val="00487E62"/>
    <w:rsid w:val="004906B3"/>
    <w:rsid w:val="00491337"/>
    <w:rsid w:val="004916B7"/>
    <w:rsid w:val="0049184F"/>
    <w:rsid w:val="00491B3D"/>
    <w:rsid w:val="00492033"/>
    <w:rsid w:val="00492E9A"/>
    <w:rsid w:val="00492FE6"/>
    <w:rsid w:val="00493458"/>
    <w:rsid w:val="00493EE2"/>
    <w:rsid w:val="00494360"/>
    <w:rsid w:val="0049453C"/>
    <w:rsid w:val="00494A02"/>
    <w:rsid w:val="00494B7E"/>
    <w:rsid w:val="00494E98"/>
    <w:rsid w:val="004969A4"/>
    <w:rsid w:val="00496BE2"/>
    <w:rsid w:val="0049727E"/>
    <w:rsid w:val="004972C9"/>
    <w:rsid w:val="00497C52"/>
    <w:rsid w:val="004A0BAA"/>
    <w:rsid w:val="004A0E97"/>
    <w:rsid w:val="004A1154"/>
    <w:rsid w:val="004A1950"/>
    <w:rsid w:val="004A1C27"/>
    <w:rsid w:val="004A1D40"/>
    <w:rsid w:val="004A1F55"/>
    <w:rsid w:val="004A20E3"/>
    <w:rsid w:val="004A218B"/>
    <w:rsid w:val="004A29A1"/>
    <w:rsid w:val="004A3107"/>
    <w:rsid w:val="004A320B"/>
    <w:rsid w:val="004A348C"/>
    <w:rsid w:val="004A36AF"/>
    <w:rsid w:val="004A5784"/>
    <w:rsid w:val="004A5A2B"/>
    <w:rsid w:val="004A5BD6"/>
    <w:rsid w:val="004A5CF7"/>
    <w:rsid w:val="004A645A"/>
    <w:rsid w:val="004A6513"/>
    <w:rsid w:val="004A6759"/>
    <w:rsid w:val="004A6F46"/>
    <w:rsid w:val="004A6FAB"/>
    <w:rsid w:val="004A7695"/>
    <w:rsid w:val="004A7D48"/>
    <w:rsid w:val="004B0175"/>
    <w:rsid w:val="004B01B1"/>
    <w:rsid w:val="004B0888"/>
    <w:rsid w:val="004B09CC"/>
    <w:rsid w:val="004B11CC"/>
    <w:rsid w:val="004B1535"/>
    <w:rsid w:val="004B1E7E"/>
    <w:rsid w:val="004B2420"/>
    <w:rsid w:val="004B2689"/>
    <w:rsid w:val="004B2913"/>
    <w:rsid w:val="004B2C43"/>
    <w:rsid w:val="004B3357"/>
    <w:rsid w:val="004B33A0"/>
    <w:rsid w:val="004B3930"/>
    <w:rsid w:val="004B3A75"/>
    <w:rsid w:val="004B4145"/>
    <w:rsid w:val="004B431B"/>
    <w:rsid w:val="004B4494"/>
    <w:rsid w:val="004B450E"/>
    <w:rsid w:val="004B46D1"/>
    <w:rsid w:val="004B544D"/>
    <w:rsid w:val="004B5598"/>
    <w:rsid w:val="004B5AA9"/>
    <w:rsid w:val="004B5B11"/>
    <w:rsid w:val="004B5D5E"/>
    <w:rsid w:val="004B6421"/>
    <w:rsid w:val="004B64BF"/>
    <w:rsid w:val="004B69F4"/>
    <w:rsid w:val="004B6B41"/>
    <w:rsid w:val="004B6B96"/>
    <w:rsid w:val="004B6BC8"/>
    <w:rsid w:val="004B6DE0"/>
    <w:rsid w:val="004B75B7"/>
    <w:rsid w:val="004B78FE"/>
    <w:rsid w:val="004B7910"/>
    <w:rsid w:val="004B7BAE"/>
    <w:rsid w:val="004B7ECB"/>
    <w:rsid w:val="004C00FC"/>
    <w:rsid w:val="004C018D"/>
    <w:rsid w:val="004C057A"/>
    <w:rsid w:val="004C0B11"/>
    <w:rsid w:val="004C11DC"/>
    <w:rsid w:val="004C166A"/>
    <w:rsid w:val="004C213B"/>
    <w:rsid w:val="004C34DE"/>
    <w:rsid w:val="004C39B9"/>
    <w:rsid w:val="004C3CEA"/>
    <w:rsid w:val="004C3D52"/>
    <w:rsid w:val="004C44D5"/>
    <w:rsid w:val="004C5D2C"/>
    <w:rsid w:val="004C61C8"/>
    <w:rsid w:val="004C69A3"/>
    <w:rsid w:val="004C6FFD"/>
    <w:rsid w:val="004C7443"/>
    <w:rsid w:val="004C7A3B"/>
    <w:rsid w:val="004C7E9C"/>
    <w:rsid w:val="004D03F2"/>
    <w:rsid w:val="004D0AB8"/>
    <w:rsid w:val="004D1191"/>
    <w:rsid w:val="004D163B"/>
    <w:rsid w:val="004D1F03"/>
    <w:rsid w:val="004D35B1"/>
    <w:rsid w:val="004D3E0A"/>
    <w:rsid w:val="004D46EC"/>
    <w:rsid w:val="004D4FF0"/>
    <w:rsid w:val="004D5553"/>
    <w:rsid w:val="004D588A"/>
    <w:rsid w:val="004D5F2E"/>
    <w:rsid w:val="004D66DF"/>
    <w:rsid w:val="004D6863"/>
    <w:rsid w:val="004D68E5"/>
    <w:rsid w:val="004D6C32"/>
    <w:rsid w:val="004D7445"/>
    <w:rsid w:val="004D7573"/>
    <w:rsid w:val="004D7F20"/>
    <w:rsid w:val="004D7F2D"/>
    <w:rsid w:val="004E0C10"/>
    <w:rsid w:val="004E0D5A"/>
    <w:rsid w:val="004E0E9D"/>
    <w:rsid w:val="004E2812"/>
    <w:rsid w:val="004E3529"/>
    <w:rsid w:val="004E3555"/>
    <w:rsid w:val="004E383D"/>
    <w:rsid w:val="004E5378"/>
    <w:rsid w:val="004E552E"/>
    <w:rsid w:val="004E655A"/>
    <w:rsid w:val="004E6CF3"/>
    <w:rsid w:val="004E753A"/>
    <w:rsid w:val="004F1CEE"/>
    <w:rsid w:val="004F204E"/>
    <w:rsid w:val="004F2153"/>
    <w:rsid w:val="004F242B"/>
    <w:rsid w:val="004F3696"/>
    <w:rsid w:val="004F370E"/>
    <w:rsid w:val="004F46CC"/>
    <w:rsid w:val="004F4711"/>
    <w:rsid w:val="004F473C"/>
    <w:rsid w:val="004F4E90"/>
    <w:rsid w:val="004F5BA8"/>
    <w:rsid w:val="004F5DB7"/>
    <w:rsid w:val="004F6A6F"/>
    <w:rsid w:val="004F7F68"/>
    <w:rsid w:val="0050009C"/>
    <w:rsid w:val="00500A9A"/>
    <w:rsid w:val="00500E13"/>
    <w:rsid w:val="00501900"/>
    <w:rsid w:val="00501D03"/>
    <w:rsid w:val="00502128"/>
    <w:rsid w:val="00502DAF"/>
    <w:rsid w:val="005033A9"/>
    <w:rsid w:val="00503AC5"/>
    <w:rsid w:val="00503AE3"/>
    <w:rsid w:val="00503D27"/>
    <w:rsid w:val="00504A8A"/>
    <w:rsid w:val="00505E34"/>
    <w:rsid w:val="00505E81"/>
    <w:rsid w:val="00506032"/>
    <w:rsid w:val="005064BC"/>
    <w:rsid w:val="00506530"/>
    <w:rsid w:val="005066C9"/>
    <w:rsid w:val="005071E5"/>
    <w:rsid w:val="00507A09"/>
    <w:rsid w:val="00507A0E"/>
    <w:rsid w:val="00507AA1"/>
    <w:rsid w:val="00510D34"/>
    <w:rsid w:val="005116E9"/>
    <w:rsid w:val="00511F76"/>
    <w:rsid w:val="005124D6"/>
    <w:rsid w:val="0051258F"/>
    <w:rsid w:val="0051276E"/>
    <w:rsid w:val="005132CB"/>
    <w:rsid w:val="0051442F"/>
    <w:rsid w:val="005147EA"/>
    <w:rsid w:val="00514BED"/>
    <w:rsid w:val="0051580D"/>
    <w:rsid w:val="00516ED1"/>
    <w:rsid w:val="005179B8"/>
    <w:rsid w:val="00520062"/>
    <w:rsid w:val="00521F6D"/>
    <w:rsid w:val="005223D3"/>
    <w:rsid w:val="005228FD"/>
    <w:rsid w:val="0052326C"/>
    <w:rsid w:val="00523D49"/>
    <w:rsid w:val="005244D0"/>
    <w:rsid w:val="00524570"/>
    <w:rsid w:val="00524D6B"/>
    <w:rsid w:val="00524EAE"/>
    <w:rsid w:val="005251EF"/>
    <w:rsid w:val="00525401"/>
    <w:rsid w:val="005259F6"/>
    <w:rsid w:val="00526B9B"/>
    <w:rsid w:val="0052758D"/>
    <w:rsid w:val="005275AA"/>
    <w:rsid w:val="0052779D"/>
    <w:rsid w:val="00527E6F"/>
    <w:rsid w:val="0053095B"/>
    <w:rsid w:val="00530B19"/>
    <w:rsid w:val="00530C6F"/>
    <w:rsid w:val="00530D89"/>
    <w:rsid w:val="00531AAD"/>
    <w:rsid w:val="00531D3C"/>
    <w:rsid w:val="0053201D"/>
    <w:rsid w:val="005324BE"/>
    <w:rsid w:val="005330EE"/>
    <w:rsid w:val="0053319C"/>
    <w:rsid w:val="005336F4"/>
    <w:rsid w:val="005345F8"/>
    <w:rsid w:val="00534EE9"/>
    <w:rsid w:val="00535C50"/>
    <w:rsid w:val="005365B0"/>
    <w:rsid w:val="005365F4"/>
    <w:rsid w:val="00537667"/>
    <w:rsid w:val="00537691"/>
    <w:rsid w:val="00537F74"/>
    <w:rsid w:val="00540271"/>
    <w:rsid w:val="00540E46"/>
    <w:rsid w:val="00540FB0"/>
    <w:rsid w:val="0054160B"/>
    <w:rsid w:val="0054163A"/>
    <w:rsid w:val="00541778"/>
    <w:rsid w:val="005418E0"/>
    <w:rsid w:val="00541C1C"/>
    <w:rsid w:val="00541C4A"/>
    <w:rsid w:val="00541D65"/>
    <w:rsid w:val="00542163"/>
    <w:rsid w:val="005421AB"/>
    <w:rsid w:val="005421D3"/>
    <w:rsid w:val="00542D70"/>
    <w:rsid w:val="0054301D"/>
    <w:rsid w:val="005436DE"/>
    <w:rsid w:val="005439F9"/>
    <w:rsid w:val="00543B27"/>
    <w:rsid w:val="00543FD0"/>
    <w:rsid w:val="005444E1"/>
    <w:rsid w:val="00544635"/>
    <w:rsid w:val="00544ED5"/>
    <w:rsid w:val="00545BEC"/>
    <w:rsid w:val="00546699"/>
    <w:rsid w:val="005466F6"/>
    <w:rsid w:val="00546934"/>
    <w:rsid w:val="00546DBB"/>
    <w:rsid w:val="00547769"/>
    <w:rsid w:val="00547F55"/>
    <w:rsid w:val="005513BC"/>
    <w:rsid w:val="00551BD9"/>
    <w:rsid w:val="005528CC"/>
    <w:rsid w:val="00552E88"/>
    <w:rsid w:val="00552FCD"/>
    <w:rsid w:val="00553464"/>
    <w:rsid w:val="00553869"/>
    <w:rsid w:val="00553B86"/>
    <w:rsid w:val="005547BA"/>
    <w:rsid w:val="00554CDB"/>
    <w:rsid w:val="00554E7E"/>
    <w:rsid w:val="00554FA6"/>
    <w:rsid w:val="0055595F"/>
    <w:rsid w:val="00555AFD"/>
    <w:rsid w:val="0055681A"/>
    <w:rsid w:val="00556B9C"/>
    <w:rsid w:val="0055769C"/>
    <w:rsid w:val="0055793B"/>
    <w:rsid w:val="00557C68"/>
    <w:rsid w:val="00557C8B"/>
    <w:rsid w:val="00560D77"/>
    <w:rsid w:val="0056108E"/>
    <w:rsid w:val="00561281"/>
    <w:rsid w:val="00561696"/>
    <w:rsid w:val="00561E19"/>
    <w:rsid w:val="00562DB3"/>
    <w:rsid w:val="00562DE8"/>
    <w:rsid w:val="0056325A"/>
    <w:rsid w:val="005633DF"/>
    <w:rsid w:val="00563753"/>
    <w:rsid w:val="00563C5B"/>
    <w:rsid w:val="00564960"/>
    <w:rsid w:val="00564BDC"/>
    <w:rsid w:val="005652A6"/>
    <w:rsid w:val="005658D8"/>
    <w:rsid w:val="00565B6B"/>
    <w:rsid w:val="00565C54"/>
    <w:rsid w:val="00566452"/>
    <w:rsid w:val="00566E31"/>
    <w:rsid w:val="00566E3B"/>
    <w:rsid w:val="005671B5"/>
    <w:rsid w:val="00570870"/>
    <w:rsid w:val="00571349"/>
    <w:rsid w:val="005718E8"/>
    <w:rsid w:val="005745A8"/>
    <w:rsid w:val="005745EB"/>
    <w:rsid w:val="00575221"/>
    <w:rsid w:val="00576CFD"/>
    <w:rsid w:val="005775EB"/>
    <w:rsid w:val="00580317"/>
    <w:rsid w:val="0058145B"/>
    <w:rsid w:val="00581782"/>
    <w:rsid w:val="00581C04"/>
    <w:rsid w:val="00582014"/>
    <w:rsid w:val="00582967"/>
    <w:rsid w:val="0058296F"/>
    <w:rsid w:val="00582BE2"/>
    <w:rsid w:val="00582BFC"/>
    <w:rsid w:val="00582E05"/>
    <w:rsid w:val="005830A8"/>
    <w:rsid w:val="00583738"/>
    <w:rsid w:val="005837C7"/>
    <w:rsid w:val="00583C8F"/>
    <w:rsid w:val="00583D14"/>
    <w:rsid w:val="00584569"/>
    <w:rsid w:val="00584B57"/>
    <w:rsid w:val="0058576B"/>
    <w:rsid w:val="00585813"/>
    <w:rsid w:val="0058662D"/>
    <w:rsid w:val="0058730B"/>
    <w:rsid w:val="00587A50"/>
    <w:rsid w:val="00587AFD"/>
    <w:rsid w:val="00590C62"/>
    <w:rsid w:val="005917B3"/>
    <w:rsid w:val="005918B7"/>
    <w:rsid w:val="00591ADE"/>
    <w:rsid w:val="00591FC3"/>
    <w:rsid w:val="0059259D"/>
    <w:rsid w:val="0059279F"/>
    <w:rsid w:val="00592D74"/>
    <w:rsid w:val="00592E03"/>
    <w:rsid w:val="00592FB9"/>
    <w:rsid w:val="005939B5"/>
    <w:rsid w:val="00593D6D"/>
    <w:rsid w:val="0059433F"/>
    <w:rsid w:val="005947A3"/>
    <w:rsid w:val="00596AD1"/>
    <w:rsid w:val="00597002"/>
    <w:rsid w:val="0059717C"/>
    <w:rsid w:val="0059757E"/>
    <w:rsid w:val="00597797"/>
    <w:rsid w:val="00597913"/>
    <w:rsid w:val="00597E28"/>
    <w:rsid w:val="005A0182"/>
    <w:rsid w:val="005A0240"/>
    <w:rsid w:val="005A0289"/>
    <w:rsid w:val="005A2723"/>
    <w:rsid w:val="005A274D"/>
    <w:rsid w:val="005A2DAD"/>
    <w:rsid w:val="005A31E6"/>
    <w:rsid w:val="005A4580"/>
    <w:rsid w:val="005A48F2"/>
    <w:rsid w:val="005A4D8D"/>
    <w:rsid w:val="005A58B6"/>
    <w:rsid w:val="005A6BAC"/>
    <w:rsid w:val="005A7730"/>
    <w:rsid w:val="005B0185"/>
    <w:rsid w:val="005B01EB"/>
    <w:rsid w:val="005B0463"/>
    <w:rsid w:val="005B04C1"/>
    <w:rsid w:val="005B0703"/>
    <w:rsid w:val="005B0B20"/>
    <w:rsid w:val="005B0D03"/>
    <w:rsid w:val="005B0F50"/>
    <w:rsid w:val="005B198F"/>
    <w:rsid w:val="005B288C"/>
    <w:rsid w:val="005B30DE"/>
    <w:rsid w:val="005B3571"/>
    <w:rsid w:val="005B3AC5"/>
    <w:rsid w:val="005B3D24"/>
    <w:rsid w:val="005B4E8D"/>
    <w:rsid w:val="005B52C6"/>
    <w:rsid w:val="005B56CA"/>
    <w:rsid w:val="005B5D2B"/>
    <w:rsid w:val="005B6931"/>
    <w:rsid w:val="005B6D57"/>
    <w:rsid w:val="005B722C"/>
    <w:rsid w:val="005B77DF"/>
    <w:rsid w:val="005B78FC"/>
    <w:rsid w:val="005B7E82"/>
    <w:rsid w:val="005C061F"/>
    <w:rsid w:val="005C115C"/>
    <w:rsid w:val="005C139D"/>
    <w:rsid w:val="005C13B7"/>
    <w:rsid w:val="005C1587"/>
    <w:rsid w:val="005C2152"/>
    <w:rsid w:val="005C3010"/>
    <w:rsid w:val="005C3463"/>
    <w:rsid w:val="005C4044"/>
    <w:rsid w:val="005C432C"/>
    <w:rsid w:val="005C49AC"/>
    <w:rsid w:val="005C4B88"/>
    <w:rsid w:val="005C4D70"/>
    <w:rsid w:val="005C51F4"/>
    <w:rsid w:val="005C54C6"/>
    <w:rsid w:val="005C5B2F"/>
    <w:rsid w:val="005C64A5"/>
    <w:rsid w:val="005C690A"/>
    <w:rsid w:val="005C6AA2"/>
    <w:rsid w:val="005C6DFA"/>
    <w:rsid w:val="005C7699"/>
    <w:rsid w:val="005C7727"/>
    <w:rsid w:val="005D0165"/>
    <w:rsid w:val="005D03CD"/>
    <w:rsid w:val="005D14AD"/>
    <w:rsid w:val="005D1B53"/>
    <w:rsid w:val="005D1E24"/>
    <w:rsid w:val="005D2199"/>
    <w:rsid w:val="005D2711"/>
    <w:rsid w:val="005D3E91"/>
    <w:rsid w:val="005D49A6"/>
    <w:rsid w:val="005D4DEE"/>
    <w:rsid w:val="005D52CC"/>
    <w:rsid w:val="005D585C"/>
    <w:rsid w:val="005D598D"/>
    <w:rsid w:val="005D6562"/>
    <w:rsid w:val="005D6A05"/>
    <w:rsid w:val="005D7212"/>
    <w:rsid w:val="005D7384"/>
    <w:rsid w:val="005D77D3"/>
    <w:rsid w:val="005D7AA0"/>
    <w:rsid w:val="005D7D2E"/>
    <w:rsid w:val="005D7EBF"/>
    <w:rsid w:val="005E0ABE"/>
    <w:rsid w:val="005E0DA7"/>
    <w:rsid w:val="005E145B"/>
    <w:rsid w:val="005E15C1"/>
    <w:rsid w:val="005E1758"/>
    <w:rsid w:val="005E2903"/>
    <w:rsid w:val="005E2BD8"/>
    <w:rsid w:val="005E2C44"/>
    <w:rsid w:val="005E31B5"/>
    <w:rsid w:val="005E3BC3"/>
    <w:rsid w:val="005E3D2A"/>
    <w:rsid w:val="005E3EDA"/>
    <w:rsid w:val="005E4CDE"/>
    <w:rsid w:val="005E4D8A"/>
    <w:rsid w:val="005E54E5"/>
    <w:rsid w:val="005E6720"/>
    <w:rsid w:val="005E6BF4"/>
    <w:rsid w:val="005E6FA8"/>
    <w:rsid w:val="005E74C7"/>
    <w:rsid w:val="005E77C4"/>
    <w:rsid w:val="005E79E6"/>
    <w:rsid w:val="005E7A23"/>
    <w:rsid w:val="005E7BAB"/>
    <w:rsid w:val="005F006A"/>
    <w:rsid w:val="005F058D"/>
    <w:rsid w:val="005F0721"/>
    <w:rsid w:val="005F1195"/>
    <w:rsid w:val="005F1634"/>
    <w:rsid w:val="005F1934"/>
    <w:rsid w:val="005F1BA7"/>
    <w:rsid w:val="005F2108"/>
    <w:rsid w:val="005F288F"/>
    <w:rsid w:val="005F2DC5"/>
    <w:rsid w:val="005F32A7"/>
    <w:rsid w:val="005F335E"/>
    <w:rsid w:val="005F36BE"/>
    <w:rsid w:val="005F436C"/>
    <w:rsid w:val="005F4850"/>
    <w:rsid w:val="005F4A0B"/>
    <w:rsid w:val="005F4E59"/>
    <w:rsid w:val="005F5D32"/>
    <w:rsid w:val="005F5E9B"/>
    <w:rsid w:val="005F69C2"/>
    <w:rsid w:val="005F77DC"/>
    <w:rsid w:val="005F792C"/>
    <w:rsid w:val="00600F24"/>
    <w:rsid w:val="00601610"/>
    <w:rsid w:val="00601DEA"/>
    <w:rsid w:val="00601FC1"/>
    <w:rsid w:val="00602452"/>
    <w:rsid w:val="006038A3"/>
    <w:rsid w:val="00604DEB"/>
    <w:rsid w:val="00605516"/>
    <w:rsid w:val="0060567A"/>
    <w:rsid w:val="00606F97"/>
    <w:rsid w:val="006071D9"/>
    <w:rsid w:val="00607F7F"/>
    <w:rsid w:val="00610796"/>
    <w:rsid w:val="00610EB9"/>
    <w:rsid w:val="00612782"/>
    <w:rsid w:val="0061285B"/>
    <w:rsid w:val="0061325B"/>
    <w:rsid w:val="00615576"/>
    <w:rsid w:val="006157C5"/>
    <w:rsid w:val="00615C6B"/>
    <w:rsid w:val="00615D1B"/>
    <w:rsid w:val="00615D8C"/>
    <w:rsid w:val="00615E8E"/>
    <w:rsid w:val="00616233"/>
    <w:rsid w:val="00616562"/>
    <w:rsid w:val="00616C89"/>
    <w:rsid w:val="0061704E"/>
    <w:rsid w:val="00617B7E"/>
    <w:rsid w:val="00621188"/>
    <w:rsid w:val="006214FE"/>
    <w:rsid w:val="00621989"/>
    <w:rsid w:val="00621B3E"/>
    <w:rsid w:val="0062206F"/>
    <w:rsid w:val="0062208D"/>
    <w:rsid w:val="00622714"/>
    <w:rsid w:val="00622E6E"/>
    <w:rsid w:val="00622F7B"/>
    <w:rsid w:val="006234B6"/>
    <w:rsid w:val="0062398E"/>
    <w:rsid w:val="00623D22"/>
    <w:rsid w:val="0062429F"/>
    <w:rsid w:val="00624618"/>
    <w:rsid w:val="006248EE"/>
    <w:rsid w:val="00624B01"/>
    <w:rsid w:val="00625052"/>
    <w:rsid w:val="006257ED"/>
    <w:rsid w:val="0062608C"/>
    <w:rsid w:val="00626EF8"/>
    <w:rsid w:val="0062703B"/>
    <w:rsid w:val="0062763C"/>
    <w:rsid w:val="0063003C"/>
    <w:rsid w:val="006310E9"/>
    <w:rsid w:val="006315A1"/>
    <w:rsid w:val="0063174D"/>
    <w:rsid w:val="00631D16"/>
    <w:rsid w:val="006324C1"/>
    <w:rsid w:val="00632866"/>
    <w:rsid w:val="0063409F"/>
    <w:rsid w:val="006345B0"/>
    <w:rsid w:val="0063512C"/>
    <w:rsid w:val="00635FC0"/>
    <w:rsid w:val="006370F5"/>
    <w:rsid w:val="006371E6"/>
    <w:rsid w:val="006373CC"/>
    <w:rsid w:val="00640765"/>
    <w:rsid w:val="00641626"/>
    <w:rsid w:val="00641641"/>
    <w:rsid w:val="00642033"/>
    <w:rsid w:val="00642413"/>
    <w:rsid w:val="00642414"/>
    <w:rsid w:val="00642586"/>
    <w:rsid w:val="006430FC"/>
    <w:rsid w:val="0064442D"/>
    <w:rsid w:val="006445B0"/>
    <w:rsid w:val="00644A0F"/>
    <w:rsid w:val="0064533C"/>
    <w:rsid w:val="00646460"/>
    <w:rsid w:val="00646850"/>
    <w:rsid w:val="006469F7"/>
    <w:rsid w:val="00646C7D"/>
    <w:rsid w:val="00647B3D"/>
    <w:rsid w:val="00650C21"/>
    <w:rsid w:val="00651435"/>
    <w:rsid w:val="00651652"/>
    <w:rsid w:val="00651EA3"/>
    <w:rsid w:val="00651ED4"/>
    <w:rsid w:val="00652106"/>
    <w:rsid w:val="006523E9"/>
    <w:rsid w:val="006524C5"/>
    <w:rsid w:val="006529D4"/>
    <w:rsid w:val="00652A4E"/>
    <w:rsid w:val="00652D6A"/>
    <w:rsid w:val="00655761"/>
    <w:rsid w:val="00655DFD"/>
    <w:rsid w:val="00656817"/>
    <w:rsid w:val="00656AD0"/>
    <w:rsid w:val="00656B23"/>
    <w:rsid w:val="00656C5D"/>
    <w:rsid w:val="00656EDB"/>
    <w:rsid w:val="00657B99"/>
    <w:rsid w:val="00657EA0"/>
    <w:rsid w:val="00657F64"/>
    <w:rsid w:val="0066028E"/>
    <w:rsid w:val="00661762"/>
    <w:rsid w:val="00662187"/>
    <w:rsid w:val="006621D8"/>
    <w:rsid w:val="00662602"/>
    <w:rsid w:val="0066269B"/>
    <w:rsid w:val="00663D91"/>
    <w:rsid w:val="00663F3C"/>
    <w:rsid w:val="00664AF7"/>
    <w:rsid w:val="00664D44"/>
    <w:rsid w:val="006650E7"/>
    <w:rsid w:val="00665255"/>
    <w:rsid w:val="0066526B"/>
    <w:rsid w:val="006658D7"/>
    <w:rsid w:val="0066596C"/>
    <w:rsid w:val="00665B68"/>
    <w:rsid w:val="00665BEB"/>
    <w:rsid w:val="00666251"/>
    <w:rsid w:val="006668C4"/>
    <w:rsid w:val="00666FCB"/>
    <w:rsid w:val="0067002A"/>
    <w:rsid w:val="006709FA"/>
    <w:rsid w:val="00670CD4"/>
    <w:rsid w:val="00670E73"/>
    <w:rsid w:val="00671085"/>
    <w:rsid w:val="006713CF"/>
    <w:rsid w:val="00671C9F"/>
    <w:rsid w:val="00672EDB"/>
    <w:rsid w:val="00673203"/>
    <w:rsid w:val="00673247"/>
    <w:rsid w:val="00673BBB"/>
    <w:rsid w:val="00674E86"/>
    <w:rsid w:val="00675507"/>
    <w:rsid w:val="00675B96"/>
    <w:rsid w:val="006760A7"/>
    <w:rsid w:val="00676A89"/>
    <w:rsid w:val="00676B86"/>
    <w:rsid w:val="00676E49"/>
    <w:rsid w:val="0067702D"/>
    <w:rsid w:val="006771E0"/>
    <w:rsid w:val="00677795"/>
    <w:rsid w:val="00677AED"/>
    <w:rsid w:val="00677BD6"/>
    <w:rsid w:val="00677D3D"/>
    <w:rsid w:val="00680085"/>
    <w:rsid w:val="006804C7"/>
    <w:rsid w:val="00680C6D"/>
    <w:rsid w:val="00682EC3"/>
    <w:rsid w:val="00684248"/>
    <w:rsid w:val="00684422"/>
    <w:rsid w:val="006844D9"/>
    <w:rsid w:val="006848B8"/>
    <w:rsid w:val="00684FCA"/>
    <w:rsid w:val="0068571F"/>
    <w:rsid w:val="0068621D"/>
    <w:rsid w:val="00686776"/>
    <w:rsid w:val="00686EA3"/>
    <w:rsid w:val="0068739D"/>
    <w:rsid w:val="006877FF"/>
    <w:rsid w:val="006902C8"/>
    <w:rsid w:val="006903B0"/>
    <w:rsid w:val="00690542"/>
    <w:rsid w:val="006907C3"/>
    <w:rsid w:val="00690886"/>
    <w:rsid w:val="00690FFC"/>
    <w:rsid w:val="00691270"/>
    <w:rsid w:val="00691319"/>
    <w:rsid w:val="00691838"/>
    <w:rsid w:val="0069184C"/>
    <w:rsid w:val="00691958"/>
    <w:rsid w:val="006926CC"/>
    <w:rsid w:val="00693267"/>
    <w:rsid w:val="006932FC"/>
    <w:rsid w:val="0069346A"/>
    <w:rsid w:val="00693E30"/>
    <w:rsid w:val="00693F1D"/>
    <w:rsid w:val="0069452F"/>
    <w:rsid w:val="006951FA"/>
    <w:rsid w:val="00695808"/>
    <w:rsid w:val="00696056"/>
    <w:rsid w:val="006964F0"/>
    <w:rsid w:val="0069651C"/>
    <w:rsid w:val="006970A1"/>
    <w:rsid w:val="0069767C"/>
    <w:rsid w:val="00697DA6"/>
    <w:rsid w:val="006A0070"/>
    <w:rsid w:val="006A00CD"/>
    <w:rsid w:val="006A11A3"/>
    <w:rsid w:val="006A1E97"/>
    <w:rsid w:val="006A1F09"/>
    <w:rsid w:val="006A3E22"/>
    <w:rsid w:val="006A40C9"/>
    <w:rsid w:val="006A41A0"/>
    <w:rsid w:val="006A426F"/>
    <w:rsid w:val="006A4C53"/>
    <w:rsid w:val="006A5261"/>
    <w:rsid w:val="006A54BB"/>
    <w:rsid w:val="006A5582"/>
    <w:rsid w:val="006A5614"/>
    <w:rsid w:val="006A5686"/>
    <w:rsid w:val="006A5B22"/>
    <w:rsid w:val="006A5C62"/>
    <w:rsid w:val="006A5D01"/>
    <w:rsid w:val="006B0943"/>
    <w:rsid w:val="006B0AEF"/>
    <w:rsid w:val="006B0C21"/>
    <w:rsid w:val="006B141C"/>
    <w:rsid w:val="006B1E25"/>
    <w:rsid w:val="006B2272"/>
    <w:rsid w:val="006B2FE1"/>
    <w:rsid w:val="006B3A10"/>
    <w:rsid w:val="006B3AC4"/>
    <w:rsid w:val="006B3E2E"/>
    <w:rsid w:val="006B4410"/>
    <w:rsid w:val="006B46FB"/>
    <w:rsid w:val="006B49A0"/>
    <w:rsid w:val="006B4AF0"/>
    <w:rsid w:val="006B6F56"/>
    <w:rsid w:val="006B7115"/>
    <w:rsid w:val="006B7181"/>
    <w:rsid w:val="006B78AE"/>
    <w:rsid w:val="006B7D10"/>
    <w:rsid w:val="006B7F19"/>
    <w:rsid w:val="006C1B27"/>
    <w:rsid w:val="006C1FDE"/>
    <w:rsid w:val="006C1FEA"/>
    <w:rsid w:val="006C23EE"/>
    <w:rsid w:val="006C45B1"/>
    <w:rsid w:val="006C4CD6"/>
    <w:rsid w:val="006C4EF1"/>
    <w:rsid w:val="006C50D9"/>
    <w:rsid w:val="006C5411"/>
    <w:rsid w:val="006C55EC"/>
    <w:rsid w:val="006C5B3B"/>
    <w:rsid w:val="006C5C8F"/>
    <w:rsid w:val="006C5CD0"/>
    <w:rsid w:val="006C5D0C"/>
    <w:rsid w:val="006C6C0B"/>
    <w:rsid w:val="006C733A"/>
    <w:rsid w:val="006C7701"/>
    <w:rsid w:val="006C7979"/>
    <w:rsid w:val="006C7B18"/>
    <w:rsid w:val="006C7CD7"/>
    <w:rsid w:val="006D0FAB"/>
    <w:rsid w:val="006D192F"/>
    <w:rsid w:val="006D2020"/>
    <w:rsid w:val="006D24A8"/>
    <w:rsid w:val="006D26B4"/>
    <w:rsid w:val="006D2702"/>
    <w:rsid w:val="006D2E66"/>
    <w:rsid w:val="006D301B"/>
    <w:rsid w:val="006D31F7"/>
    <w:rsid w:val="006D40E7"/>
    <w:rsid w:val="006D4F72"/>
    <w:rsid w:val="006D5059"/>
    <w:rsid w:val="006D56BC"/>
    <w:rsid w:val="006D5A62"/>
    <w:rsid w:val="006D617D"/>
    <w:rsid w:val="006D7564"/>
    <w:rsid w:val="006D7A2E"/>
    <w:rsid w:val="006D7C61"/>
    <w:rsid w:val="006D7D3C"/>
    <w:rsid w:val="006D7E22"/>
    <w:rsid w:val="006E1387"/>
    <w:rsid w:val="006E15B7"/>
    <w:rsid w:val="006E1D21"/>
    <w:rsid w:val="006E1D44"/>
    <w:rsid w:val="006E20ED"/>
    <w:rsid w:val="006E21FB"/>
    <w:rsid w:val="006E393A"/>
    <w:rsid w:val="006E4418"/>
    <w:rsid w:val="006E49C5"/>
    <w:rsid w:val="006E4FCC"/>
    <w:rsid w:val="006E55D4"/>
    <w:rsid w:val="006E56AE"/>
    <w:rsid w:val="006E74F4"/>
    <w:rsid w:val="006E7583"/>
    <w:rsid w:val="006E7B15"/>
    <w:rsid w:val="006E7B56"/>
    <w:rsid w:val="006E7E49"/>
    <w:rsid w:val="006F15E4"/>
    <w:rsid w:val="006F163F"/>
    <w:rsid w:val="006F1C79"/>
    <w:rsid w:val="006F2296"/>
    <w:rsid w:val="006F2668"/>
    <w:rsid w:val="006F275B"/>
    <w:rsid w:val="006F2CA3"/>
    <w:rsid w:val="006F2FA4"/>
    <w:rsid w:val="006F4C3D"/>
    <w:rsid w:val="006F51A1"/>
    <w:rsid w:val="006F5396"/>
    <w:rsid w:val="006F552F"/>
    <w:rsid w:val="006F6292"/>
    <w:rsid w:val="006F66CD"/>
    <w:rsid w:val="00700218"/>
    <w:rsid w:val="00700605"/>
    <w:rsid w:val="007015C3"/>
    <w:rsid w:val="00701B96"/>
    <w:rsid w:val="0070225E"/>
    <w:rsid w:val="00702E91"/>
    <w:rsid w:val="00702EF2"/>
    <w:rsid w:val="007034E7"/>
    <w:rsid w:val="007046C0"/>
    <w:rsid w:val="00704794"/>
    <w:rsid w:val="007048AE"/>
    <w:rsid w:val="00705516"/>
    <w:rsid w:val="00705619"/>
    <w:rsid w:val="00705793"/>
    <w:rsid w:val="00705AE1"/>
    <w:rsid w:val="007061FA"/>
    <w:rsid w:val="00706832"/>
    <w:rsid w:val="00706AC8"/>
    <w:rsid w:val="00706B86"/>
    <w:rsid w:val="00706D54"/>
    <w:rsid w:val="00710112"/>
    <w:rsid w:val="0071052A"/>
    <w:rsid w:val="00711130"/>
    <w:rsid w:val="00711267"/>
    <w:rsid w:val="00711BC0"/>
    <w:rsid w:val="007129EC"/>
    <w:rsid w:val="00712CF5"/>
    <w:rsid w:val="00713883"/>
    <w:rsid w:val="007139FA"/>
    <w:rsid w:val="00713B05"/>
    <w:rsid w:val="0071477F"/>
    <w:rsid w:val="007147F6"/>
    <w:rsid w:val="00714CA0"/>
    <w:rsid w:val="0071519A"/>
    <w:rsid w:val="00715341"/>
    <w:rsid w:val="00715348"/>
    <w:rsid w:val="00715737"/>
    <w:rsid w:val="007159CB"/>
    <w:rsid w:val="00715C6C"/>
    <w:rsid w:val="00716811"/>
    <w:rsid w:val="00716909"/>
    <w:rsid w:val="00716B0D"/>
    <w:rsid w:val="007179B9"/>
    <w:rsid w:val="00717B62"/>
    <w:rsid w:val="007203E9"/>
    <w:rsid w:val="007204C8"/>
    <w:rsid w:val="00721589"/>
    <w:rsid w:val="00721E3F"/>
    <w:rsid w:val="0072258E"/>
    <w:rsid w:val="007227A4"/>
    <w:rsid w:val="00722CDC"/>
    <w:rsid w:val="00723376"/>
    <w:rsid w:val="0072392D"/>
    <w:rsid w:val="00723D81"/>
    <w:rsid w:val="007246D4"/>
    <w:rsid w:val="0072566E"/>
    <w:rsid w:val="007256E9"/>
    <w:rsid w:val="00725BF4"/>
    <w:rsid w:val="00725E0B"/>
    <w:rsid w:val="00725FC1"/>
    <w:rsid w:val="00726532"/>
    <w:rsid w:val="00726B41"/>
    <w:rsid w:val="00726BF4"/>
    <w:rsid w:val="00726E7D"/>
    <w:rsid w:val="00731625"/>
    <w:rsid w:val="00731F4A"/>
    <w:rsid w:val="00731FBF"/>
    <w:rsid w:val="0073254A"/>
    <w:rsid w:val="007329B8"/>
    <w:rsid w:val="00732FB9"/>
    <w:rsid w:val="00733339"/>
    <w:rsid w:val="007337FF"/>
    <w:rsid w:val="007342B2"/>
    <w:rsid w:val="00735D92"/>
    <w:rsid w:val="00736366"/>
    <w:rsid w:val="0073657C"/>
    <w:rsid w:val="00736757"/>
    <w:rsid w:val="00736A94"/>
    <w:rsid w:val="00737181"/>
    <w:rsid w:val="00737203"/>
    <w:rsid w:val="00737C91"/>
    <w:rsid w:val="00740730"/>
    <w:rsid w:val="0074132A"/>
    <w:rsid w:val="00741DA3"/>
    <w:rsid w:val="007424BB"/>
    <w:rsid w:val="00742578"/>
    <w:rsid w:val="00742883"/>
    <w:rsid w:val="00743515"/>
    <w:rsid w:val="00743614"/>
    <w:rsid w:val="00743654"/>
    <w:rsid w:val="007439DD"/>
    <w:rsid w:val="00743AAA"/>
    <w:rsid w:val="00743FEA"/>
    <w:rsid w:val="007453CD"/>
    <w:rsid w:val="0074582C"/>
    <w:rsid w:val="00745C6B"/>
    <w:rsid w:val="00745E22"/>
    <w:rsid w:val="00746405"/>
    <w:rsid w:val="00746B9A"/>
    <w:rsid w:val="00747C98"/>
    <w:rsid w:val="0075051B"/>
    <w:rsid w:val="00750F7D"/>
    <w:rsid w:val="00751423"/>
    <w:rsid w:val="007519D6"/>
    <w:rsid w:val="00751FC9"/>
    <w:rsid w:val="00752579"/>
    <w:rsid w:val="0075266D"/>
    <w:rsid w:val="00752927"/>
    <w:rsid w:val="00752DB7"/>
    <w:rsid w:val="00753B42"/>
    <w:rsid w:val="00754A6D"/>
    <w:rsid w:val="00754C32"/>
    <w:rsid w:val="00754E38"/>
    <w:rsid w:val="00755210"/>
    <w:rsid w:val="007553A6"/>
    <w:rsid w:val="00755ACF"/>
    <w:rsid w:val="00755DCC"/>
    <w:rsid w:val="00756A91"/>
    <w:rsid w:val="00757620"/>
    <w:rsid w:val="00757909"/>
    <w:rsid w:val="007605AC"/>
    <w:rsid w:val="00760670"/>
    <w:rsid w:val="00760E39"/>
    <w:rsid w:val="007618F6"/>
    <w:rsid w:val="00761F4C"/>
    <w:rsid w:val="0076204F"/>
    <w:rsid w:val="00762836"/>
    <w:rsid w:val="007634AB"/>
    <w:rsid w:val="00763ED8"/>
    <w:rsid w:val="00765151"/>
    <w:rsid w:val="0076582E"/>
    <w:rsid w:val="00765952"/>
    <w:rsid w:val="00766072"/>
    <w:rsid w:val="00766554"/>
    <w:rsid w:val="00766E47"/>
    <w:rsid w:val="00767163"/>
    <w:rsid w:val="00767B35"/>
    <w:rsid w:val="00770547"/>
    <w:rsid w:val="007708AD"/>
    <w:rsid w:val="00770AC9"/>
    <w:rsid w:val="007724D7"/>
    <w:rsid w:val="00772987"/>
    <w:rsid w:val="00772C2A"/>
    <w:rsid w:val="00773339"/>
    <w:rsid w:val="0077535A"/>
    <w:rsid w:val="00775AFF"/>
    <w:rsid w:val="00775CD6"/>
    <w:rsid w:val="007761DA"/>
    <w:rsid w:val="007767A3"/>
    <w:rsid w:val="007769C3"/>
    <w:rsid w:val="00776D5E"/>
    <w:rsid w:val="0077746D"/>
    <w:rsid w:val="007774C5"/>
    <w:rsid w:val="0077756C"/>
    <w:rsid w:val="00777573"/>
    <w:rsid w:val="0077793B"/>
    <w:rsid w:val="00777B53"/>
    <w:rsid w:val="0078036B"/>
    <w:rsid w:val="0078222E"/>
    <w:rsid w:val="00782237"/>
    <w:rsid w:val="007822BE"/>
    <w:rsid w:val="007833E1"/>
    <w:rsid w:val="00784760"/>
    <w:rsid w:val="00785C35"/>
    <w:rsid w:val="00786190"/>
    <w:rsid w:val="00786192"/>
    <w:rsid w:val="007864F1"/>
    <w:rsid w:val="007873E4"/>
    <w:rsid w:val="0078774D"/>
    <w:rsid w:val="007879C9"/>
    <w:rsid w:val="00787A00"/>
    <w:rsid w:val="00790E99"/>
    <w:rsid w:val="00790ECD"/>
    <w:rsid w:val="007915AD"/>
    <w:rsid w:val="00791922"/>
    <w:rsid w:val="00791E12"/>
    <w:rsid w:val="00792342"/>
    <w:rsid w:val="0079297C"/>
    <w:rsid w:val="00793C5D"/>
    <w:rsid w:val="00794221"/>
    <w:rsid w:val="007943AC"/>
    <w:rsid w:val="00795237"/>
    <w:rsid w:val="007953C9"/>
    <w:rsid w:val="007971AA"/>
    <w:rsid w:val="00797E38"/>
    <w:rsid w:val="007A0431"/>
    <w:rsid w:val="007A06D6"/>
    <w:rsid w:val="007A0793"/>
    <w:rsid w:val="007A0A0C"/>
    <w:rsid w:val="007A0CBB"/>
    <w:rsid w:val="007A0F0C"/>
    <w:rsid w:val="007A342F"/>
    <w:rsid w:val="007A34F3"/>
    <w:rsid w:val="007A3D02"/>
    <w:rsid w:val="007A3D05"/>
    <w:rsid w:val="007A425E"/>
    <w:rsid w:val="007A45F1"/>
    <w:rsid w:val="007A4748"/>
    <w:rsid w:val="007A4A67"/>
    <w:rsid w:val="007A4CCD"/>
    <w:rsid w:val="007A4E25"/>
    <w:rsid w:val="007A4EA0"/>
    <w:rsid w:val="007A4F8C"/>
    <w:rsid w:val="007A500D"/>
    <w:rsid w:val="007A510C"/>
    <w:rsid w:val="007A529E"/>
    <w:rsid w:val="007A5E2C"/>
    <w:rsid w:val="007A61E7"/>
    <w:rsid w:val="007A6474"/>
    <w:rsid w:val="007A661F"/>
    <w:rsid w:val="007A6F2E"/>
    <w:rsid w:val="007A7599"/>
    <w:rsid w:val="007A7736"/>
    <w:rsid w:val="007A780B"/>
    <w:rsid w:val="007A7CFD"/>
    <w:rsid w:val="007A7D48"/>
    <w:rsid w:val="007A7FF0"/>
    <w:rsid w:val="007B0153"/>
    <w:rsid w:val="007B0811"/>
    <w:rsid w:val="007B0E81"/>
    <w:rsid w:val="007B1C45"/>
    <w:rsid w:val="007B209D"/>
    <w:rsid w:val="007B242B"/>
    <w:rsid w:val="007B27B0"/>
    <w:rsid w:val="007B2819"/>
    <w:rsid w:val="007B3E5E"/>
    <w:rsid w:val="007B4975"/>
    <w:rsid w:val="007B512A"/>
    <w:rsid w:val="007B5153"/>
    <w:rsid w:val="007B572B"/>
    <w:rsid w:val="007B5C87"/>
    <w:rsid w:val="007B5EAF"/>
    <w:rsid w:val="007B64C6"/>
    <w:rsid w:val="007B72A9"/>
    <w:rsid w:val="007B7B31"/>
    <w:rsid w:val="007C0069"/>
    <w:rsid w:val="007C086A"/>
    <w:rsid w:val="007C0F59"/>
    <w:rsid w:val="007C1898"/>
    <w:rsid w:val="007C201D"/>
    <w:rsid w:val="007C2097"/>
    <w:rsid w:val="007C2145"/>
    <w:rsid w:val="007C2ABA"/>
    <w:rsid w:val="007C3F9C"/>
    <w:rsid w:val="007C4A0A"/>
    <w:rsid w:val="007C4A32"/>
    <w:rsid w:val="007C503D"/>
    <w:rsid w:val="007C53F4"/>
    <w:rsid w:val="007C69E8"/>
    <w:rsid w:val="007C6EE1"/>
    <w:rsid w:val="007C6FB6"/>
    <w:rsid w:val="007C718F"/>
    <w:rsid w:val="007D044B"/>
    <w:rsid w:val="007D0516"/>
    <w:rsid w:val="007D0830"/>
    <w:rsid w:val="007D0920"/>
    <w:rsid w:val="007D1A22"/>
    <w:rsid w:val="007D209F"/>
    <w:rsid w:val="007D29E1"/>
    <w:rsid w:val="007D38EC"/>
    <w:rsid w:val="007D4218"/>
    <w:rsid w:val="007D458F"/>
    <w:rsid w:val="007D4DBF"/>
    <w:rsid w:val="007D530F"/>
    <w:rsid w:val="007D55A5"/>
    <w:rsid w:val="007D5841"/>
    <w:rsid w:val="007D62AA"/>
    <w:rsid w:val="007D64C4"/>
    <w:rsid w:val="007D6A07"/>
    <w:rsid w:val="007D6F3E"/>
    <w:rsid w:val="007D75DF"/>
    <w:rsid w:val="007D76C7"/>
    <w:rsid w:val="007D77C9"/>
    <w:rsid w:val="007D7947"/>
    <w:rsid w:val="007D7AED"/>
    <w:rsid w:val="007E01DF"/>
    <w:rsid w:val="007E109D"/>
    <w:rsid w:val="007E11C8"/>
    <w:rsid w:val="007E1869"/>
    <w:rsid w:val="007E23CF"/>
    <w:rsid w:val="007E2B9D"/>
    <w:rsid w:val="007E2CFF"/>
    <w:rsid w:val="007E2D50"/>
    <w:rsid w:val="007E4113"/>
    <w:rsid w:val="007E4166"/>
    <w:rsid w:val="007E4FEC"/>
    <w:rsid w:val="007E55CA"/>
    <w:rsid w:val="007E59B7"/>
    <w:rsid w:val="007E5FC8"/>
    <w:rsid w:val="007E6673"/>
    <w:rsid w:val="007E6D7A"/>
    <w:rsid w:val="007E6DBC"/>
    <w:rsid w:val="007E6E5B"/>
    <w:rsid w:val="007E711E"/>
    <w:rsid w:val="007E7AA1"/>
    <w:rsid w:val="007F0801"/>
    <w:rsid w:val="007F0C82"/>
    <w:rsid w:val="007F1A91"/>
    <w:rsid w:val="007F1E71"/>
    <w:rsid w:val="007F28CF"/>
    <w:rsid w:val="007F3F66"/>
    <w:rsid w:val="007F47CD"/>
    <w:rsid w:val="007F5499"/>
    <w:rsid w:val="007F5E6C"/>
    <w:rsid w:val="007F643A"/>
    <w:rsid w:val="007F6743"/>
    <w:rsid w:val="007F6F7D"/>
    <w:rsid w:val="007F774B"/>
    <w:rsid w:val="008001EC"/>
    <w:rsid w:val="00801545"/>
    <w:rsid w:val="00801CF5"/>
    <w:rsid w:val="00801FBA"/>
    <w:rsid w:val="008024EE"/>
    <w:rsid w:val="0080253C"/>
    <w:rsid w:val="00802761"/>
    <w:rsid w:val="00803A40"/>
    <w:rsid w:val="008041C7"/>
    <w:rsid w:val="008047BA"/>
    <w:rsid w:val="0080522A"/>
    <w:rsid w:val="00805D95"/>
    <w:rsid w:val="008064F2"/>
    <w:rsid w:val="00806B9E"/>
    <w:rsid w:val="00806CDA"/>
    <w:rsid w:val="00807903"/>
    <w:rsid w:val="00807917"/>
    <w:rsid w:val="00807B82"/>
    <w:rsid w:val="00810226"/>
    <w:rsid w:val="00810616"/>
    <w:rsid w:val="00810A4C"/>
    <w:rsid w:val="00810EA7"/>
    <w:rsid w:val="00812932"/>
    <w:rsid w:val="00813D3B"/>
    <w:rsid w:val="00814474"/>
    <w:rsid w:val="00815180"/>
    <w:rsid w:val="0081543C"/>
    <w:rsid w:val="008163A8"/>
    <w:rsid w:val="00816735"/>
    <w:rsid w:val="00816D11"/>
    <w:rsid w:val="00820A46"/>
    <w:rsid w:val="00820E7C"/>
    <w:rsid w:val="0082100D"/>
    <w:rsid w:val="00821564"/>
    <w:rsid w:val="008227DB"/>
    <w:rsid w:val="00822885"/>
    <w:rsid w:val="008234F5"/>
    <w:rsid w:val="0082354C"/>
    <w:rsid w:val="00823E2A"/>
    <w:rsid w:val="00824806"/>
    <w:rsid w:val="0082531C"/>
    <w:rsid w:val="00825C53"/>
    <w:rsid w:val="00826641"/>
    <w:rsid w:val="00826681"/>
    <w:rsid w:val="00826B58"/>
    <w:rsid w:val="00826E3E"/>
    <w:rsid w:val="00827375"/>
    <w:rsid w:val="008279FA"/>
    <w:rsid w:val="00827BEE"/>
    <w:rsid w:val="00827DCD"/>
    <w:rsid w:val="008301DC"/>
    <w:rsid w:val="00830B7F"/>
    <w:rsid w:val="00830DCA"/>
    <w:rsid w:val="0083124B"/>
    <w:rsid w:val="00831B46"/>
    <w:rsid w:val="00832610"/>
    <w:rsid w:val="00832EB4"/>
    <w:rsid w:val="00833B2E"/>
    <w:rsid w:val="0083450E"/>
    <w:rsid w:val="00835CE1"/>
    <w:rsid w:val="00835D41"/>
    <w:rsid w:val="008364E6"/>
    <w:rsid w:val="00836900"/>
    <w:rsid w:val="008370E3"/>
    <w:rsid w:val="00837878"/>
    <w:rsid w:val="00837934"/>
    <w:rsid w:val="00840445"/>
    <w:rsid w:val="008405E8"/>
    <w:rsid w:val="0084109A"/>
    <w:rsid w:val="00841271"/>
    <w:rsid w:val="00841348"/>
    <w:rsid w:val="00841879"/>
    <w:rsid w:val="00841EFD"/>
    <w:rsid w:val="00842A0C"/>
    <w:rsid w:val="00842E05"/>
    <w:rsid w:val="00843829"/>
    <w:rsid w:val="00843E60"/>
    <w:rsid w:val="0084471E"/>
    <w:rsid w:val="0084525E"/>
    <w:rsid w:val="008456F3"/>
    <w:rsid w:val="008458CB"/>
    <w:rsid w:val="00845970"/>
    <w:rsid w:val="00845D17"/>
    <w:rsid w:val="00845E6D"/>
    <w:rsid w:val="0084675D"/>
    <w:rsid w:val="00847639"/>
    <w:rsid w:val="00847EAD"/>
    <w:rsid w:val="0085000C"/>
    <w:rsid w:val="00850A2A"/>
    <w:rsid w:val="00850A53"/>
    <w:rsid w:val="00850F7B"/>
    <w:rsid w:val="0085180A"/>
    <w:rsid w:val="00851886"/>
    <w:rsid w:val="00851D0A"/>
    <w:rsid w:val="00852283"/>
    <w:rsid w:val="0085291E"/>
    <w:rsid w:val="00852CA3"/>
    <w:rsid w:val="00852E06"/>
    <w:rsid w:val="00853698"/>
    <w:rsid w:val="00854436"/>
    <w:rsid w:val="008549A1"/>
    <w:rsid w:val="0085511C"/>
    <w:rsid w:val="0085591E"/>
    <w:rsid w:val="00855D6F"/>
    <w:rsid w:val="00855EAC"/>
    <w:rsid w:val="00855FAE"/>
    <w:rsid w:val="008566DD"/>
    <w:rsid w:val="00856A6F"/>
    <w:rsid w:val="00856C0B"/>
    <w:rsid w:val="00857822"/>
    <w:rsid w:val="008578A9"/>
    <w:rsid w:val="008579E4"/>
    <w:rsid w:val="00857EB0"/>
    <w:rsid w:val="008601BD"/>
    <w:rsid w:val="00860299"/>
    <w:rsid w:val="008605A1"/>
    <w:rsid w:val="008610FD"/>
    <w:rsid w:val="00861548"/>
    <w:rsid w:val="0086201C"/>
    <w:rsid w:val="0086261F"/>
    <w:rsid w:val="008626E7"/>
    <w:rsid w:val="00862C00"/>
    <w:rsid w:val="00863238"/>
    <w:rsid w:val="00863C35"/>
    <w:rsid w:val="00863F76"/>
    <w:rsid w:val="0086481E"/>
    <w:rsid w:val="00864F64"/>
    <w:rsid w:val="008655A6"/>
    <w:rsid w:val="00865845"/>
    <w:rsid w:val="00865E83"/>
    <w:rsid w:val="008663B8"/>
    <w:rsid w:val="0086643D"/>
    <w:rsid w:val="008670D8"/>
    <w:rsid w:val="0087029B"/>
    <w:rsid w:val="008705F1"/>
    <w:rsid w:val="00870E18"/>
    <w:rsid w:val="00870EE7"/>
    <w:rsid w:val="0087175D"/>
    <w:rsid w:val="00871942"/>
    <w:rsid w:val="00871FF0"/>
    <w:rsid w:val="0087211D"/>
    <w:rsid w:val="0087263C"/>
    <w:rsid w:val="008726BE"/>
    <w:rsid w:val="008727F2"/>
    <w:rsid w:val="00872977"/>
    <w:rsid w:val="00872ACE"/>
    <w:rsid w:val="00872D20"/>
    <w:rsid w:val="00873165"/>
    <w:rsid w:val="0087341B"/>
    <w:rsid w:val="00873FE2"/>
    <w:rsid w:val="0087429F"/>
    <w:rsid w:val="00874EE6"/>
    <w:rsid w:val="0087591D"/>
    <w:rsid w:val="00875D17"/>
    <w:rsid w:val="00876596"/>
    <w:rsid w:val="0087699A"/>
    <w:rsid w:val="00876BC8"/>
    <w:rsid w:val="00876C81"/>
    <w:rsid w:val="008805F6"/>
    <w:rsid w:val="00880D93"/>
    <w:rsid w:val="00881E85"/>
    <w:rsid w:val="008825B1"/>
    <w:rsid w:val="00882BDF"/>
    <w:rsid w:val="0088319E"/>
    <w:rsid w:val="008837E5"/>
    <w:rsid w:val="00883DE5"/>
    <w:rsid w:val="00883F11"/>
    <w:rsid w:val="0088584F"/>
    <w:rsid w:val="00885946"/>
    <w:rsid w:val="008865D6"/>
    <w:rsid w:val="008868AB"/>
    <w:rsid w:val="008869F7"/>
    <w:rsid w:val="00887A90"/>
    <w:rsid w:val="00887AF3"/>
    <w:rsid w:val="00887B55"/>
    <w:rsid w:val="0089027D"/>
    <w:rsid w:val="0089126F"/>
    <w:rsid w:val="00891708"/>
    <w:rsid w:val="00891C17"/>
    <w:rsid w:val="00891DB6"/>
    <w:rsid w:val="008929D9"/>
    <w:rsid w:val="00893105"/>
    <w:rsid w:val="008932FD"/>
    <w:rsid w:val="00893FF5"/>
    <w:rsid w:val="008941B5"/>
    <w:rsid w:val="0089425A"/>
    <w:rsid w:val="0089428D"/>
    <w:rsid w:val="008948B7"/>
    <w:rsid w:val="008955BE"/>
    <w:rsid w:val="008956D3"/>
    <w:rsid w:val="00895761"/>
    <w:rsid w:val="00895CB8"/>
    <w:rsid w:val="008A044B"/>
    <w:rsid w:val="008A0483"/>
    <w:rsid w:val="008A1D38"/>
    <w:rsid w:val="008A2742"/>
    <w:rsid w:val="008A2DFB"/>
    <w:rsid w:val="008A3AFC"/>
    <w:rsid w:val="008A500D"/>
    <w:rsid w:val="008A5F1A"/>
    <w:rsid w:val="008A5F87"/>
    <w:rsid w:val="008A63CA"/>
    <w:rsid w:val="008A6E04"/>
    <w:rsid w:val="008A781F"/>
    <w:rsid w:val="008B0751"/>
    <w:rsid w:val="008B0770"/>
    <w:rsid w:val="008B0E8C"/>
    <w:rsid w:val="008B1317"/>
    <w:rsid w:val="008B14EB"/>
    <w:rsid w:val="008B1B3C"/>
    <w:rsid w:val="008B1F20"/>
    <w:rsid w:val="008B1F5E"/>
    <w:rsid w:val="008B3243"/>
    <w:rsid w:val="008B369C"/>
    <w:rsid w:val="008B442F"/>
    <w:rsid w:val="008B4744"/>
    <w:rsid w:val="008B51C9"/>
    <w:rsid w:val="008B54D7"/>
    <w:rsid w:val="008B54E9"/>
    <w:rsid w:val="008B5739"/>
    <w:rsid w:val="008B5F84"/>
    <w:rsid w:val="008B6043"/>
    <w:rsid w:val="008B6564"/>
    <w:rsid w:val="008B6A7A"/>
    <w:rsid w:val="008C028F"/>
    <w:rsid w:val="008C037E"/>
    <w:rsid w:val="008C0996"/>
    <w:rsid w:val="008C1305"/>
    <w:rsid w:val="008C19F2"/>
    <w:rsid w:val="008C1AB7"/>
    <w:rsid w:val="008C21A3"/>
    <w:rsid w:val="008C25AC"/>
    <w:rsid w:val="008C2B4C"/>
    <w:rsid w:val="008C2BEE"/>
    <w:rsid w:val="008C36D1"/>
    <w:rsid w:val="008C3AE6"/>
    <w:rsid w:val="008C4751"/>
    <w:rsid w:val="008C4E95"/>
    <w:rsid w:val="008C4FCC"/>
    <w:rsid w:val="008C5380"/>
    <w:rsid w:val="008C53EA"/>
    <w:rsid w:val="008C5521"/>
    <w:rsid w:val="008C56F8"/>
    <w:rsid w:val="008C58E6"/>
    <w:rsid w:val="008C60DA"/>
    <w:rsid w:val="008C6A6D"/>
    <w:rsid w:val="008C71BA"/>
    <w:rsid w:val="008C7444"/>
    <w:rsid w:val="008C7C1C"/>
    <w:rsid w:val="008C7FAC"/>
    <w:rsid w:val="008D06E0"/>
    <w:rsid w:val="008D0D8A"/>
    <w:rsid w:val="008D1313"/>
    <w:rsid w:val="008D16D1"/>
    <w:rsid w:val="008D18F3"/>
    <w:rsid w:val="008D1FBF"/>
    <w:rsid w:val="008D23DF"/>
    <w:rsid w:val="008D2708"/>
    <w:rsid w:val="008D2826"/>
    <w:rsid w:val="008D2936"/>
    <w:rsid w:val="008D2948"/>
    <w:rsid w:val="008D297F"/>
    <w:rsid w:val="008D2BCA"/>
    <w:rsid w:val="008D2DC2"/>
    <w:rsid w:val="008D30A7"/>
    <w:rsid w:val="008D3552"/>
    <w:rsid w:val="008D36E6"/>
    <w:rsid w:val="008D3A43"/>
    <w:rsid w:val="008D3A6D"/>
    <w:rsid w:val="008D489A"/>
    <w:rsid w:val="008D5EEF"/>
    <w:rsid w:val="008D674B"/>
    <w:rsid w:val="008D7481"/>
    <w:rsid w:val="008D7C6E"/>
    <w:rsid w:val="008D7E74"/>
    <w:rsid w:val="008E0B74"/>
    <w:rsid w:val="008E0E4D"/>
    <w:rsid w:val="008E13D8"/>
    <w:rsid w:val="008E28C6"/>
    <w:rsid w:val="008E2DA2"/>
    <w:rsid w:val="008E31B1"/>
    <w:rsid w:val="008E39B2"/>
    <w:rsid w:val="008E4ADD"/>
    <w:rsid w:val="008E61B3"/>
    <w:rsid w:val="008E6347"/>
    <w:rsid w:val="008E6A55"/>
    <w:rsid w:val="008F02E3"/>
    <w:rsid w:val="008F0739"/>
    <w:rsid w:val="008F082A"/>
    <w:rsid w:val="008F1308"/>
    <w:rsid w:val="008F14DA"/>
    <w:rsid w:val="008F1F14"/>
    <w:rsid w:val="008F32DB"/>
    <w:rsid w:val="008F34BD"/>
    <w:rsid w:val="008F468D"/>
    <w:rsid w:val="008F47BB"/>
    <w:rsid w:val="008F48D2"/>
    <w:rsid w:val="008F686C"/>
    <w:rsid w:val="008F68C6"/>
    <w:rsid w:val="008F6C1E"/>
    <w:rsid w:val="008F6CDA"/>
    <w:rsid w:val="00900EA9"/>
    <w:rsid w:val="009015BA"/>
    <w:rsid w:val="009017EE"/>
    <w:rsid w:val="009018AC"/>
    <w:rsid w:val="00902371"/>
    <w:rsid w:val="0090242E"/>
    <w:rsid w:val="009025CD"/>
    <w:rsid w:val="0090262D"/>
    <w:rsid w:val="009029AC"/>
    <w:rsid w:val="009037BF"/>
    <w:rsid w:val="0090396A"/>
    <w:rsid w:val="009039E4"/>
    <w:rsid w:val="00903CB5"/>
    <w:rsid w:val="0090457A"/>
    <w:rsid w:val="009048B8"/>
    <w:rsid w:val="009049E4"/>
    <w:rsid w:val="00904AAC"/>
    <w:rsid w:val="00904E0E"/>
    <w:rsid w:val="009058BE"/>
    <w:rsid w:val="00905B84"/>
    <w:rsid w:val="0090722F"/>
    <w:rsid w:val="009073E5"/>
    <w:rsid w:val="0090748F"/>
    <w:rsid w:val="009100FE"/>
    <w:rsid w:val="009108AF"/>
    <w:rsid w:val="00910D2E"/>
    <w:rsid w:val="0091176C"/>
    <w:rsid w:val="009117DB"/>
    <w:rsid w:val="00911905"/>
    <w:rsid w:val="009122D3"/>
    <w:rsid w:val="00912D5E"/>
    <w:rsid w:val="00912FB1"/>
    <w:rsid w:val="00913222"/>
    <w:rsid w:val="0091358D"/>
    <w:rsid w:val="009136BD"/>
    <w:rsid w:val="00913B5F"/>
    <w:rsid w:val="0091498A"/>
    <w:rsid w:val="00914C13"/>
    <w:rsid w:val="00914FD7"/>
    <w:rsid w:val="009156B5"/>
    <w:rsid w:val="00915AF0"/>
    <w:rsid w:val="0091606B"/>
    <w:rsid w:val="009160D7"/>
    <w:rsid w:val="00916443"/>
    <w:rsid w:val="00917471"/>
    <w:rsid w:val="00917C9F"/>
    <w:rsid w:val="00917E80"/>
    <w:rsid w:val="00917EE2"/>
    <w:rsid w:val="009200B4"/>
    <w:rsid w:val="009203D1"/>
    <w:rsid w:val="009206B9"/>
    <w:rsid w:val="0092215E"/>
    <w:rsid w:val="00922CB6"/>
    <w:rsid w:val="0092374C"/>
    <w:rsid w:val="00923BBA"/>
    <w:rsid w:val="00923E8E"/>
    <w:rsid w:val="00924574"/>
    <w:rsid w:val="009245EA"/>
    <w:rsid w:val="00925481"/>
    <w:rsid w:val="009254B0"/>
    <w:rsid w:val="00925543"/>
    <w:rsid w:val="00925EE9"/>
    <w:rsid w:val="009261FF"/>
    <w:rsid w:val="00926ABE"/>
    <w:rsid w:val="00926D4F"/>
    <w:rsid w:val="00926F68"/>
    <w:rsid w:val="0092709B"/>
    <w:rsid w:val="0092728F"/>
    <w:rsid w:val="009276B3"/>
    <w:rsid w:val="00930A6C"/>
    <w:rsid w:val="00930B8E"/>
    <w:rsid w:val="00930C25"/>
    <w:rsid w:val="00931069"/>
    <w:rsid w:val="00931077"/>
    <w:rsid w:val="0093163A"/>
    <w:rsid w:val="009319EB"/>
    <w:rsid w:val="00931B33"/>
    <w:rsid w:val="009320BB"/>
    <w:rsid w:val="00932ADE"/>
    <w:rsid w:val="00932C9D"/>
    <w:rsid w:val="00932D43"/>
    <w:rsid w:val="00933CE8"/>
    <w:rsid w:val="00934264"/>
    <w:rsid w:val="0093467F"/>
    <w:rsid w:val="0093546D"/>
    <w:rsid w:val="00935621"/>
    <w:rsid w:val="0093581B"/>
    <w:rsid w:val="00935F6E"/>
    <w:rsid w:val="00936638"/>
    <w:rsid w:val="00936AA5"/>
    <w:rsid w:val="009372D8"/>
    <w:rsid w:val="00937EB0"/>
    <w:rsid w:val="00940285"/>
    <w:rsid w:val="00940423"/>
    <w:rsid w:val="009408BA"/>
    <w:rsid w:val="00940A12"/>
    <w:rsid w:val="00940BCF"/>
    <w:rsid w:val="009410B4"/>
    <w:rsid w:val="00941143"/>
    <w:rsid w:val="009425D1"/>
    <w:rsid w:val="00942979"/>
    <w:rsid w:val="00942F07"/>
    <w:rsid w:val="0094374A"/>
    <w:rsid w:val="009437FC"/>
    <w:rsid w:val="00943F33"/>
    <w:rsid w:val="00944BC4"/>
    <w:rsid w:val="00944D2E"/>
    <w:rsid w:val="00944E39"/>
    <w:rsid w:val="00944E5B"/>
    <w:rsid w:val="009450C5"/>
    <w:rsid w:val="0094512A"/>
    <w:rsid w:val="00946117"/>
    <w:rsid w:val="00946181"/>
    <w:rsid w:val="00946558"/>
    <w:rsid w:val="00946DF8"/>
    <w:rsid w:val="00946E10"/>
    <w:rsid w:val="00947720"/>
    <w:rsid w:val="009504A2"/>
    <w:rsid w:val="00950F9E"/>
    <w:rsid w:val="009518F4"/>
    <w:rsid w:val="00951A04"/>
    <w:rsid w:val="00955306"/>
    <w:rsid w:val="00955DFE"/>
    <w:rsid w:val="00955EB5"/>
    <w:rsid w:val="00955F4D"/>
    <w:rsid w:val="00955FBC"/>
    <w:rsid w:val="00957011"/>
    <w:rsid w:val="009575DD"/>
    <w:rsid w:val="0096080A"/>
    <w:rsid w:val="00960E77"/>
    <w:rsid w:val="00961162"/>
    <w:rsid w:val="00961807"/>
    <w:rsid w:val="00961CE5"/>
    <w:rsid w:val="00962C3D"/>
    <w:rsid w:val="0096487A"/>
    <w:rsid w:val="00964F36"/>
    <w:rsid w:val="009653BB"/>
    <w:rsid w:val="009654A1"/>
    <w:rsid w:val="009654B4"/>
    <w:rsid w:val="009656C7"/>
    <w:rsid w:val="00966FD3"/>
    <w:rsid w:val="009672FD"/>
    <w:rsid w:val="0096735D"/>
    <w:rsid w:val="009677A0"/>
    <w:rsid w:val="009705EB"/>
    <w:rsid w:val="00970B28"/>
    <w:rsid w:val="009711DA"/>
    <w:rsid w:val="009712E4"/>
    <w:rsid w:val="00972525"/>
    <w:rsid w:val="00972C4E"/>
    <w:rsid w:val="009741EB"/>
    <w:rsid w:val="00974823"/>
    <w:rsid w:val="00974894"/>
    <w:rsid w:val="00974B85"/>
    <w:rsid w:val="009750A9"/>
    <w:rsid w:val="009753E3"/>
    <w:rsid w:val="009777D9"/>
    <w:rsid w:val="00977826"/>
    <w:rsid w:val="00977B28"/>
    <w:rsid w:val="00977B64"/>
    <w:rsid w:val="00977BB0"/>
    <w:rsid w:val="00977EE9"/>
    <w:rsid w:val="009800D7"/>
    <w:rsid w:val="00980924"/>
    <w:rsid w:val="0098103B"/>
    <w:rsid w:val="0098137E"/>
    <w:rsid w:val="00982217"/>
    <w:rsid w:val="009824D9"/>
    <w:rsid w:val="00982990"/>
    <w:rsid w:val="00983BEC"/>
    <w:rsid w:val="00984E73"/>
    <w:rsid w:val="009850D0"/>
    <w:rsid w:val="00985485"/>
    <w:rsid w:val="00985DD8"/>
    <w:rsid w:val="00986206"/>
    <w:rsid w:val="0098718C"/>
    <w:rsid w:val="00987254"/>
    <w:rsid w:val="009875E5"/>
    <w:rsid w:val="00987A27"/>
    <w:rsid w:val="00987B82"/>
    <w:rsid w:val="00990691"/>
    <w:rsid w:val="00990CEF"/>
    <w:rsid w:val="00990D04"/>
    <w:rsid w:val="00990D27"/>
    <w:rsid w:val="009912AD"/>
    <w:rsid w:val="00991453"/>
    <w:rsid w:val="009914FD"/>
    <w:rsid w:val="0099157A"/>
    <w:rsid w:val="0099157F"/>
    <w:rsid w:val="0099184F"/>
    <w:rsid w:val="00991B88"/>
    <w:rsid w:val="009922AF"/>
    <w:rsid w:val="00992654"/>
    <w:rsid w:val="00993383"/>
    <w:rsid w:val="009946B8"/>
    <w:rsid w:val="00994D86"/>
    <w:rsid w:val="00995252"/>
    <w:rsid w:val="009959B6"/>
    <w:rsid w:val="00995A15"/>
    <w:rsid w:val="0099633C"/>
    <w:rsid w:val="00996397"/>
    <w:rsid w:val="00996BD4"/>
    <w:rsid w:val="00996F25"/>
    <w:rsid w:val="00997DC7"/>
    <w:rsid w:val="009A07E4"/>
    <w:rsid w:val="009A1081"/>
    <w:rsid w:val="009A1808"/>
    <w:rsid w:val="009A2409"/>
    <w:rsid w:val="009A3654"/>
    <w:rsid w:val="009A3BF6"/>
    <w:rsid w:val="009A4C24"/>
    <w:rsid w:val="009A4D2A"/>
    <w:rsid w:val="009A4F0D"/>
    <w:rsid w:val="009A503D"/>
    <w:rsid w:val="009A5120"/>
    <w:rsid w:val="009A5378"/>
    <w:rsid w:val="009A579D"/>
    <w:rsid w:val="009A5BBA"/>
    <w:rsid w:val="009A5DC2"/>
    <w:rsid w:val="009A5EA8"/>
    <w:rsid w:val="009A5FBB"/>
    <w:rsid w:val="009A62DC"/>
    <w:rsid w:val="009A7046"/>
    <w:rsid w:val="009A717F"/>
    <w:rsid w:val="009A79FC"/>
    <w:rsid w:val="009A7DA8"/>
    <w:rsid w:val="009B01A1"/>
    <w:rsid w:val="009B0301"/>
    <w:rsid w:val="009B10E3"/>
    <w:rsid w:val="009B1AA5"/>
    <w:rsid w:val="009B1CB2"/>
    <w:rsid w:val="009B2031"/>
    <w:rsid w:val="009B217C"/>
    <w:rsid w:val="009B21E3"/>
    <w:rsid w:val="009B2243"/>
    <w:rsid w:val="009B2780"/>
    <w:rsid w:val="009B2EA1"/>
    <w:rsid w:val="009B30D5"/>
    <w:rsid w:val="009B31F2"/>
    <w:rsid w:val="009B35ED"/>
    <w:rsid w:val="009B3728"/>
    <w:rsid w:val="009B3CFF"/>
    <w:rsid w:val="009B40B3"/>
    <w:rsid w:val="009B4304"/>
    <w:rsid w:val="009B4592"/>
    <w:rsid w:val="009B45DF"/>
    <w:rsid w:val="009B4926"/>
    <w:rsid w:val="009B4A89"/>
    <w:rsid w:val="009B4D9F"/>
    <w:rsid w:val="009B527E"/>
    <w:rsid w:val="009B54BD"/>
    <w:rsid w:val="009B5601"/>
    <w:rsid w:val="009B5CAD"/>
    <w:rsid w:val="009B6688"/>
    <w:rsid w:val="009B6B0D"/>
    <w:rsid w:val="009B6C6E"/>
    <w:rsid w:val="009B7C2E"/>
    <w:rsid w:val="009C0B70"/>
    <w:rsid w:val="009C1059"/>
    <w:rsid w:val="009C11CE"/>
    <w:rsid w:val="009C1421"/>
    <w:rsid w:val="009C1748"/>
    <w:rsid w:val="009C1E3A"/>
    <w:rsid w:val="009C2007"/>
    <w:rsid w:val="009C2995"/>
    <w:rsid w:val="009C29BF"/>
    <w:rsid w:val="009C31C6"/>
    <w:rsid w:val="009C3EEA"/>
    <w:rsid w:val="009C405D"/>
    <w:rsid w:val="009C4486"/>
    <w:rsid w:val="009C4560"/>
    <w:rsid w:val="009C6E1B"/>
    <w:rsid w:val="009C7D27"/>
    <w:rsid w:val="009C7DC8"/>
    <w:rsid w:val="009D0018"/>
    <w:rsid w:val="009D0D75"/>
    <w:rsid w:val="009D0E95"/>
    <w:rsid w:val="009D1B80"/>
    <w:rsid w:val="009D1C82"/>
    <w:rsid w:val="009D1E5C"/>
    <w:rsid w:val="009D265B"/>
    <w:rsid w:val="009D2853"/>
    <w:rsid w:val="009D2AF9"/>
    <w:rsid w:val="009D31C7"/>
    <w:rsid w:val="009D4086"/>
    <w:rsid w:val="009D43D6"/>
    <w:rsid w:val="009D5681"/>
    <w:rsid w:val="009D5B70"/>
    <w:rsid w:val="009D5EB6"/>
    <w:rsid w:val="009D6AAD"/>
    <w:rsid w:val="009D6B06"/>
    <w:rsid w:val="009D7014"/>
    <w:rsid w:val="009D7E8D"/>
    <w:rsid w:val="009E0486"/>
    <w:rsid w:val="009E04A4"/>
    <w:rsid w:val="009E0762"/>
    <w:rsid w:val="009E0A4C"/>
    <w:rsid w:val="009E0D87"/>
    <w:rsid w:val="009E1A53"/>
    <w:rsid w:val="009E2E60"/>
    <w:rsid w:val="009E3297"/>
    <w:rsid w:val="009E3C78"/>
    <w:rsid w:val="009E3F6A"/>
    <w:rsid w:val="009E40FE"/>
    <w:rsid w:val="009E42C8"/>
    <w:rsid w:val="009E4E7B"/>
    <w:rsid w:val="009E4EFC"/>
    <w:rsid w:val="009E5204"/>
    <w:rsid w:val="009E5A94"/>
    <w:rsid w:val="009E6AC3"/>
    <w:rsid w:val="009E723A"/>
    <w:rsid w:val="009E73AA"/>
    <w:rsid w:val="009E753C"/>
    <w:rsid w:val="009E7F5B"/>
    <w:rsid w:val="009F0B37"/>
    <w:rsid w:val="009F11CD"/>
    <w:rsid w:val="009F1842"/>
    <w:rsid w:val="009F1F3E"/>
    <w:rsid w:val="009F20F5"/>
    <w:rsid w:val="009F2192"/>
    <w:rsid w:val="009F251D"/>
    <w:rsid w:val="009F2CF3"/>
    <w:rsid w:val="009F2D21"/>
    <w:rsid w:val="009F34D7"/>
    <w:rsid w:val="009F391F"/>
    <w:rsid w:val="009F41CD"/>
    <w:rsid w:val="009F443B"/>
    <w:rsid w:val="009F4FEB"/>
    <w:rsid w:val="009F5655"/>
    <w:rsid w:val="009F5F4E"/>
    <w:rsid w:val="009F64FE"/>
    <w:rsid w:val="009F680A"/>
    <w:rsid w:val="009F680D"/>
    <w:rsid w:val="009F6981"/>
    <w:rsid w:val="009F6E7D"/>
    <w:rsid w:val="009F734F"/>
    <w:rsid w:val="009F73CF"/>
    <w:rsid w:val="009F7EA8"/>
    <w:rsid w:val="00A00B3D"/>
    <w:rsid w:val="00A01C4E"/>
    <w:rsid w:val="00A01C95"/>
    <w:rsid w:val="00A022A6"/>
    <w:rsid w:val="00A02DE9"/>
    <w:rsid w:val="00A032FC"/>
    <w:rsid w:val="00A03833"/>
    <w:rsid w:val="00A0406D"/>
    <w:rsid w:val="00A04081"/>
    <w:rsid w:val="00A04AB2"/>
    <w:rsid w:val="00A0548C"/>
    <w:rsid w:val="00A05503"/>
    <w:rsid w:val="00A06487"/>
    <w:rsid w:val="00A06C36"/>
    <w:rsid w:val="00A07158"/>
    <w:rsid w:val="00A07189"/>
    <w:rsid w:val="00A100B2"/>
    <w:rsid w:val="00A1083F"/>
    <w:rsid w:val="00A115AB"/>
    <w:rsid w:val="00A1166E"/>
    <w:rsid w:val="00A11713"/>
    <w:rsid w:val="00A122FB"/>
    <w:rsid w:val="00A123EB"/>
    <w:rsid w:val="00A12566"/>
    <w:rsid w:val="00A13878"/>
    <w:rsid w:val="00A13B32"/>
    <w:rsid w:val="00A13B8D"/>
    <w:rsid w:val="00A14AA8"/>
    <w:rsid w:val="00A158F8"/>
    <w:rsid w:val="00A15E5F"/>
    <w:rsid w:val="00A161EB"/>
    <w:rsid w:val="00A171AD"/>
    <w:rsid w:val="00A174D9"/>
    <w:rsid w:val="00A174EA"/>
    <w:rsid w:val="00A17B75"/>
    <w:rsid w:val="00A2024E"/>
    <w:rsid w:val="00A20827"/>
    <w:rsid w:val="00A209A3"/>
    <w:rsid w:val="00A20AB3"/>
    <w:rsid w:val="00A21200"/>
    <w:rsid w:val="00A21256"/>
    <w:rsid w:val="00A224A0"/>
    <w:rsid w:val="00A22C08"/>
    <w:rsid w:val="00A233FB"/>
    <w:rsid w:val="00A23604"/>
    <w:rsid w:val="00A23629"/>
    <w:rsid w:val="00A2387A"/>
    <w:rsid w:val="00A23B59"/>
    <w:rsid w:val="00A23EE4"/>
    <w:rsid w:val="00A246B6"/>
    <w:rsid w:val="00A24DD6"/>
    <w:rsid w:val="00A24DDD"/>
    <w:rsid w:val="00A24EEE"/>
    <w:rsid w:val="00A25305"/>
    <w:rsid w:val="00A25ADC"/>
    <w:rsid w:val="00A25B0C"/>
    <w:rsid w:val="00A25B2D"/>
    <w:rsid w:val="00A25B2E"/>
    <w:rsid w:val="00A25E40"/>
    <w:rsid w:val="00A26BAB"/>
    <w:rsid w:val="00A27183"/>
    <w:rsid w:val="00A272DD"/>
    <w:rsid w:val="00A27CF1"/>
    <w:rsid w:val="00A30543"/>
    <w:rsid w:val="00A30548"/>
    <w:rsid w:val="00A30C94"/>
    <w:rsid w:val="00A30CBA"/>
    <w:rsid w:val="00A31DB1"/>
    <w:rsid w:val="00A31F3D"/>
    <w:rsid w:val="00A321E0"/>
    <w:rsid w:val="00A328E6"/>
    <w:rsid w:val="00A3357F"/>
    <w:rsid w:val="00A33A8A"/>
    <w:rsid w:val="00A346F2"/>
    <w:rsid w:val="00A348F3"/>
    <w:rsid w:val="00A34ABD"/>
    <w:rsid w:val="00A36603"/>
    <w:rsid w:val="00A371E3"/>
    <w:rsid w:val="00A3732B"/>
    <w:rsid w:val="00A373AF"/>
    <w:rsid w:val="00A374F9"/>
    <w:rsid w:val="00A375C4"/>
    <w:rsid w:val="00A402A2"/>
    <w:rsid w:val="00A40C63"/>
    <w:rsid w:val="00A40DDB"/>
    <w:rsid w:val="00A40EA8"/>
    <w:rsid w:val="00A41281"/>
    <w:rsid w:val="00A4182D"/>
    <w:rsid w:val="00A420DE"/>
    <w:rsid w:val="00A42AE3"/>
    <w:rsid w:val="00A42B78"/>
    <w:rsid w:val="00A42D4B"/>
    <w:rsid w:val="00A43F07"/>
    <w:rsid w:val="00A440B7"/>
    <w:rsid w:val="00A4470E"/>
    <w:rsid w:val="00A448D5"/>
    <w:rsid w:val="00A44918"/>
    <w:rsid w:val="00A44993"/>
    <w:rsid w:val="00A44E1B"/>
    <w:rsid w:val="00A4521C"/>
    <w:rsid w:val="00A460AB"/>
    <w:rsid w:val="00A470FE"/>
    <w:rsid w:val="00A4780F"/>
    <w:rsid w:val="00A47B49"/>
    <w:rsid w:val="00A47DA7"/>
    <w:rsid w:val="00A47E70"/>
    <w:rsid w:val="00A5031A"/>
    <w:rsid w:val="00A50E85"/>
    <w:rsid w:val="00A5134A"/>
    <w:rsid w:val="00A51BE2"/>
    <w:rsid w:val="00A52D99"/>
    <w:rsid w:val="00A53067"/>
    <w:rsid w:val="00A53AEF"/>
    <w:rsid w:val="00A53CB1"/>
    <w:rsid w:val="00A543B3"/>
    <w:rsid w:val="00A54AE0"/>
    <w:rsid w:val="00A55121"/>
    <w:rsid w:val="00A55188"/>
    <w:rsid w:val="00A55662"/>
    <w:rsid w:val="00A55981"/>
    <w:rsid w:val="00A55BF3"/>
    <w:rsid w:val="00A56C3A"/>
    <w:rsid w:val="00A574F3"/>
    <w:rsid w:val="00A57B58"/>
    <w:rsid w:val="00A57FDD"/>
    <w:rsid w:val="00A60754"/>
    <w:rsid w:val="00A614DF"/>
    <w:rsid w:val="00A6164A"/>
    <w:rsid w:val="00A61A3C"/>
    <w:rsid w:val="00A61AB3"/>
    <w:rsid w:val="00A61C8F"/>
    <w:rsid w:val="00A6303A"/>
    <w:rsid w:val="00A63411"/>
    <w:rsid w:val="00A63B94"/>
    <w:rsid w:val="00A63C93"/>
    <w:rsid w:val="00A647DE"/>
    <w:rsid w:val="00A64CA5"/>
    <w:rsid w:val="00A64FEC"/>
    <w:rsid w:val="00A65AAC"/>
    <w:rsid w:val="00A65C9D"/>
    <w:rsid w:val="00A65D37"/>
    <w:rsid w:val="00A6697F"/>
    <w:rsid w:val="00A66D19"/>
    <w:rsid w:val="00A66E37"/>
    <w:rsid w:val="00A67034"/>
    <w:rsid w:val="00A676D9"/>
    <w:rsid w:val="00A70067"/>
    <w:rsid w:val="00A707D5"/>
    <w:rsid w:val="00A70DA9"/>
    <w:rsid w:val="00A70F6B"/>
    <w:rsid w:val="00A7116B"/>
    <w:rsid w:val="00A7181D"/>
    <w:rsid w:val="00A71B82"/>
    <w:rsid w:val="00A7239E"/>
    <w:rsid w:val="00A72415"/>
    <w:rsid w:val="00A74ED2"/>
    <w:rsid w:val="00A75AE0"/>
    <w:rsid w:val="00A7631D"/>
    <w:rsid w:val="00A7655B"/>
    <w:rsid w:val="00A7671C"/>
    <w:rsid w:val="00A76CC1"/>
    <w:rsid w:val="00A771F4"/>
    <w:rsid w:val="00A77A28"/>
    <w:rsid w:val="00A807E1"/>
    <w:rsid w:val="00A811BF"/>
    <w:rsid w:val="00A81D25"/>
    <w:rsid w:val="00A826E1"/>
    <w:rsid w:val="00A83099"/>
    <w:rsid w:val="00A841E8"/>
    <w:rsid w:val="00A845F1"/>
    <w:rsid w:val="00A8540F"/>
    <w:rsid w:val="00A85919"/>
    <w:rsid w:val="00A85D68"/>
    <w:rsid w:val="00A86113"/>
    <w:rsid w:val="00A86DDD"/>
    <w:rsid w:val="00A86DFB"/>
    <w:rsid w:val="00A879D2"/>
    <w:rsid w:val="00A87B5D"/>
    <w:rsid w:val="00A87EAF"/>
    <w:rsid w:val="00A87FD0"/>
    <w:rsid w:val="00A9008F"/>
    <w:rsid w:val="00A90F48"/>
    <w:rsid w:val="00A914E1"/>
    <w:rsid w:val="00A91753"/>
    <w:rsid w:val="00A92509"/>
    <w:rsid w:val="00A93F69"/>
    <w:rsid w:val="00A9445D"/>
    <w:rsid w:val="00A94601"/>
    <w:rsid w:val="00A94DB4"/>
    <w:rsid w:val="00A95FC8"/>
    <w:rsid w:val="00A973E7"/>
    <w:rsid w:val="00A9749F"/>
    <w:rsid w:val="00A977AD"/>
    <w:rsid w:val="00A97C84"/>
    <w:rsid w:val="00AA11ED"/>
    <w:rsid w:val="00AA149F"/>
    <w:rsid w:val="00AA26CF"/>
    <w:rsid w:val="00AA3184"/>
    <w:rsid w:val="00AA33A3"/>
    <w:rsid w:val="00AA370B"/>
    <w:rsid w:val="00AA375F"/>
    <w:rsid w:val="00AA386F"/>
    <w:rsid w:val="00AA393A"/>
    <w:rsid w:val="00AA3C11"/>
    <w:rsid w:val="00AA3D17"/>
    <w:rsid w:val="00AA3D3B"/>
    <w:rsid w:val="00AA3E5E"/>
    <w:rsid w:val="00AA4945"/>
    <w:rsid w:val="00AA5274"/>
    <w:rsid w:val="00AA625E"/>
    <w:rsid w:val="00AA6506"/>
    <w:rsid w:val="00AA664A"/>
    <w:rsid w:val="00AA6E0B"/>
    <w:rsid w:val="00AA75F1"/>
    <w:rsid w:val="00AA774A"/>
    <w:rsid w:val="00AA780A"/>
    <w:rsid w:val="00AA7B1D"/>
    <w:rsid w:val="00AB00C3"/>
    <w:rsid w:val="00AB019A"/>
    <w:rsid w:val="00AB0BE7"/>
    <w:rsid w:val="00AB0DDB"/>
    <w:rsid w:val="00AB0F81"/>
    <w:rsid w:val="00AB1244"/>
    <w:rsid w:val="00AB151B"/>
    <w:rsid w:val="00AB2296"/>
    <w:rsid w:val="00AB2712"/>
    <w:rsid w:val="00AB2B8E"/>
    <w:rsid w:val="00AB352F"/>
    <w:rsid w:val="00AB39B3"/>
    <w:rsid w:val="00AB39D3"/>
    <w:rsid w:val="00AB3E1E"/>
    <w:rsid w:val="00AB4CD5"/>
    <w:rsid w:val="00AB53BB"/>
    <w:rsid w:val="00AB553C"/>
    <w:rsid w:val="00AB55A8"/>
    <w:rsid w:val="00AB5A2B"/>
    <w:rsid w:val="00AB5B28"/>
    <w:rsid w:val="00AB5F13"/>
    <w:rsid w:val="00AB7727"/>
    <w:rsid w:val="00AB7884"/>
    <w:rsid w:val="00AB7DE0"/>
    <w:rsid w:val="00AC000D"/>
    <w:rsid w:val="00AC048F"/>
    <w:rsid w:val="00AC0757"/>
    <w:rsid w:val="00AC0A6D"/>
    <w:rsid w:val="00AC0E92"/>
    <w:rsid w:val="00AC1F18"/>
    <w:rsid w:val="00AC2BA8"/>
    <w:rsid w:val="00AC2E01"/>
    <w:rsid w:val="00AC3B66"/>
    <w:rsid w:val="00AC3F2F"/>
    <w:rsid w:val="00AC3F41"/>
    <w:rsid w:val="00AC50ED"/>
    <w:rsid w:val="00AC5413"/>
    <w:rsid w:val="00AC6A75"/>
    <w:rsid w:val="00AC716E"/>
    <w:rsid w:val="00AC7908"/>
    <w:rsid w:val="00AC7DAD"/>
    <w:rsid w:val="00AD022A"/>
    <w:rsid w:val="00AD0DAD"/>
    <w:rsid w:val="00AD1251"/>
    <w:rsid w:val="00AD1C4A"/>
    <w:rsid w:val="00AD1CD8"/>
    <w:rsid w:val="00AD1D90"/>
    <w:rsid w:val="00AD20A4"/>
    <w:rsid w:val="00AD275C"/>
    <w:rsid w:val="00AD2C3C"/>
    <w:rsid w:val="00AD2CA4"/>
    <w:rsid w:val="00AD2F31"/>
    <w:rsid w:val="00AD4092"/>
    <w:rsid w:val="00AD4893"/>
    <w:rsid w:val="00AD494D"/>
    <w:rsid w:val="00AD4AAF"/>
    <w:rsid w:val="00AD4EB0"/>
    <w:rsid w:val="00AD5566"/>
    <w:rsid w:val="00AD6177"/>
    <w:rsid w:val="00AD63BA"/>
    <w:rsid w:val="00AD63D5"/>
    <w:rsid w:val="00AD68CF"/>
    <w:rsid w:val="00AD7EFF"/>
    <w:rsid w:val="00AD7FF6"/>
    <w:rsid w:val="00AE06F0"/>
    <w:rsid w:val="00AE137E"/>
    <w:rsid w:val="00AE1E29"/>
    <w:rsid w:val="00AE21F0"/>
    <w:rsid w:val="00AE220D"/>
    <w:rsid w:val="00AE22F8"/>
    <w:rsid w:val="00AE2B76"/>
    <w:rsid w:val="00AE30BF"/>
    <w:rsid w:val="00AE3168"/>
    <w:rsid w:val="00AE3CC7"/>
    <w:rsid w:val="00AE413A"/>
    <w:rsid w:val="00AE499B"/>
    <w:rsid w:val="00AE5343"/>
    <w:rsid w:val="00AE594E"/>
    <w:rsid w:val="00AE5A38"/>
    <w:rsid w:val="00AE6941"/>
    <w:rsid w:val="00AE6E2C"/>
    <w:rsid w:val="00AE719F"/>
    <w:rsid w:val="00AE7416"/>
    <w:rsid w:val="00AE7D5F"/>
    <w:rsid w:val="00AF0391"/>
    <w:rsid w:val="00AF0DEA"/>
    <w:rsid w:val="00AF1177"/>
    <w:rsid w:val="00AF1E37"/>
    <w:rsid w:val="00AF1F52"/>
    <w:rsid w:val="00AF2063"/>
    <w:rsid w:val="00AF300F"/>
    <w:rsid w:val="00AF3548"/>
    <w:rsid w:val="00AF43A8"/>
    <w:rsid w:val="00AF45AE"/>
    <w:rsid w:val="00AF4D8B"/>
    <w:rsid w:val="00AF6281"/>
    <w:rsid w:val="00AF66DC"/>
    <w:rsid w:val="00B00A99"/>
    <w:rsid w:val="00B013E1"/>
    <w:rsid w:val="00B0235B"/>
    <w:rsid w:val="00B02E20"/>
    <w:rsid w:val="00B03263"/>
    <w:rsid w:val="00B033F9"/>
    <w:rsid w:val="00B03463"/>
    <w:rsid w:val="00B038F6"/>
    <w:rsid w:val="00B041D0"/>
    <w:rsid w:val="00B04283"/>
    <w:rsid w:val="00B0502B"/>
    <w:rsid w:val="00B054C8"/>
    <w:rsid w:val="00B058DE"/>
    <w:rsid w:val="00B0626C"/>
    <w:rsid w:val="00B0644D"/>
    <w:rsid w:val="00B06EE5"/>
    <w:rsid w:val="00B07092"/>
    <w:rsid w:val="00B10463"/>
    <w:rsid w:val="00B104E6"/>
    <w:rsid w:val="00B11177"/>
    <w:rsid w:val="00B119FC"/>
    <w:rsid w:val="00B11CF3"/>
    <w:rsid w:val="00B126D7"/>
    <w:rsid w:val="00B128B8"/>
    <w:rsid w:val="00B12946"/>
    <w:rsid w:val="00B12CB8"/>
    <w:rsid w:val="00B12EF5"/>
    <w:rsid w:val="00B1437A"/>
    <w:rsid w:val="00B14894"/>
    <w:rsid w:val="00B16FC1"/>
    <w:rsid w:val="00B17A0B"/>
    <w:rsid w:val="00B17FAD"/>
    <w:rsid w:val="00B20C73"/>
    <w:rsid w:val="00B20EDB"/>
    <w:rsid w:val="00B21AE7"/>
    <w:rsid w:val="00B21DFE"/>
    <w:rsid w:val="00B22923"/>
    <w:rsid w:val="00B24807"/>
    <w:rsid w:val="00B24B11"/>
    <w:rsid w:val="00B251E6"/>
    <w:rsid w:val="00B25692"/>
    <w:rsid w:val="00B2586A"/>
    <w:rsid w:val="00B258BB"/>
    <w:rsid w:val="00B26519"/>
    <w:rsid w:val="00B26D59"/>
    <w:rsid w:val="00B26E0D"/>
    <w:rsid w:val="00B26E62"/>
    <w:rsid w:val="00B2775A"/>
    <w:rsid w:val="00B31D79"/>
    <w:rsid w:val="00B3221F"/>
    <w:rsid w:val="00B32328"/>
    <w:rsid w:val="00B3244A"/>
    <w:rsid w:val="00B3256F"/>
    <w:rsid w:val="00B32D48"/>
    <w:rsid w:val="00B33682"/>
    <w:rsid w:val="00B3382D"/>
    <w:rsid w:val="00B33D93"/>
    <w:rsid w:val="00B33DD0"/>
    <w:rsid w:val="00B3414C"/>
    <w:rsid w:val="00B341F6"/>
    <w:rsid w:val="00B344A0"/>
    <w:rsid w:val="00B348F7"/>
    <w:rsid w:val="00B35B72"/>
    <w:rsid w:val="00B35FD3"/>
    <w:rsid w:val="00B364C1"/>
    <w:rsid w:val="00B367E8"/>
    <w:rsid w:val="00B369B6"/>
    <w:rsid w:val="00B3713E"/>
    <w:rsid w:val="00B37CE6"/>
    <w:rsid w:val="00B37F8A"/>
    <w:rsid w:val="00B40328"/>
    <w:rsid w:val="00B404F4"/>
    <w:rsid w:val="00B40D8A"/>
    <w:rsid w:val="00B41306"/>
    <w:rsid w:val="00B4146B"/>
    <w:rsid w:val="00B415C6"/>
    <w:rsid w:val="00B417A0"/>
    <w:rsid w:val="00B41F3A"/>
    <w:rsid w:val="00B41FB7"/>
    <w:rsid w:val="00B4232B"/>
    <w:rsid w:val="00B427BE"/>
    <w:rsid w:val="00B429A8"/>
    <w:rsid w:val="00B43418"/>
    <w:rsid w:val="00B437CA"/>
    <w:rsid w:val="00B43B39"/>
    <w:rsid w:val="00B44095"/>
    <w:rsid w:val="00B4471D"/>
    <w:rsid w:val="00B44BE7"/>
    <w:rsid w:val="00B454FF"/>
    <w:rsid w:val="00B45CAB"/>
    <w:rsid w:val="00B45CD7"/>
    <w:rsid w:val="00B466E8"/>
    <w:rsid w:val="00B47110"/>
    <w:rsid w:val="00B4731D"/>
    <w:rsid w:val="00B473D0"/>
    <w:rsid w:val="00B500B3"/>
    <w:rsid w:val="00B501A1"/>
    <w:rsid w:val="00B50379"/>
    <w:rsid w:val="00B50543"/>
    <w:rsid w:val="00B50B5B"/>
    <w:rsid w:val="00B515A3"/>
    <w:rsid w:val="00B518B6"/>
    <w:rsid w:val="00B518FB"/>
    <w:rsid w:val="00B51C27"/>
    <w:rsid w:val="00B51D4C"/>
    <w:rsid w:val="00B51FED"/>
    <w:rsid w:val="00B52114"/>
    <w:rsid w:val="00B53078"/>
    <w:rsid w:val="00B53738"/>
    <w:rsid w:val="00B5583E"/>
    <w:rsid w:val="00B560B5"/>
    <w:rsid w:val="00B56821"/>
    <w:rsid w:val="00B56A00"/>
    <w:rsid w:val="00B56B0F"/>
    <w:rsid w:val="00B56D6D"/>
    <w:rsid w:val="00B57B87"/>
    <w:rsid w:val="00B57F47"/>
    <w:rsid w:val="00B602C6"/>
    <w:rsid w:val="00B60BDE"/>
    <w:rsid w:val="00B611D4"/>
    <w:rsid w:val="00B6163A"/>
    <w:rsid w:val="00B618CB"/>
    <w:rsid w:val="00B6201C"/>
    <w:rsid w:val="00B62298"/>
    <w:rsid w:val="00B62C64"/>
    <w:rsid w:val="00B640B1"/>
    <w:rsid w:val="00B65571"/>
    <w:rsid w:val="00B65DAE"/>
    <w:rsid w:val="00B662A5"/>
    <w:rsid w:val="00B664CE"/>
    <w:rsid w:val="00B66C2D"/>
    <w:rsid w:val="00B66CAE"/>
    <w:rsid w:val="00B66D49"/>
    <w:rsid w:val="00B67183"/>
    <w:rsid w:val="00B6752D"/>
    <w:rsid w:val="00B67B97"/>
    <w:rsid w:val="00B67E45"/>
    <w:rsid w:val="00B70034"/>
    <w:rsid w:val="00B70250"/>
    <w:rsid w:val="00B70601"/>
    <w:rsid w:val="00B7095C"/>
    <w:rsid w:val="00B70BDD"/>
    <w:rsid w:val="00B70DC4"/>
    <w:rsid w:val="00B718B9"/>
    <w:rsid w:val="00B71A64"/>
    <w:rsid w:val="00B732C9"/>
    <w:rsid w:val="00B73648"/>
    <w:rsid w:val="00B7418B"/>
    <w:rsid w:val="00B74BA8"/>
    <w:rsid w:val="00B762C4"/>
    <w:rsid w:val="00B7675E"/>
    <w:rsid w:val="00B76C59"/>
    <w:rsid w:val="00B76C75"/>
    <w:rsid w:val="00B7796F"/>
    <w:rsid w:val="00B77EC7"/>
    <w:rsid w:val="00B80081"/>
    <w:rsid w:val="00B80DAC"/>
    <w:rsid w:val="00B8138E"/>
    <w:rsid w:val="00B81816"/>
    <w:rsid w:val="00B819F7"/>
    <w:rsid w:val="00B8259A"/>
    <w:rsid w:val="00B82A19"/>
    <w:rsid w:val="00B82A43"/>
    <w:rsid w:val="00B82B4A"/>
    <w:rsid w:val="00B82CEC"/>
    <w:rsid w:val="00B82D42"/>
    <w:rsid w:val="00B835AD"/>
    <w:rsid w:val="00B847F9"/>
    <w:rsid w:val="00B84D01"/>
    <w:rsid w:val="00B85157"/>
    <w:rsid w:val="00B851AE"/>
    <w:rsid w:val="00B85327"/>
    <w:rsid w:val="00B85655"/>
    <w:rsid w:val="00B8585A"/>
    <w:rsid w:val="00B861CE"/>
    <w:rsid w:val="00B86323"/>
    <w:rsid w:val="00B86D7B"/>
    <w:rsid w:val="00B87348"/>
    <w:rsid w:val="00B878B5"/>
    <w:rsid w:val="00B87AD3"/>
    <w:rsid w:val="00B90B6C"/>
    <w:rsid w:val="00B90D72"/>
    <w:rsid w:val="00B90FF4"/>
    <w:rsid w:val="00B910AF"/>
    <w:rsid w:val="00B91F0E"/>
    <w:rsid w:val="00B93976"/>
    <w:rsid w:val="00B93C52"/>
    <w:rsid w:val="00B968C8"/>
    <w:rsid w:val="00B96DE8"/>
    <w:rsid w:val="00B96F61"/>
    <w:rsid w:val="00B9711D"/>
    <w:rsid w:val="00BA075E"/>
    <w:rsid w:val="00BA0844"/>
    <w:rsid w:val="00BA22FB"/>
    <w:rsid w:val="00BA27A5"/>
    <w:rsid w:val="00BA27AE"/>
    <w:rsid w:val="00BA28EB"/>
    <w:rsid w:val="00BA29A0"/>
    <w:rsid w:val="00BA3081"/>
    <w:rsid w:val="00BA3087"/>
    <w:rsid w:val="00BA3EC5"/>
    <w:rsid w:val="00BA43BC"/>
    <w:rsid w:val="00BA4955"/>
    <w:rsid w:val="00BA4BA5"/>
    <w:rsid w:val="00BA532A"/>
    <w:rsid w:val="00BA5859"/>
    <w:rsid w:val="00BA5C07"/>
    <w:rsid w:val="00BA6CC9"/>
    <w:rsid w:val="00BB0A08"/>
    <w:rsid w:val="00BB0B47"/>
    <w:rsid w:val="00BB0D5A"/>
    <w:rsid w:val="00BB1E0E"/>
    <w:rsid w:val="00BB2A1A"/>
    <w:rsid w:val="00BB2E31"/>
    <w:rsid w:val="00BB2EA9"/>
    <w:rsid w:val="00BB3B5B"/>
    <w:rsid w:val="00BB3BAD"/>
    <w:rsid w:val="00BB3DC6"/>
    <w:rsid w:val="00BB3FDF"/>
    <w:rsid w:val="00BB463D"/>
    <w:rsid w:val="00BB5B2D"/>
    <w:rsid w:val="00BB5DFC"/>
    <w:rsid w:val="00BB5F7E"/>
    <w:rsid w:val="00BB61CE"/>
    <w:rsid w:val="00BB6414"/>
    <w:rsid w:val="00BB6597"/>
    <w:rsid w:val="00BB75C8"/>
    <w:rsid w:val="00BB7F5E"/>
    <w:rsid w:val="00BC044F"/>
    <w:rsid w:val="00BC0A19"/>
    <w:rsid w:val="00BC0DB8"/>
    <w:rsid w:val="00BC173F"/>
    <w:rsid w:val="00BC315F"/>
    <w:rsid w:val="00BC3FD2"/>
    <w:rsid w:val="00BC43AE"/>
    <w:rsid w:val="00BC47A5"/>
    <w:rsid w:val="00BC4A4A"/>
    <w:rsid w:val="00BC4ADA"/>
    <w:rsid w:val="00BC5528"/>
    <w:rsid w:val="00BC5CE6"/>
    <w:rsid w:val="00BC6077"/>
    <w:rsid w:val="00BC61FE"/>
    <w:rsid w:val="00BC6411"/>
    <w:rsid w:val="00BC6899"/>
    <w:rsid w:val="00BC6A38"/>
    <w:rsid w:val="00BC79C1"/>
    <w:rsid w:val="00BC7DEE"/>
    <w:rsid w:val="00BD0095"/>
    <w:rsid w:val="00BD08B2"/>
    <w:rsid w:val="00BD094D"/>
    <w:rsid w:val="00BD0EF0"/>
    <w:rsid w:val="00BD1252"/>
    <w:rsid w:val="00BD1DEC"/>
    <w:rsid w:val="00BD279D"/>
    <w:rsid w:val="00BD2922"/>
    <w:rsid w:val="00BD298D"/>
    <w:rsid w:val="00BD321E"/>
    <w:rsid w:val="00BD40BB"/>
    <w:rsid w:val="00BD44B0"/>
    <w:rsid w:val="00BD4ABD"/>
    <w:rsid w:val="00BD4F7C"/>
    <w:rsid w:val="00BD5431"/>
    <w:rsid w:val="00BD5962"/>
    <w:rsid w:val="00BD624F"/>
    <w:rsid w:val="00BD68A7"/>
    <w:rsid w:val="00BD6BB8"/>
    <w:rsid w:val="00BD74E7"/>
    <w:rsid w:val="00BD7672"/>
    <w:rsid w:val="00BE03E3"/>
    <w:rsid w:val="00BE0E8C"/>
    <w:rsid w:val="00BE1078"/>
    <w:rsid w:val="00BE13F9"/>
    <w:rsid w:val="00BE1A76"/>
    <w:rsid w:val="00BE28D0"/>
    <w:rsid w:val="00BE2C0A"/>
    <w:rsid w:val="00BE33D6"/>
    <w:rsid w:val="00BE3A92"/>
    <w:rsid w:val="00BE3AE2"/>
    <w:rsid w:val="00BE3B42"/>
    <w:rsid w:val="00BE3C31"/>
    <w:rsid w:val="00BE4497"/>
    <w:rsid w:val="00BE5651"/>
    <w:rsid w:val="00BE576E"/>
    <w:rsid w:val="00BE6680"/>
    <w:rsid w:val="00BE69D7"/>
    <w:rsid w:val="00BE6CFA"/>
    <w:rsid w:val="00BE70EA"/>
    <w:rsid w:val="00BE734F"/>
    <w:rsid w:val="00BE7A84"/>
    <w:rsid w:val="00BE7E0E"/>
    <w:rsid w:val="00BF027A"/>
    <w:rsid w:val="00BF030D"/>
    <w:rsid w:val="00BF0841"/>
    <w:rsid w:val="00BF0D01"/>
    <w:rsid w:val="00BF11E2"/>
    <w:rsid w:val="00BF1341"/>
    <w:rsid w:val="00BF1646"/>
    <w:rsid w:val="00BF1801"/>
    <w:rsid w:val="00BF1D83"/>
    <w:rsid w:val="00BF39EB"/>
    <w:rsid w:val="00BF4667"/>
    <w:rsid w:val="00BF48A1"/>
    <w:rsid w:val="00BF4D13"/>
    <w:rsid w:val="00BF4E00"/>
    <w:rsid w:val="00BF516E"/>
    <w:rsid w:val="00BF6FC5"/>
    <w:rsid w:val="00BF7343"/>
    <w:rsid w:val="00BF751C"/>
    <w:rsid w:val="00C00659"/>
    <w:rsid w:val="00C00AE0"/>
    <w:rsid w:val="00C00FED"/>
    <w:rsid w:val="00C01023"/>
    <w:rsid w:val="00C01831"/>
    <w:rsid w:val="00C01977"/>
    <w:rsid w:val="00C02A88"/>
    <w:rsid w:val="00C04996"/>
    <w:rsid w:val="00C0570C"/>
    <w:rsid w:val="00C063F1"/>
    <w:rsid w:val="00C07268"/>
    <w:rsid w:val="00C07288"/>
    <w:rsid w:val="00C1044E"/>
    <w:rsid w:val="00C104B8"/>
    <w:rsid w:val="00C1068C"/>
    <w:rsid w:val="00C11121"/>
    <w:rsid w:val="00C11F05"/>
    <w:rsid w:val="00C12DBC"/>
    <w:rsid w:val="00C12FB7"/>
    <w:rsid w:val="00C135E2"/>
    <w:rsid w:val="00C147B0"/>
    <w:rsid w:val="00C1523B"/>
    <w:rsid w:val="00C152AF"/>
    <w:rsid w:val="00C1567E"/>
    <w:rsid w:val="00C157EB"/>
    <w:rsid w:val="00C15993"/>
    <w:rsid w:val="00C1656E"/>
    <w:rsid w:val="00C1665D"/>
    <w:rsid w:val="00C17077"/>
    <w:rsid w:val="00C17FE2"/>
    <w:rsid w:val="00C201E7"/>
    <w:rsid w:val="00C20A47"/>
    <w:rsid w:val="00C21044"/>
    <w:rsid w:val="00C21E56"/>
    <w:rsid w:val="00C227E5"/>
    <w:rsid w:val="00C22D20"/>
    <w:rsid w:val="00C2389C"/>
    <w:rsid w:val="00C23A40"/>
    <w:rsid w:val="00C23CD2"/>
    <w:rsid w:val="00C24DC1"/>
    <w:rsid w:val="00C256AF"/>
    <w:rsid w:val="00C2599F"/>
    <w:rsid w:val="00C25B79"/>
    <w:rsid w:val="00C25D90"/>
    <w:rsid w:val="00C26593"/>
    <w:rsid w:val="00C3043F"/>
    <w:rsid w:val="00C3080E"/>
    <w:rsid w:val="00C317A5"/>
    <w:rsid w:val="00C31B69"/>
    <w:rsid w:val="00C31B74"/>
    <w:rsid w:val="00C31FE8"/>
    <w:rsid w:val="00C32418"/>
    <w:rsid w:val="00C326CE"/>
    <w:rsid w:val="00C3286D"/>
    <w:rsid w:val="00C335E7"/>
    <w:rsid w:val="00C342C6"/>
    <w:rsid w:val="00C34345"/>
    <w:rsid w:val="00C345E3"/>
    <w:rsid w:val="00C35529"/>
    <w:rsid w:val="00C35DB7"/>
    <w:rsid w:val="00C3687D"/>
    <w:rsid w:val="00C379C1"/>
    <w:rsid w:val="00C37A15"/>
    <w:rsid w:val="00C40ADD"/>
    <w:rsid w:val="00C41733"/>
    <w:rsid w:val="00C419CA"/>
    <w:rsid w:val="00C42218"/>
    <w:rsid w:val="00C4259E"/>
    <w:rsid w:val="00C42A1B"/>
    <w:rsid w:val="00C43F7A"/>
    <w:rsid w:val="00C43F87"/>
    <w:rsid w:val="00C446B9"/>
    <w:rsid w:val="00C45016"/>
    <w:rsid w:val="00C4578F"/>
    <w:rsid w:val="00C46980"/>
    <w:rsid w:val="00C470DC"/>
    <w:rsid w:val="00C47135"/>
    <w:rsid w:val="00C475BC"/>
    <w:rsid w:val="00C47C27"/>
    <w:rsid w:val="00C503BC"/>
    <w:rsid w:val="00C50B33"/>
    <w:rsid w:val="00C51AC7"/>
    <w:rsid w:val="00C51C97"/>
    <w:rsid w:val="00C5226F"/>
    <w:rsid w:val="00C52C2C"/>
    <w:rsid w:val="00C52C54"/>
    <w:rsid w:val="00C53140"/>
    <w:rsid w:val="00C534E3"/>
    <w:rsid w:val="00C53A50"/>
    <w:rsid w:val="00C53C33"/>
    <w:rsid w:val="00C540A0"/>
    <w:rsid w:val="00C5481B"/>
    <w:rsid w:val="00C55246"/>
    <w:rsid w:val="00C55B17"/>
    <w:rsid w:val="00C56CE5"/>
    <w:rsid w:val="00C573F0"/>
    <w:rsid w:val="00C60118"/>
    <w:rsid w:val="00C605E8"/>
    <w:rsid w:val="00C6148E"/>
    <w:rsid w:val="00C61D0A"/>
    <w:rsid w:val="00C61E8C"/>
    <w:rsid w:val="00C623CF"/>
    <w:rsid w:val="00C6240F"/>
    <w:rsid w:val="00C630A8"/>
    <w:rsid w:val="00C631F7"/>
    <w:rsid w:val="00C647F7"/>
    <w:rsid w:val="00C653C9"/>
    <w:rsid w:val="00C65AE9"/>
    <w:rsid w:val="00C67588"/>
    <w:rsid w:val="00C67678"/>
    <w:rsid w:val="00C7020B"/>
    <w:rsid w:val="00C70E73"/>
    <w:rsid w:val="00C70EA7"/>
    <w:rsid w:val="00C70F96"/>
    <w:rsid w:val="00C725AA"/>
    <w:rsid w:val="00C72F1C"/>
    <w:rsid w:val="00C7303D"/>
    <w:rsid w:val="00C732C2"/>
    <w:rsid w:val="00C745E9"/>
    <w:rsid w:val="00C74D02"/>
    <w:rsid w:val="00C74ED2"/>
    <w:rsid w:val="00C750F2"/>
    <w:rsid w:val="00C7545B"/>
    <w:rsid w:val="00C75AED"/>
    <w:rsid w:val="00C75FEB"/>
    <w:rsid w:val="00C776A9"/>
    <w:rsid w:val="00C77C97"/>
    <w:rsid w:val="00C77F92"/>
    <w:rsid w:val="00C80A51"/>
    <w:rsid w:val="00C811FB"/>
    <w:rsid w:val="00C81DA5"/>
    <w:rsid w:val="00C8241A"/>
    <w:rsid w:val="00C82656"/>
    <w:rsid w:val="00C82C3E"/>
    <w:rsid w:val="00C8327E"/>
    <w:rsid w:val="00C83A1F"/>
    <w:rsid w:val="00C83E81"/>
    <w:rsid w:val="00C84828"/>
    <w:rsid w:val="00C85C3A"/>
    <w:rsid w:val="00C85E15"/>
    <w:rsid w:val="00C86A4E"/>
    <w:rsid w:val="00C86AB0"/>
    <w:rsid w:val="00C86C94"/>
    <w:rsid w:val="00C87AA3"/>
    <w:rsid w:val="00C87E63"/>
    <w:rsid w:val="00C900E7"/>
    <w:rsid w:val="00C9085E"/>
    <w:rsid w:val="00C90A18"/>
    <w:rsid w:val="00C90E3E"/>
    <w:rsid w:val="00C927AD"/>
    <w:rsid w:val="00C92801"/>
    <w:rsid w:val="00C92830"/>
    <w:rsid w:val="00C92999"/>
    <w:rsid w:val="00C93407"/>
    <w:rsid w:val="00C93CA7"/>
    <w:rsid w:val="00C9402B"/>
    <w:rsid w:val="00C94684"/>
    <w:rsid w:val="00C94728"/>
    <w:rsid w:val="00C94B49"/>
    <w:rsid w:val="00C95159"/>
    <w:rsid w:val="00C958CE"/>
    <w:rsid w:val="00C95985"/>
    <w:rsid w:val="00C95B80"/>
    <w:rsid w:val="00C95B8C"/>
    <w:rsid w:val="00C96454"/>
    <w:rsid w:val="00C971AE"/>
    <w:rsid w:val="00CA0381"/>
    <w:rsid w:val="00CA060B"/>
    <w:rsid w:val="00CA08E9"/>
    <w:rsid w:val="00CA0AF3"/>
    <w:rsid w:val="00CA0D1F"/>
    <w:rsid w:val="00CA13EE"/>
    <w:rsid w:val="00CA1B27"/>
    <w:rsid w:val="00CA1F3B"/>
    <w:rsid w:val="00CA3279"/>
    <w:rsid w:val="00CA374F"/>
    <w:rsid w:val="00CA382E"/>
    <w:rsid w:val="00CA3CE2"/>
    <w:rsid w:val="00CA433B"/>
    <w:rsid w:val="00CA4D9D"/>
    <w:rsid w:val="00CA5396"/>
    <w:rsid w:val="00CA5928"/>
    <w:rsid w:val="00CA5D0B"/>
    <w:rsid w:val="00CA5E3D"/>
    <w:rsid w:val="00CA6304"/>
    <w:rsid w:val="00CA65AF"/>
    <w:rsid w:val="00CA700E"/>
    <w:rsid w:val="00CB03CF"/>
    <w:rsid w:val="00CB0FEB"/>
    <w:rsid w:val="00CB1A95"/>
    <w:rsid w:val="00CB1C99"/>
    <w:rsid w:val="00CB1ED7"/>
    <w:rsid w:val="00CB212A"/>
    <w:rsid w:val="00CB261F"/>
    <w:rsid w:val="00CB2715"/>
    <w:rsid w:val="00CB2C10"/>
    <w:rsid w:val="00CB2E9E"/>
    <w:rsid w:val="00CB2F73"/>
    <w:rsid w:val="00CB3B70"/>
    <w:rsid w:val="00CB3C97"/>
    <w:rsid w:val="00CB4ACC"/>
    <w:rsid w:val="00CB50A9"/>
    <w:rsid w:val="00CB512D"/>
    <w:rsid w:val="00CB5957"/>
    <w:rsid w:val="00CB5CCC"/>
    <w:rsid w:val="00CB6093"/>
    <w:rsid w:val="00CB6339"/>
    <w:rsid w:val="00CB65B1"/>
    <w:rsid w:val="00CB6969"/>
    <w:rsid w:val="00CB6D95"/>
    <w:rsid w:val="00CB7082"/>
    <w:rsid w:val="00CB71EB"/>
    <w:rsid w:val="00CB769F"/>
    <w:rsid w:val="00CC0A0E"/>
    <w:rsid w:val="00CC0F80"/>
    <w:rsid w:val="00CC1D21"/>
    <w:rsid w:val="00CC202B"/>
    <w:rsid w:val="00CC20DE"/>
    <w:rsid w:val="00CC210E"/>
    <w:rsid w:val="00CC24AB"/>
    <w:rsid w:val="00CC24EC"/>
    <w:rsid w:val="00CC2A46"/>
    <w:rsid w:val="00CC3698"/>
    <w:rsid w:val="00CC3FFC"/>
    <w:rsid w:val="00CC49F9"/>
    <w:rsid w:val="00CC5026"/>
    <w:rsid w:val="00CC5234"/>
    <w:rsid w:val="00CC64E7"/>
    <w:rsid w:val="00CC6B72"/>
    <w:rsid w:val="00CD0521"/>
    <w:rsid w:val="00CD0A4F"/>
    <w:rsid w:val="00CD2159"/>
    <w:rsid w:val="00CD343B"/>
    <w:rsid w:val="00CD3584"/>
    <w:rsid w:val="00CD3B23"/>
    <w:rsid w:val="00CD3D9B"/>
    <w:rsid w:val="00CD3EB3"/>
    <w:rsid w:val="00CD40C5"/>
    <w:rsid w:val="00CD501E"/>
    <w:rsid w:val="00CD54D8"/>
    <w:rsid w:val="00CD57A9"/>
    <w:rsid w:val="00CD5A34"/>
    <w:rsid w:val="00CD6421"/>
    <w:rsid w:val="00CD65E9"/>
    <w:rsid w:val="00CD6A42"/>
    <w:rsid w:val="00CD6B5E"/>
    <w:rsid w:val="00CD6F4C"/>
    <w:rsid w:val="00CD7110"/>
    <w:rsid w:val="00CD766E"/>
    <w:rsid w:val="00CD78E1"/>
    <w:rsid w:val="00CD7EB4"/>
    <w:rsid w:val="00CE0B69"/>
    <w:rsid w:val="00CE1423"/>
    <w:rsid w:val="00CE1567"/>
    <w:rsid w:val="00CE18E4"/>
    <w:rsid w:val="00CE1979"/>
    <w:rsid w:val="00CE1F73"/>
    <w:rsid w:val="00CE2134"/>
    <w:rsid w:val="00CE43DF"/>
    <w:rsid w:val="00CE4BC4"/>
    <w:rsid w:val="00CE4FF7"/>
    <w:rsid w:val="00CE594E"/>
    <w:rsid w:val="00CE5C0E"/>
    <w:rsid w:val="00CE5C33"/>
    <w:rsid w:val="00CE5D9C"/>
    <w:rsid w:val="00CE61CC"/>
    <w:rsid w:val="00CE7F7B"/>
    <w:rsid w:val="00CF054B"/>
    <w:rsid w:val="00CF069A"/>
    <w:rsid w:val="00CF1440"/>
    <w:rsid w:val="00CF1E41"/>
    <w:rsid w:val="00CF27D2"/>
    <w:rsid w:val="00CF2B19"/>
    <w:rsid w:val="00CF2B63"/>
    <w:rsid w:val="00CF2CD0"/>
    <w:rsid w:val="00CF36A5"/>
    <w:rsid w:val="00CF36F5"/>
    <w:rsid w:val="00CF39D3"/>
    <w:rsid w:val="00CF3F0C"/>
    <w:rsid w:val="00CF4EC3"/>
    <w:rsid w:val="00CF4F04"/>
    <w:rsid w:val="00CF578B"/>
    <w:rsid w:val="00CF5FF0"/>
    <w:rsid w:val="00CF67E2"/>
    <w:rsid w:val="00CF728E"/>
    <w:rsid w:val="00CF77C1"/>
    <w:rsid w:val="00CF79AB"/>
    <w:rsid w:val="00CF79FE"/>
    <w:rsid w:val="00CF7D25"/>
    <w:rsid w:val="00CF7F2E"/>
    <w:rsid w:val="00D00650"/>
    <w:rsid w:val="00D00DBD"/>
    <w:rsid w:val="00D00E4A"/>
    <w:rsid w:val="00D013F6"/>
    <w:rsid w:val="00D015E9"/>
    <w:rsid w:val="00D01E6B"/>
    <w:rsid w:val="00D01FE4"/>
    <w:rsid w:val="00D03693"/>
    <w:rsid w:val="00D03A0F"/>
    <w:rsid w:val="00D03CB6"/>
    <w:rsid w:val="00D03D7F"/>
    <w:rsid w:val="00D03F9A"/>
    <w:rsid w:val="00D04066"/>
    <w:rsid w:val="00D0426F"/>
    <w:rsid w:val="00D046DA"/>
    <w:rsid w:val="00D04FE0"/>
    <w:rsid w:val="00D05574"/>
    <w:rsid w:val="00D0603C"/>
    <w:rsid w:val="00D063CA"/>
    <w:rsid w:val="00D064A2"/>
    <w:rsid w:val="00D0746F"/>
    <w:rsid w:val="00D076CE"/>
    <w:rsid w:val="00D077CC"/>
    <w:rsid w:val="00D07CBA"/>
    <w:rsid w:val="00D10033"/>
    <w:rsid w:val="00D104E0"/>
    <w:rsid w:val="00D108F5"/>
    <w:rsid w:val="00D109D3"/>
    <w:rsid w:val="00D10B44"/>
    <w:rsid w:val="00D10CA2"/>
    <w:rsid w:val="00D110AA"/>
    <w:rsid w:val="00D1141B"/>
    <w:rsid w:val="00D11B3B"/>
    <w:rsid w:val="00D12761"/>
    <w:rsid w:val="00D131CE"/>
    <w:rsid w:val="00D13530"/>
    <w:rsid w:val="00D13CAD"/>
    <w:rsid w:val="00D13F81"/>
    <w:rsid w:val="00D156F9"/>
    <w:rsid w:val="00D157AF"/>
    <w:rsid w:val="00D16471"/>
    <w:rsid w:val="00D166D1"/>
    <w:rsid w:val="00D167A1"/>
    <w:rsid w:val="00D202FA"/>
    <w:rsid w:val="00D2037D"/>
    <w:rsid w:val="00D20748"/>
    <w:rsid w:val="00D21C1C"/>
    <w:rsid w:val="00D22160"/>
    <w:rsid w:val="00D22514"/>
    <w:rsid w:val="00D22CB9"/>
    <w:rsid w:val="00D22F69"/>
    <w:rsid w:val="00D23047"/>
    <w:rsid w:val="00D232FA"/>
    <w:rsid w:val="00D235A0"/>
    <w:rsid w:val="00D23B07"/>
    <w:rsid w:val="00D24280"/>
    <w:rsid w:val="00D24856"/>
    <w:rsid w:val="00D24F33"/>
    <w:rsid w:val="00D25201"/>
    <w:rsid w:val="00D25FCD"/>
    <w:rsid w:val="00D266F9"/>
    <w:rsid w:val="00D26FF1"/>
    <w:rsid w:val="00D27AE9"/>
    <w:rsid w:val="00D3081C"/>
    <w:rsid w:val="00D31377"/>
    <w:rsid w:val="00D31F54"/>
    <w:rsid w:val="00D31FE7"/>
    <w:rsid w:val="00D32C48"/>
    <w:rsid w:val="00D32C7D"/>
    <w:rsid w:val="00D33A05"/>
    <w:rsid w:val="00D3427C"/>
    <w:rsid w:val="00D342D5"/>
    <w:rsid w:val="00D34AD0"/>
    <w:rsid w:val="00D34E0D"/>
    <w:rsid w:val="00D3501E"/>
    <w:rsid w:val="00D35360"/>
    <w:rsid w:val="00D35F6F"/>
    <w:rsid w:val="00D36225"/>
    <w:rsid w:val="00D36381"/>
    <w:rsid w:val="00D36423"/>
    <w:rsid w:val="00D40147"/>
    <w:rsid w:val="00D41003"/>
    <w:rsid w:val="00D41027"/>
    <w:rsid w:val="00D4117C"/>
    <w:rsid w:val="00D41480"/>
    <w:rsid w:val="00D41538"/>
    <w:rsid w:val="00D41760"/>
    <w:rsid w:val="00D41A13"/>
    <w:rsid w:val="00D41DCA"/>
    <w:rsid w:val="00D428B8"/>
    <w:rsid w:val="00D42FAD"/>
    <w:rsid w:val="00D43E5F"/>
    <w:rsid w:val="00D44782"/>
    <w:rsid w:val="00D44D1E"/>
    <w:rsid w:val="00D44F6D"/>
    <w:rsid w:val="00D460C4"/>
    <w:rsid w:val="00D46DA8"/>
    <w:rsid w:val="00D46E2E"/>
    <w:rsid w:val="00D47292"/>
    <w:rsid w:val="00D47880"/>
    <w:rsid w:val="00D47BC6"/>
    <w:rsid w:val="00D50580"/>
    <w:rsid w:val="00D51103"/>
    <w:rsid w:val="00D515DB"/>
    <w:rsid w:val="00D5166E"/>
    <w:rsid w:val="00D51746"/>
    <w:rsid w:val="00D51D78"/>
    <w:rsid w:val="00D51F1F"/>
    <w:rsid w:val="00D52350"/>
    <w:rsid w:val="00D52463"/>
    <w:rsid w:val="00D5302F"/>
    <w:rsid w:val="00D54336"/>
    <w:rsid w:val="00D54348"/>
    <w:rsid w:val="00D5532D"/>
    <w:rsid w:val="00D554B9"/>
    <w:rsid w:val="00D55848"/>
    <w:rsid w:val="00D55A0F"/>
    <w:rsid w:val="00D55A5B"/>
    <w:rsid w:val="00D55A94"/>
    <w:rsid w:val="00D55E8F"/>
    <w:rsid w:val="00D56350"/>
    <w:rsid w:val="00D56548"/>
    <w:rsid w:val="00D565F2"/>
    <w:rsid w:val="00D56C47"/>
    <w:rsid w:val="00D574D3"/>
    <w:rsid w:val="00D5766C"/>
    <w:rsid w:val="00D577C1"/>
    <w:rsid w:val="00D57A30"/>
    <w:rsid w:val="00D57C25"/>
    <w:rsid w:val="00D57DD0"/>
    <w:rsid w:val="00D57E8C"/>
    <w:rsid w:val="00D604E4"/>
    <w:rsid w:val="00D605D0"/>
    <w:rsid w:val="00D608BC"/>
    <w:rsid w:val="00D608C3"/>
    <w:rsid w:val="00D60FEB"/>
    <w:rsid w:val="00D61598"/>
    <w:rsid w:val="00D62F71"/>
    <w:rsid w:val="00D63018"/>
    <w:rsid w:val="00D63309"/>
    <w:rsid w:val="00D633DE"/>
    <w:rsid w:val="00D63C8D"/>
    <w:rsid w:val="00D64B80"/>
    <w:rsid w:val="00D64C7E"/>
    <w:rsid w:val="00D64DE4"/>
    <w:rsid w:val="00D65D49"/>
    <w:rsid w:val="00D661C9"/>
    <w:rsid w:val="00D66292"/>
    <w:rsid w:val="00D662F2"/>
    <w:rsid w:val="00D66C85"/>
    <w:rsid w:val="00D66CB2"/>
    <w:rsid w:val="00D66D47"/>
    <w:rsid w:val="00D66E2C"/>
    <w:rsid w:val="00D66E9B"/>
    <w:rsid w:val="00D6775E"/>
    <w:rsid w:val="00D67A7F"/>
    <w:rsid w:val="00D67B28"/>
    <w:rsid w:val="00D70576"/>
    <w:rsid w:val="00D7140D"/>
    <w:rsid w:val="00D7215D"/>
    <w:rsid w:val="00D723D1"/>
    <w:rsid w:val="00D728E8"/>
    <w:rsid w:val="00D72D6E"/>
    <w:rsid w:val="00D73C9E"/>
    <w:rsid w:val="00D73FAC"/>
    <w:rsid w:val="00D74539"/>
    <w:rsid w:val="00D7472F"/>
    <w:rsid w:val="00D7516D"/>
    <w:rsid w:val="00D75486"/>
    <w:rsid w:val="00D756F6"/>
    <w:rsid w:val="00D76259"/>
    <w:rsid w:val="00D7636B"/>
    <w:rsid w:val="00D7671B"/>
    <w:rsid w:val="00D76F8F"/>
    <w:rsid w:val="00D8011E"/>
    <w:rsid w:val="00D8020A"/>
    <w:rsid w:val="00D804F8"/>
    <w:rsid w:val="00D80BD4"/>
    <w:rsid w:val="00D8184F"/>
    <w:rsid w:val="00D81BCC"/>
    <w:rsid w:val="00D828DE"/>
    <w:rsid w:val="00D835A0"/>
    <w:rsid w:val="00D852A1"/>
    <w:rsid w:val="00D85C90"/>
    <w:rsid w:val="00D86203"/>
    <w:rsid w:val="00D8689B"/>
    <w:rsid w:val="00D8742F"/>
    <w:rsid w:val="00D87865"/>
    <w:rsid w:val="00D878AA"/>
    <w:rsid w:val="00D87AFF"/>
    <w:rsid w:val="00D901EA"/>
    <w:rsid w:val="00D9038F"/>
    <w:rsid w:val="00D90390"/>
    <w:rsid w:val="00D9064D"/>
    <w:rsid w:val="00D9233E"/>
    <w:rsid w:val="00D9246A"/>
    <w:rsid w:val="00D92485"/>
    <w:rsid w:val="00D929A4"/>
    <w:rsid w:val="00D930CD"/>
    <w:rsid w:val="00D9335D"/>
    <w:rsid w:val="00D93CAD"/>
    <w:rsid w:val="00D9408F"/>
    <w:rsid w:val="00D94276"/>
    <w:rsid w:val="00D944C8"/>
    <w:rsid w:val="00D9494D"/>
    <w:rsid w:val="00D94B6D"/>
    <w:rsid w:val="00D94D47"/>
    <w:rsid w:val="00D953FC"/>
    <w:rsid w:val="00D95B9C"/>
    <w:rsid w:val="00D96016"/>
    <w:rsid w:val="00D962F7"/>
    <w:rsid w:val="00D972AA"/>
    <w:rsid w:val="00D9756A"/>
    <w:rsid w:val="00DA088C"/>
    <w:rsid w:val="00DA0B8A"/>
    <w:rsid w:val="00DA0FBF"/>
    <w:rsid w:val="00DA20D9"/>
    <w:rsid w:val="00DA21AC"/>
    <w:rsid w:val="00DA21BC"/>
    <w:rsid w:val="00DA2465"/>
    <w:rsid w:val="00DA2514"/>
    <w:rsid w:val="00DA2673"/>
    <w:rsid w:val="00DA2EF4"/>
    <w:rsid w:val="00DA3179"/>
    <w:rsid w:val="00DA3937"/>
    <w:rsid w:val="00DA4A19"/>
    <w:rsid w:val="00DA4EA1"/>
    <w:rsid w:val="00DA5204"/>
    <w:rsid w:val="00DA53B7"/>
    <w:rsid w:val="00DA654E"/>
    <w:rsid w:val="00DA68CD"/>
    <w:rsid w:val="00DB03EC"/>
    <w:rsid w:val="00DB0CD0"/>
    <w:rsid w:val="00DB2292"/>
    <w:rsid w:val="00DB2612"/>
    <w:rsid w:val="00DB26AB"/>
    <w:rsid w:val="00DB2831"/>
    <w:rsid w:val="00DB4B92"/>
    <w:rsid w:val="00DB58E9"/>
    <w:rsid w:val="00DB5E28"/>
    <w:rsid w:val="00DB66D7"/>
    <w:rsid w:val="00DB66FE"/>
    <w:rsid w:val="00DB754C"/>
    <w:rsid w:val="00DB7895"/>
    <w:rsid w:val="00DB7F55"/>
    <w:rsid w:val="00DC014B"/>
    <w:rsid w:val="00DC0300"/>
    <w:rsid w:val="00DC0923"/>
    <w:rsid w:val="00DC0F20"/>
    <w:rsid w:val="00DC177F"/>
    <w:rsid w:val="00DC2066"/>
    <w:rsid w:val="00DC29CD"/>
    <w:rsid w:val="00DC2E72"/>
    <w:rsid w:val="00DC31CA"/>
    <w:rsid w:val="00DC34F8"/>
    <w:rsid w:val="00DC361F"/>
    <w:rsid w:val="00DC37D1"/>
    <w:rsid w:val="00DC3BAD"/>
    <w:rsid w:val="00DC3D5F"/>
    <w:rsid w:val="00DC4025"/>
    <w:rsid w:val="00DC4028"/>
    <w:rsid w:val="00DC434E"/>
    <w:rsid w:val="00DC4C60"/>
    <w:rsid w:val="00DC5047"/>
    <w:rsid w:val="00DC5115"/>
    <w:rsid w:val="00DC6A6A"/>
    <w:rsid w:val="00DC6FDF"/>
    <w:rsid w:val="00DD0AA0"/>
    <w:rsid w:val="00DD1677"/>
    <w:rsid w:val="00DD1A2A"/>
    <w:rsid w:val="00DD1CB6"/>
    <w:rsid w:val="00DD2C2D"/>
    <w:rsid w:val="00DD2E9B"/>
    <w:rsid w:val="00DD318E"/>
    <w:rsid w:val="00DD340C"/>
    <w:rsid w:val="00DD3A01"/>
    <w:rsid w:val="00DD3C3A"/>
    <w:rsid w:val="00DD40EE"/>
    <w:rsid w:val="00DD50DE"/>
    <w:rsid w:val="00DD5724"/>
    <w:rsid w:val="00DD6540"/>
    <w:rsid w:val="00DD6625"/>
    <w:rsid w:val="00DD7CA3"/>
    <w:rsid w:val="00DE0BAE"/>
    <w:rsid w:val="00DE0F2D"/>
    <w:rsid w:val="00DE1426"/>
    <w:rsid w:val="00DE14C7"/>
    <w:rsid w:val="00DE1781"/>
    <w:rsid w:val="00DE1A0E"/>
    <w:rsid w:val="00DE1C77"/>
    <w:rsid w:val="00DE1DA3"/>
    <w:rsid w:val="00DE2D1E"/>
    <w:rsid w:val="00DE34CF"/>
    <w:rsid w:val="00DE3D15"/>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8EE"/>
    <w:rsid w:val="00DF3A10"/>
    <w:rsid w:val="00DF4364"/>
    <w:rsid w:val="00DF4C15"/>
    <w:rsid w:val="00DF5BFD"/>
    <w:rsid w:val="00DF5FC9"/>
    <w:rsid w:val="00DF63F2"/>
    <w:rsid w:val="00DF6581"/>
    <w:rsid w:val="00DF6802"/>
    <w:rsid w:val="00DF692C"/>
    <w:rsid w:val="00DF6E1A"/>
    <w:rsid w:val="00DF78E5"/>
    <w:rsid w:val="00DF7B37"/>
    <w:rsid w:val="00DF7F2F"/>
    <w:rsid w:val="00E0148E"/>
    <w:rsid w:val="00E01E0C"/>
    <w:rsid w:val="00E02866"/>
    <w:rsid w:val="00E02986"/>
    <w:rsid w:val="00E02ABF"/>
    <w:rsid w:val="00E02CED"/>
    <w:rsid w:val="00E02F8B"/>
    <w:rsid w:val="00E03100"/>
    <w:rsid w:val="00E045CA"/>
    <w:rsid w:val="00E04767"/>
    <w:rsid w:val="00E04D4C"/>
    <w:rsid w:val="00E04F0A"/>
    <w:rsid w:val="00E051CE"/>
    <w:rsid w:val="00E05DD4"/>
    <w:rsid w:val="00E06011"/>
    <w:rsid w:val="00E06433"/>
    <w:rsid w:val="00E069C9"/>
    <w:rsid w:val="00E06B17"/>
    <w:rsid w:val="00E06B60"/>
    <w:rsid w:val="00E06C1D"/>
    <w:rsid w:val="00E072DD"/>
    <w:rsid w:val="00E076D6"/>
    <w:rsid w:val="00E0798D"/>
    <w:rsid w:val="00E07C69"/>
    <w:rsid w:val="00E07EB8"/>
    <w:rsid w:val="00E104FB"/>
    <w:rsid w:val="00E10677"/>
    <w:rsid w:val="00E11941"/>
    <w:rsid w:val="00E12628"/>
    <w:rsid w:val="00E13121"/>
    <w:rsid w:val="00E13987"/>
    <w:rsid w:val="00E1456F"/>
    <w:rsid w:val="00E15B09"/>
    <w:rsid w:val="00E15BA1"/>
    <w:rsid w:val="00E16364"/>
    <w:rsid w:val="00E163C4"/>
    <w:rsid w:val="00E166C7"/>
    <w:rsid w:val="00E169AF"/>
    <w:rsid w:val="00E16BA3"/>
    <w:rsid w:val="00E176AD"/>
    <w:rsid w:val="00E20371"/>
    <w:rsid w:val="00E20569"/>
    <w:rsid w:val="00E2078C"/>
    <w:rsid w:val="00E20AB3"/>
    <w:rsid w:val="00E2142A"/>
    <w:rsid w:val="00E220CE"/>
    <w:rsid w:val="00E23A2C"/>
    <w:rsid w:val="00E241F3"/>
    <w:rsid w:val="00E244FA"/>
    <w:rsid w:val="00E24ABE"/>
    <w:rsid w:val="00E25E3E"/>
    <w:rsid w:val="00E2796B"/>
    <w:rsid w:val="00E27AB7"/>
    <w:rsid w:val="00E27E18"/>
    <w:rsid w:val="00E3034B"/>
    <w:rsid w:val="00E30BE9"/>
    <w:rsid w:val="00E30E34"/>
    <w:rsid w:val="00E310F4"/>
    <w:rsid w:val="00E312FA"/>
    <w:rsid w:val="00E31503"/>
    <w:rsid w:val="00E31960"/>
    <w:rsid w:val="00E31FE1"/>
    <w:rsid w:val="00E334F3"/>
    <w:rsid w:val="00E336A5"/>
    <w:rsid w:val="00E33800"/>
    <w:rsid w:val="00E34284"/>
    <w:rsid w:val="00E356C6"/>
    <w:rsid w:val="00E3574F"/>
    <w:rsid w:val="00E35C5F"/>
    <w:rsid w:val="00E3641A"/>
    <w:rsid w:val="00E36530"/>
    <w:rsid w:val="00E366E9"/>
    <w:rsid w:val="00E36ED2"/>
    <w:rsid w:val="00E37770"/>
    <w:rsid w:val="00E37EE9"/>
    <w:rsid w:val="00E4039A"/>
    <w:rsid w:val="00E405F9"/>
    <w:rsid w:val="00E40890"/>
    <w:rsid w:val="00E4093F"/>
    <w:rsid w:val="00E4146E"/>
    <w:rsid w:val="00E41791"/>
    <w:rsid w:val="00E41E4B"/>
    <w:rsid w:val="00E42738"/>
    <w:rsid w:val="00E4274E"/>
    <w:rsid w:val="00E42E67"/>
    <w:rsid w:val="00E43867"/>
    <w:rsid w:val="00E447D5"/>
    <w:rsid w:val="00E44DB5"/>
    <w:rsid w:val="00E455C9"/>
    <w:rsid w:val="00E45BCC"/>
    <w:rsid w:val="00E45C22"/>
    <w:rsid w:val="00E46FA9"/>
    <w:rsid w:val="00E47403"/>
    <w:rsid w:val="00E47546"/>
    <w:rsid w:val="00E47D95"/>
    <w:rsid w:val="00E50315"/>
    <w:rsid w:val="00E504DE"/>
    <w:rsid w:val="00E5058E"/>
    <w:rsid w:val="00E50D3C"/>
    <w:rsid w:val="00E51A9E"/>
    <w:rsid w:val="00E51FBC"/>
    <w:rsid w:val="00E52026"/>
    <w:rsid w:val="00E520F7"/>
    <w:rsid w:val="00E52268"/>
    <w:rsid w:val="00E52640"/>
    <w:rsid w:val="00E5338D"/>
    <w:rsid w:val="00E54ABC"/>
    <w:rsid w:val="00E54CF1"/>
    <w:rsid w:val="00E556F6"/>
    <w:rsid w:val="00E559A7"/>
    <w:rsid w:val="00E569E9"/>
    <w:rsid w:val="00E56AE1"/>
    <w:rsid w:val="00E56DD7"/>
    <w:rsid w:val="00E571EC"/>
    <w:rsid w:val="00E5784C"/>
    <w:rsid w:val="00E57B3D"/>
    <w:rsid w:val="00E604B1"/>
    <w:rsid w:val="00E61641"/>
    <w:rsid w:val="00E61907"/>
    <w:rsid w:val="00E61E42"/>
    <w:rsid w:val="00E61FFB"/>
    <w:rsid w:val="00E63C41"/>
    <w:rsid w:val="00E640C8"/>
    <w:rsid w:val="00E64117"/>
    <w:rsid w:val="00E646EB"/>
    <w:rsid w:val="00E64764"/>
    <w:rsid w:val="00E64F34"/>
    <w:rsid w:val="00E66094"/>
    <w:rsid w:val="00E6611C"/>
    <w:rsid w:val="00E66C94"/>
    <w:rsid w:val="00E66EE2"/>
    <w:rsid w:val="00E6711C"/>
    <w:rsid w:val="00E67620"/>
    <w:rsid w:val="00E700CF"/>
    <w:rsid w:val="00E70578"/>
    <w:rsid w:val="00E710E3"/>
    <w:rsid w:val="00E714D2"/>
    <w:rsid w:val="00E71CEA"/>
    <w:rsid w:val="00E71DBA"/>
    <w:rsid w:val="00E71F65"/>
    <w:rsid w:val="00E726CE"/>
    <w:rsid w:val="00E72B33"/>
    <w:rsid w:val="00E7366F"/>
    <w:rsid w:val="00E73861"/>
    <w:rsid w:val="00E7388E"/>
    <w:rsid w:val="00E73EE5"/>
    <w:rsid w:val="00E74463"/>
    <w:rsid w:val="00E749AE"/>
    <w:rsid w:val="00E759D1"/>
    <w:rsid w:val="00E75FA8"/>
    <w:rsid w:val="00E7602A"/>
    <w:rsid w:val="00E7605E"/>
    <w:rsid w:val="00E76724"/>
    <w:rsid w:val="00E77046"/>
    <w:rsid w:val="00E77137"/>
    <w:rsid w:val="00E77150"/>
    <w:rsid w:val="00E772C8"/>
    <w:rsid w:val="00E77681"/>
    <w:rsid w:val="00E778CF"/>
    <w:rsid w:val="00E77BA0"/>
    <w:rsid w:val="00E77F54"/>
    <w:rsid w:val="00E800B0"/>
    <w:rsid w:val="00E805AC"/>
    <w:rsid w:val="00E80618"/>
    <w:rsid w:val="00E816E3"/>
    <w:rsid w:val="00E81831"/>
    <w:rsid w:val="00E8209B"/>
    <w:rsid w:val="00E820DE"/>
    <w:rsid w:val="00E82F4B"/>
    <w:rsid w:val="00E84188"/>
    <w:rsid w:val="00E854A4"/>
    <w:rsid w:val="00E85779"/>
    <w:rsid w:val="00E85DF7"/>
    <w:rsid w:val="00E8647C"/>
    <w:rsid w:val="00E868D6"/>
    <w:rsid w:val="00E86CD9"/>
    <w:rsid w:val="00E8797A"/>
    <w:rsid w:val="00E87BAD"/>
    <w:rsid w:val="00E90584"/>
    <w:rsid w:val="00E9088F"/>
    <w:rsid w:val="00E9188C"/>
    <w:rsid w:val="00E91CB4"/>
    <w:rsid w:val="00E928CE"/>
    <w:rsid w:val="00E941CF"/>
    <w:rsid w:val="00E94610"/>
    <w:rsid w:val="00E94B03"/>
    <w:rsid w:val="00E94DAE"/>
    <w:rsid w:val="00E94EA7"/>
    <w:rsid w:val="00E952E9"/>
    <w:rsid w:val="00E956DA"/>
    <w:rsid w:val="00E95819"/>
    <w:rsid w:val="00E95AA6"/>
    <w:rsid w:val="00E9626A"/>
    <w:rsid w:val="00E96382"/>
    <w:rsid w:val="00E9699A"/>
    <w:rsid w:val="00E96B44"/>
    <w:rsid w:val="00E9743C"/>
    <w:rsid w:val="00E97592"/>
    <w:rsid w:val="00E975D6"/>
    <w:rsid w:val="00E97DEA"/>
    <w:rsid w:val="00EA063F"/>
    <w:rsid w:val="00EA0C24"/>
    <w:rsid w:val="00EA10E3"/>
    <w:rsid w:val="00EA187E"/>
    <w:rsid w:val="00EA2110"/>
    <w:rsid w:val="00EA2580"/>
    <w:rsid w:val="00EA306A"/>
    <w:rsid w:val="00EA32CF"/>
    <w:rsid w:val="00EA4C6A"/>
    <w:rsid w:val="00EA5959"/>
    <w:rsid w:val="00EA5F17"/>
    <w:rsid w:val="00EA5F26"/>
    <w:rsid w:val="00EA607C"/>
    <w:rsid w:val="00EA65D6"/>
    <w:rsid w:val="00EB05D2"/>
    <w:rsid w:val="00EB07D3"/>
    <w:rsid w:val="00EB1213"/>
    <w:rsid w:val="00EB16C1"/>
    <w:rsid w:val="00EB1C37"/>
    <w:rsid w:val="00EB2397"/>
    <w:rsid w:val="00EB288E"/>
    <w:rsid w:val="00EB3141"/>
    <w:rsid w:val="00EB39AC"/>
    <w:rsid w:val="00EB3F46"/>
    <w:rsid w:val="00EB3F4D"/>
    <w:rsid w:val="00EB4148"/>
    <w:rsid w:val="00EB42B6"/>
    <w:rsid w:val="00EB589B"/>
    <w:rsid w:val="00EB5945"/>
    <w:rsid w:val="00EB59B1"/>
    <w:rsid w:val="00EB6110"/>
    <w:rsid w:val="00EB6E2B"/>
    <w:rsid w:val="00EC0BF1"/>
    <w:rsid w:val="00EC15AE"/>
    <w:rsid w:val="00EC1ACD"/>
    <w:rsid w:val="00EC1F18"/>
    <w:rsid w:val="00EC1F74"/>
    <w:rsid w:val="00EC304E"/>
    <w:rsid w:val="00EC3323"/>
    <w:rsid w:val="00EC364C"/>
    <w:rsid w:val="00EC3D3B"/>
    <w:rsid w:val="00EC4041"/>
    <w:rsid w:val="00EC48D9"/>
    <w:rsid w:val="00EC4C67"/>
    <w:rsid w:val="00EC5158"/>
    <w:rsid w:val="00EC53B0"/>
    <w:rsid w:val="00EC579E"/>
    <w:rsid w:val="00EC581A"/>
    <w:rsid w:val="00EC5A6E"/>
    <w:rsid w:val="00EC75E2"/>
    <w:rsid w:val="00EC76D3"/>
    <w:rsid w:val="00EC7B46"/>
    <w:rsid w:val="00EC7D75"/>
    <w:rsid w:val="00EC7E12"/>
    <w:rsid w:val="00ED01E8"/>
    <w:rsid w:val="00ED0D2D"/>
    <w:rsid w:val="00ED0E54"/>
    <w:rsid w:val="00ED16E3"/>
    <w:rsid w:val="00ED20D6"/>
    <w:rsid w:val="00ED256A"/>
    <w:rsid w:val="00ED2BDA"/>
    <w:rsid w:val="00ED2DE3"/>
    <w:rsid w:val="00ED2E23"/>
    <w:rsid w:val="00ED36C3"/>
    <w:rsid w:val="00ED3A74"/>
    <w:rsid w:val="00ED4DB4"/>
    <w:rsid w:val="00ED5833"/>
    <w:rsid w:val="00ED5E76"/>
    <w:rsid w:val="00ED6496"/>
    <w:rsid w:val="00ED6F33"/>
    <w:rsid w:val="00ED7049"/>
    <w:rsid w:val="00ED72BF"/>
    <w:rsid w:val="00ED779C"/>
    <w:rsid w:val="00EE03F8"/>
    <w:rsid w:val="00EE0733"/>
    <w:rsid w:val="00EE09AF"/>
    <w:rsid w:val="00EE2B84"/>
    <w:rsid w:val="00EE3979"/>
    <w:rsid w:val="00EE3D5E"/>
    <w:rsid w:val="00EE3D6A"/>
    <w:rsid w:val="00EE439D"/>
    <w:rsid w:val="00EE43AE"/>
    <w:rsid w:val="00EE4A10"/>
    <w:rsid w:val="00EE65AA"/>
    <w:rsid w:val="00EE7259"/>
    <w:rsid w:val="00EE7D7C"/>
    <w:rsid w:val="00EF00D4"/>
    <w:rsid w:val="00EF056F"/>
    <w:rsid w:val="00EF0AAE"/>
    <w:rsid w:val="00EF3734"/>
    <w:rsid w:val="00EF376B"/>
    <w:rsid w:val="00EF3A13"/>
    <w:rsid w:val="00EF3A19"/>
    <w:rsid w:val="00EF3CD0"/>
    <w:rsid w:val="00EF4C95"/>
    <w:rsid w:val="00EF5177"/>
    <w:rsid w:val="00EF5D8E"/>
    <w:rsid w:val="00EF61DC"/>
    <w:rsid w:val="00EF65D7"/>
    <w:rsid w:val="00EF6C88"/>
    <w:rsid w:val="00EF74A2"/>
    <w:rsid w:val="00EF7F66"/>
    <w:rsid w:val="00F000A6"/>
    <w:rsid w:val="00F0039A"/>
    <w:rsid w:val="00F0089B"/>
    <w:rsid w:val="00F011CC"/>
    <w:rsid w:val="00F01488"/>
    <w:rsid w:val="00F01730"/>
    <w:rsid w:val="00F02119"/>
    <w:rsid w:val="00F02D04"/>
    <w:rsid w:val="00F031F1"/>
    <w:rsid w:val="00F03272"/>
    <w:rsid w:val="00F03758"/>
    <w:rsid w:val="00F03AED"/>
    <w:rsid w:val="00F03C52"/>
    <w:rsid w:val="00F03C76"/>
    <w:rsid w:val="00F040D5"/>
    <w:rsid w:val="00F04602"/>
    <w:rsid w:val="00F04AB8"/>
    <w:rsid w:val="00F04B2A"/>
    <w:rsid w:val="00F04BC5"/>
    <w:rsid w:val="00F05623"/>
    <w:rsid w:val="00F057D3"/>
    <w:rsid w:val="00F0672E"/>
    <w:rsid w:val="00F073ED"/>
    <w:rsid w:val="00F07A08"/>
    <w:rsid w:val="00F10B0F"/>
    <w:rsid w:val="00F11041"/>
    <w:rsid w:val="00F111AA"/>
    <w:rsid w:val="00F11496"/>
    <w:rsid w:val="00F11694"/>
    <w:rsid w:val="00F11951"/>
    <w:rsid w:val="00F11F0B"/>
    <w:rsid w:val="00F12799"/>
    <w:rsid w:val="00F128F7"/>
    <w:rsid w:val="00F13519"/>
    <w:rsid w:val="00F140A0"/>
    <w:rsid w:val="00F144CC"/>
    <w:rsid w:val="00F1455A"/>
    <w:rsid w:val="00F150DE"/>
    <w:rsid w:val="00F15263"/>
    <w:rsid w:val="00F16EC4"/>
    <w:rsid w:val="00F1719E"/>
    <w:rsid w:val="00F173BB"/>
    <w:rsid w:val="00F17C89"/>
    <w:rsid w:val="00F17E7E"/>
    <w:rsid w:val="00F20AB3"/>
    <w:rsid w:val="00F20DE0"/>
    <w:rsid w:val="00F20E7E"/>
    <w:rsid w:val="00F2109E"/>
    <w:rsid w:val="00F21165"/>
    <w:rsid w:val="00F2134A"/>
    <w:rsid w:val="00F21885"/>
    <w:rsid w:val="00F21B7C"/>
    <w:rsid w:val="00F236CC"/>
    <w:rsid w:val="00F2377D"/>
    <w:rsid w:val="00F23828"/>
    <w:rsid w:val="00F23A4F"/>
    <w:rsid w:val="00F23B68"/>
    <w:rsid w:val="00F23BCA"/>
    <w:rsid w:val="00F24EFF"/>
    <w:rsid w:val="00F2517E"/>
    <w:rsid w:val="00F25D98"/>
    <w:rsid w:val="00F26EC4"/>
    <w:rsid w:val="00F2722A"/>
    <w:rsid w:val="00F300FB"/>
    <w:rsid w:val="00F30405"/>
    <w:rsid w:val="00F309CF"/>
    <w:rsid w:val="00F31308"/>
    <w:rsid w:val="00F318A7"/>
    <w:rsid w:val="00F3190B"/>
    <w:rsid w:val="00F31F58"/>
    <w:rsid w:val="00F32119"/>
    <w:rsid w:val="00F33003"/>
    <w:rsid w:val="00F335DD"/>
    <w:rsid w:val="00F33D96"/>
    <w:rsid w:val="00F34485"/>
    <w:rsid w:val="00F35085"/>
    <w:rsid w:val="00F35089"/>
    <w:rsid w:val="00F352A3"/>
    <w:rsid w:val="00F35C23"/>
    <w:rsid w:val="00F35C39"/>
    <w:rsid w:val="00F35CAE"/>
    <w:rsid w:val="00F36652"/>
    <w:rsid w:val="00F36D35"/>
    <w:rsid w:val="00F370BD"/>
    <w:rsid w:val="00F401CC"/>
    <w:rsid w:val="00F40B79"/>
    <w:rsid w:val="00F41C35"/>
    <w:rsid w:val="00F41E60"/>
    <w:rsid w:val="00F429BD"/>
    <w:rsid w:val="00F42AB7"/>
    <w:rsid w:val="00F42E34"/>
    <w:rsid w:val="00F4338E"/>
    <w:rsid w:val="00F43452"/>
    <w:rsid w:val="00F435B2"/>
    <w:rsid w:val="00F43687"/>
    <w:rsid w:val="00F439C8"/>
    <w:rsid w:val="00F44281"/>
    <w:rsid w:val="00F4444E"/>
    <w:rsid w:val="00F446E8"/>
    <w:rsid w:val="00F458B7"/>
    <w:rsid w:val="00F458D5"/>
    <w:rsid w:val="00F461F2"/>
    <w:rsid w:val="00F462A6"/>
    <w:rsid w:val="00F467E4"/>
    <w:rsid w:val="00F46917"/>
    <w:rsid w:val="00F46BA0"/>
    <w:rsid w:val="00F46BCB"/>
    <w:rsid w:val="00F46D2D"/>
    <w:rsid w:val="00F46F2D"/>
    <w:rsid w:val="00F47128"/>
    <w:rsid w:val="00F47B0B"/>
    <w:rsid w:val="00F5001E"/>
    <w:rsid w:val="00F50464"/>
    <w:rsid w:val="00F50940"/>
    <w:rsid w:val="00F50C29"/>
    <w:rsid w:val="00F51178"/>
    <w:rsid w:val="00F5129C"/>
    <w:rsid w:val="00F52090"/>
    <w:rsid w:val="00F52241"/>
    <w:rsid w:val="00F52815"/>
    <w:rsid w:val="00F52FCF"/>
    <w:rsid w:val="00F53A59"/>
    <w:rsid w:val="00F540B2"/>
    <w:rsid w:val="00F54896"/>
    <w:rsid w:val="00F54EFC"/>
    <w:rsid w:val="00F560A2"/>
    <w:rsid w:val="00F6079D"/>
    <w:rsid w:val="00F612AC"/>
    <w:rsid w:val="00F61596"/>
    <w:rsid w:val="00F618BB"/>
    <w:rsid w:val="00F62318"/>
    <w:rsid w:val="00F623D7"/>
    <w:rsid w:val="00F62494"/>
    <w:rsid w:val="00F6284C"/>
    <w:rsid w:val="00F6304B"/>
    <w:rsid w:val="00F6323A"/>
    <w:rsid w:val="00F65328"/>
    <w:rsid w:val="00F6665B"/>
    <w:rsid w:val="00F66ED7"/>
    <w:rsid w:val="00F67303"/>
    <w:rsid w:val="00F67397"/>
    <w:rsid w:val="00F6743C"/>
    <w:rsid w:val="00F70A12"/>
    <w:rsid w:val="00F720AC"/>
    <w:rsid w:val="00F721EA"/>
    <w:rsid w:val="00F722D1"/>
    <w:rsid w:val="00F723DD"/>
    <w:rsid w:val="00F72801"/>
    <w:rsid w:val="00F72E7B"/>
    <w:rsid w:val="00F72F30"/>
    <w:rsid w:val="00F73213"/>
    <w:rsid w:val="00F73630"/>
    <w:rsid w:val="00F737A3"/>
    <w:rsid w:val="00F7391D"/>
    <w:rsid w:val="00F74DE3"/>
    <w:rsid w:val="00F75006"/>
    <w:rsid w:val="00F7623B"/>
    <w:rsid w:val="00F7632F"/>
    <w:rsid w:val="00F7684A"/>
    <w:rsid w:val="00F76C65"/>
    <w:rsid w:val="00F76E25"/>
    <w:rsid w:val="00F76FF3"/>
    <w:rsid w:val="00F7741A"/>
    <w:rsid w:val="00F77424"/>
    <w:rsid w:val="00F778E4"/>
    <w:rsid w:val="00F77A4E"/>
    <w:rsid w:val="00F77D84"/>
    <w:rsid w:val="00F803C2"/>
    <w:rsid w:val="00F8074F"/>
    <w:rsid w:val="00F80FFD"/>
    <w:rsid w:val="00F81999"/>
    <w:rsid w:val="00F81B24"/>
    <w:rsid w:val="00F82754"/>
    <w:rsid w:val="00F82F50"/>
    <w:rsid w:val="00F83445"/>
    <w:rsid w:val="00F84167"/>
    <w:rsid w:val="00F84773"/>
    <w:rsid w:val="00F85057"/>
    <w:rsid w:val="00F85211"/>
    <w:rsid w:val="00F855AE"/>
    <w:rsid w:val="00F9011D"/>
    <w:rsid w:val="00F9031B"/>
    <w:rsid w:val="00F911C4"/>
    <w:rsid w:val="00F91A5D"/>
    <w:rsid w:val="00F91C36"/>
    <w:rsid w:val="00F926AD"/>
    <w:rsid w:val="00F936DA"/>
    <w:rsid w:val="00F9387A"/>
    <w:rsid w:val="00F93A49"/>
    <w:rsid w:val="00F93BDC"/>
    <w:rsid w:val="00F93E4D"/>
    <w:rsid w:val="00F940DC"/>
    <w:rsid w:val="00F941AD"/>
    <w:rsid w:val="00F94CAF"/>
    <w:rsid w:val="00F94F94"/>
    <w:rsid w:val="00F955FD"/>
    <w:rsid w:val="00F96E50"/>
    <w:rsid w:val="00F9759F"/>
    <w:rsid w:val="00FA0196"/>
    <w:rsid w:val="00FA01BD"/>
    <w:rsid w:val="00FA078E"/>
    <w:rsid w:val="00FA104B"/>
    <w:rsid w:val="00FA172C"/>
    <w:rsid w:val="00FA20EC"/>
    <w:rsid w:val="00FA2760"/>
    <w:rsid w:val="00FA39DF"/>
    <w:rsid w:val="00FA3A56"/>
    <w:rsid w:val="00FA3FCE"/>
    <w:rsid w:val="00FA40E3"/>
    <w:rsid w:val="00FA466F"/>
    <w:rsid w:val="00FA49E2"/>
    <w:rsid w:val="00FA49F1"/>
    <w:rsid w:val="00FA52A7"/>
    <w:rsid w:val="00FA55A0"/>
    <w:rsid w:val="00FA58C4"/>
    <w:rsid w:val="00FA6B70"/>
    <w:rsid w:val="00FA7472"/>
    <w:rsid w:val="00FB0873"/>
    <w:rsid w:val="00FB0B2C"/>
    <w:rsid w:val="00FB1213"/>
    <w:rsid w:val="00FB153D"/>
    <w:rsid w:val="00FB1D92"/>
    <w:rsid w:val="00FB2749"/>
    <w:rsid w:val="00FB36C2"/>
    <w:rsid w:val="00FB3BFD"/>
    <w:rsid w:val="00FB419B"/>
    <w:rsid w:val="00FB44B6"/>
    <w:rsid w:val="00FB5086"/>
    <w:rsid w:val="00FB5F1B"/>
    <w:rsid w:val="00FB6386"/>
    <w:rsid w:val="00FB67D2"/>
    <w:rsid w:val="00FB6DE7"/>
    <w:rsid w:val="00FB7075"/>
    <w:rsid w:val="00FB73B2"/>
    <w:rsid w:val="00FB759E"/>
    <w:rsid w:val="00FB7B88"/>
    <w:rsid w:val="00FB7DE3"/>
    <w:rsid w:val="00FB7F2D"/>
    <w:rsid w:val="00FB7F81"/>
    <w:rsid w:val="00FC08D5"/>
    <w:rsid w:val="00FC0D11"/>
    <w:rsid w:val="00FC222C"/>
    <w:rsid w:val="00FC374D"/>
    <w:rsid w:val="00FC3EBB"/>
    <w:rsid w:val="00FC4335"/>
    <w:rsid w:val="00FC4914"/>
    <w:rsid w:val="00FC5012"/>
    <w:rsid w:val="00FC5449"/>
    <w:rsid w:val="00FC6AFE"/>
    <w:rsid w:val="00FC7311"/>
    <w:rsid w:val="00FC7370"/>
    <w:rsid w:val="00FC7FD9"/>
    <w:rsid w:val="00FD00A0"/>
    <w:rsid w:val="00FD0AE4"/>
    <w:rsid w:val="00FD0B6E"/>
    <w:rsid w:val="00FD27BA"/>
    <w:rsid w:val="00FD29A0"/>
    <w:rsid w:val="00FD2D9A"/>
    <w:rsid w:val="00FD2F8E"/>
    <w:rsid w:val="00FD3ED5"/>
    <w:rsid w:val="00FD4614"/>
    <w:rsid w:val="00FD484A"/>
    <w:rsid w:val="00FD4AAC"/>
    <w:rsid w:val="00FD599B"/>
    <w:rsid w:val="00FD5EA4"/>
    <w:rsid w:val="00FD6781"/>
    <w:rsid w:val="00FD6DA4"/>
    <w:rsid w:val="00FD7674"/>
    <w:rsid w:val="00FD7A06"/>
    <w:rsid w:val="00FE006E"/>
    <w:rsid w:val="00FE0A3A"/>
    <w:rsid w:val="00FE1CC1"/>
    <w:rsid w:val="00FE292B"/>
    <w:rsid w:val="00FE459C"/>
    <w:rsid w:val="00FE5602"/>
    <w:rsid w:val="00FE57B3"/>
    <w:rsid w:val="00FE5B9E"/>
    <w:rsid w:val="00FE626D"/>
    <w:rsid w:val="00FE747F"/>
    <w:rsid w:val="00FF004E"/>
    <w:rsid w:val="00FF03B0"/>
    <w:rsid w:val="00FF1958"/>
    <w:rsid w:val="00FF1AEF"/>
    <w:rsid w:val="00FF222B"/>
    <w:rsid w:val="00FF288A"/>
    <w:rsid w:val="00FF2B2D"/>
    <w:rsid w:val="00FF39AD"/>
    <w:rsid w:val="00FF4498"/>
    <w:rsid w:val="00FF46C2"/>
    <w:rsid w:val="00FF521E"/>
    <w:rsid w:val="00FF5287"/>
    <w:rsid w:val="00FF52C8"/>
    <w:rsid w:val="00FF5308"/>
    <w:rsid w:val="00FF53B5"/>
    <w:rsid w:val="00FF5A02"/>
    <w:rsid w:val="00FF6196"/>
    <w:rsid w:val="00FF68C9"/>
    <w:rsid w:val="00FF6A22"/>
    <w:rsid w:val="00FF732C"/>
    <w:rsid w:val="00FF7CF6"/>
    <w:rsid w:val="00FF7E39"/>
    <w:rsid w:val="4030A25B"/>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523929D"/>
  <w15:chartTrackingRefBased/>
  <w15:docId w15:val="{3B836BF8-4432-44A4-93C3-466BC06B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head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C2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 w:type="paragraph" w:styleId="BodyText">
    <w:name w:val="Body Text"/>
    <w:basedOn w:val="Normal"/>
    <w:link w:val="BodyTextChar1"/>
    <w:uiPriority w:val="99"/>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82">
      <w:bodyDiv w:val="1"/>
      <w:marLeft w:val="0"/>
      <w:marRight w:val="0"/>
      <w:marTop w:val="0"/>
      <w:marBottom w:val="0"/>
      <w:divBdr>
        <w:top w:val="none" w:sz="0" w:space="0" w:color="auto"/>
        <w:left w:val="none" w:sz="0" w:space="0" w:color="auto"/>
        <w:bottom w:val="none" w:sz="0" w:space="0" w:color="auto"/>
        <w:right w:val="none" w:sz="0" w:space="0" w:color="auto"/>
      </w:divBdr>
    </w:div>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34550843">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97219979">
      <w:bodyDiv w:val="1"/>
      <w:marLeft w:val="0"/>
      <w:marRight w:val="0"/>
      <w:marTop w:val="0"/>
      <w:marBottom w:val="0"/>
      <w:divBdr>
        <w:top w:val="none" w:sz="0" w:space="0" w:color="auto"/>
        <w:left w:val="none" w:sz="0" w:space="0" w:color="auto"/>
        <w:bottom w:val="none" w:sz="0" w:space="0" w:color="auto"/>
        <w:right w:val="none" w:sz="0" w:space="0" w:color="auto"/>
      </w:divBdr>
    </w:div>
    <w:div w:id="135537509">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4022">
      <w:bodyDiv w:val="1"/>
      <w:marLeft w:val="0"/>
      <w:marRight w:val="0"/>
      <w:marTop w:val="0"/>
      <w:marBottom w:val="0"/>
      <w:divBdr>
        <w:top w:val="none" w:sz="0" w:space="0" w:color="auto"/>
        <w:left w:val="none" w:sz="0" w:space="0" w:color="auto"/>
        <w:bottom w:val="none" w:sz="0" w:space="0" w:color="auto"/>
        <w:right w:val="none" w:sz="0" w:space="0" w:color="auto"/>
      </w:divBdr>
    </w:div>
    <w:div w:id="193076712">
      <w:bodyDiv w:val="1"/>
      <w:marLeft w:val="0"/>
      <w:marRight w:val="0"/>
      <w:marTop w:val="0"/>
      <w:marBottom w:val="0"/>
      <w:divBdr>
        <w:top w:val="none" w:sz="0" w:space="0" w:color="auto"/>
        <w:left w:val="none" w:sz="0" w:space="0" w:color="auto"/>
        <w:bottom w:val="none" w:sz="0" w:space="0" w:color="auto"/>
        <w:right w:val="none" w:sz="0" w:space="0" w:color="auto"/>
      </w:divBdr>
    </w:div>
    <w:div w:id="197208439">
      <w:bodyDiv w:val="1"/>
      <w:marLeft w:val="0"/>
      <w:marRight w:val="0"/>
      <w:marTop w:val="0"/>
      <w:marBottom w:val="0"/>
      <w:divBdr>
        <w:top w:val="none" w:sz="0" w:space="0" w:color="auto"/>
        <w:left w:val="none" w:sz="0" w:space="0" w:color="auto"/>
        <w:bottom w:val="none" w:sz="0" w:space="0" w:color="auto"/>
        <w:right w:val="none" w:sz="0" w:space="0" w:color="auto"/>
      </w:divBdr>
      <w:divsChild>
        <w:div w:id="1814373646">
          <w:marLeft w:val="0"/>
          <w:marRight w:val="0"/>
          <w:marTop w:val="0"/>
          <w:marBottom w:val="0"/>
          <w:divBdr>
            <w:top w:val="none" w:sz="0" w:space="0" w:color="auto"/>
            <w:left w:val="none" w:sz="0" w:space="0" w:color="auto"/>
            <w:bottom w:val="none" w:sz="0" w:space="0" w:color="auto"/>
            <w:right w:val="none" w:sz="0" w:space="0" w:color="auto"/>
          </w:divBdr>
        </w:div>
      </w:divsChild>
    </w:div>
    <w:div w:id="20140984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30508280">
      <w:bodyDiv w:val="1"/>
      <w:marLeft w:val="0"/>
      <w:marRight w:val="0"/>
      <w:marTop w:val="0"/>
      <w:marBottom w:val="0"/>
      <w:divBdr>
        <w:top w:val="none" w:sz="0" w:space="0" w:color="auto"/>
        <w:left w:val="none" w:sz="0" w:space="0" w:color="auto"/>
        <w:bottom w:val="none" w:sz="0" w:space="0" w:color="auto"/>
        <w:right w:val="none" w:sz="0" w:space="0" w:color="auto"/>
      </w:divBdr>
    </w:div>
    <w:div w:id="233468809">
      <w:bodyDiv w:val="1"/>
      <w:marLeft w:val="0"/>
      <w:marRight w:val="0"/>
      <w:marTop w:val="0"/>
      <w:marBottom w:val="0"/>
      <w:divBdr>
        <w:top w:val="none" w:sz="0" w:space="0" w:color="auto"/>
        <w:left w:val="none" w:sz="0" w:space="0" w:color="auto"/>
        <w:bottom w:val="none" w:sz="0" w:space="0" w:color="auto"/>
        <w:right w:val="none" w:sz="0" w:space="0" w:color="auto"/>
      </w:divBdr>
    </w:div>
    <w:div w:id="253980514">
      <w:bodyDiv w:val="1"/>
      <w:marLeft w:val="0"/>
      <w:marRight w:val="0"/>
      <w:marTop w:val="0"/>
      <w:marBottom w:val="0"/>
      <w:divBdr>
        <w:top w:val="none" w:sz="0" w:space="0" w:color="auto"/>
        <w:left w:val="none" w:sz="0" w:space="0" w:color="auto"/>
        <w:bottom w:val="none" w:sz="0" w:space="0" w:color="auto"/>
        <w:right w:val="none" w:sz="0" w:space="0" w:color="auto"/>
      </w:divBdr>
    </w:div>
    <w:div w:id="268978219">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01619335">
      <w:bodyDiv w:val="1"/>
      <w:marLeft w:val="0"/>
      <w:marRight w:val="0"/>
      <w:marTop w:val="0"/>
      <w:marBottom w:val="0"/>
      <w:divBdr>
        <w:top w:val="none" w:sz="0" w:space="0" w:color="auto"/>
        <w:left w:val="none" w:sz="0" w:space="0" w:color="auto"/>
        <w:bottom w:val="none" w:sz="0" w:space="0" w:color="auto"/>
        <w:right w:val="none" w:sz="0" w:space="0" w:color="auto"/>
      </w:divBdr>
    </w:div>
    <w:div w:id="311376729">
      <w:bodyDiv w:val="1"/>
      <w:marLeft w:val="0"/>
      <w:marRight w:val="0"/>
      <w:marTop w:val="0"/>
      <w:marBottom w:val="0"/>
      <w:divBdr>
        <w:top w:val="none" w:sz="0" w:space="0" w:color="auto"/>
        <w:left w:val="none" w:sz="0" w:space="0" w:color="auto"/>
        <w:bottom w:val="none" w:sz="0" w:space="0" w:color="auto"/>
        <w:right w:val="none" w:sz="0" w:space="0" w:color="auto"/>
      </w:divBdr>
    </w:div>
    <w:div w:id="351884353">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14933198">
      <w:bodyDiv w:val="1"/>
      <w:marLeft w:val="0"/>
      <w:marRight w:val="0"/>
      <w:marTop w:val="0"/>
      <w:marBottom w:val="0"/>
      <w:divBdr>
        <w:top w:val="none" w:sz="0" w:space="0" w:color="auto"/>
        <w:left w:val="none" w:sz="0" w:space="0" w:color="auto"/>
        <w:bottom w:val="none" w:sz="0" w:space="0" w:color="auto"/>
        <w:right w:val="none" w:sz="0" w:space="0" w:color="auto"/>
      </w:divBdr>
    </w:div>
    <w:div w:id="438070070">
      <w:bodyDiv w:val="1"/>
      <w:marLeft w:val="0"/>
      <w:marRight w:val="0"/>
      <w:marTop w:val="0"/>
      <w:marBottom w:val="0"/>
      <w:divBdr>
        <w:top w:val="none" w:sz="0" w:space="0" w:color="auto"/>
        <w:left w:val="none" w:sz="0" w:space="0" w:color="auto"/>
        <w:bottom w:val="none" w:sz="0" w:space="0" w:color="auto"/>
        <w:right w:val="none" w:sz="0" w:space="0" w:color="auto"/>
      </w:divBdr>
    </w:div>
    <w:div w:id="454763276">
      <w:bodyDiv w:val="1"/>
      <w:marLeft w:val="0"/>
      <w:marRight w:val="0"/>
      <w:marTop w:val="0"/>
      <w:marBottom w:val="0"/>
      <w:divBdr>
        <w:top w:val="none" w:sz="0" w:space="0" w:color="auto"/>
        <w:left w:val="none" w:sz="0" w:space="0" w:color="auto"/>
        <w:bottom w:val="none" w:sz="0" w:space="0" w:color="auto"/>
        <w:right w:val="none" w:sz="0" w:space="0" w:color="auto"/>
      </w:divBdr>
    </w:div>
    <w:div w:id="460920034">
      <w:bodyDiv w:val="1"/>
      <w:marLeft w:val="0"/>
      <w:marRight w:val="0"/>
      <w:marTop w:val="0"/>
      <w:marBottom w:val="0"/>
      <w:divBdr>
        <w:top w:val="none" w:sz="0" w:space="0" w:color="auto"/>
        <w:left w:val="none" w:sz="0" w:space="0" w:color="auto"/>
        <w:bottom w:val="none" w:sz="0" w:space="0" w:color="auto"/>
        <w:right w:val="none" w:sz="0" w:space="0" w:color="auto"/>
      </w:divBdr>
    </w:div>
    <w:div w:id="478885550">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29301377">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47255141">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595747676">
      <w:bodyDiv w:val="1"/>
      <w:marLeft w:val="0"/>
      <w:marRight w:val="0"/>
      <w:marTop w:val="0"/>
      <w:marBottom w:val="0"/>
      <w:divBdr>
        <w:top w:val="none" w:sz="0" w:space="0" w:color="auto"/>
        <w:left w:val="none" w:sz="0" w:space="0" w:color="auto"/>
        <w:bottom w:val="none" w:sz="0" w:space="0" w:color="auto"/>
        <w:right w:val="none" w:sz="0" w:space="0" w:color="auto"/>
      </w:divBdr>
    </w:div>
    <w:div w:id="603461084">
      <w:bodyDiv w:val="1"/>
      <w:marLeft w:val="0"/>
      <w:marRight w:val="0"/>
      <w:marTop w:val="0"/>
      <w:marBottom w:val="0"/>
      <w:divBdr>
        <w:top w:val="none" w:sz="0" w:space="0" w:color="auto"/>
        <w:left w:val="none" w:sz="0" w:space="0" w:color="auto"/>
        <w:bottom w:val="none" w:sz="0" w:space="0" w:color="auto"/>
        <w:right w:val="none" w:sz="0" w:space="0" w:color="auto"/>
      </w:divBdr>
    </w:div>
    <w:div w:id="605431924">
      <w:bodyDiv w:val="1"/>
      <w:marLeft w:val="0"/>
      <w:marRight w:val="0"/>
      <w:marTop w:val="0"/>
      <w:marBottom w:val="0"/>
      <w:divBdr>
        <w:top w:val="none" w:sz="0" w:space="0" w:color="auto"/>
        <w:left w:val="none" w:sz="0" w:space="0" w:color="auto"/>
        <w:bottom w:val="none" w:sz="0" w:space="0" w:color="auto"/>
        <w:right w:val="none" w:sz="0" w:space="0" w:color="auto"/>
      </w:divBdr>
    </w:div>
    <w:div w:id="630137894">
      <w:bodyDiv w:val="1"/>
      <w:marLeft w:val="0"/>
      <w:marRight w:val="0"/>
      <w:marTop w:val="0"/>
      <w:marBottom w:val="0"/>
      <w:divBdr>
        <w:top w:val="none" w:sz="0" w:space="0" w:color="auto"/>
        <w:left w:val="none" w:sz="0" w:space="0" w:color="auto"/>
        <w:bottom w:val="none" w:sz="0" w:space="0" w:color="auto"/>
        <w:right w:val="none" w:sz="0" w:space="0" w:color="auto"/>
      </w:divBdr>
    </w:div>
    <w:div w:id="646671535">
      <w:bodyDiv w:val="1"/>
      <w:marLeft w:val="0"/>
      <w:marRight w:val="0"/>
      <w:marTop w:val="0"/>
      <w:marBottom w:val="0"/>
      <w:divBdr>
        <w:top w:val="none" w:sz="0" w:space="0" w:color="auto"/>
        <w:left w:val="none" w:sz="0" w:space="0" w:color="auto"/>
        <w:bottom w:val="none" w:sz="0" w:space="0" w:color="auto"/>
        <w:right w:val="none" w:sz="0" w:space="0" w:color="auto"/>
      </w:divBdr>
    </w:div>
    <w:div w:id="649023386">
      <w:bodyDiv w:val="1"/>
      <w:marLeft w:val="0"/>
      <w:marRight w:val="0"/>
      <w:marTop w:val="0"/>
      <w:marBottom w:val="0"/>
      <w:divBdr>
        <w:top w:val="none" w:sz="0" w:space="0" w:color="auto"/>
        <w:left w:val="none" w:sz="0" w:space="0" w:color="auto"/>
        <w:bottom w:val="none" w:sz="0" w:space="0" w:color="auto"/>
        <w:right w:val="none" w:sz="0" w:space="0" w:color="auto"/>
      </w:divBdr>
    </w:div>
    <w:div w:id="700397178">
      <w:bodyDiv w:val="1"/>
      <w:marLeft w:val="0"/>
      <w:marRight w:val="0"/>
      <w:marTop w:val="0"/>
      <w:marBottom w:val="0"/>
      <w:divBdr>
        <w:top w:val="none" w:sz="0" w:space="0" w:color="auto"/>
        <w:left w:val="none" w:sz="0" w:space="0" w:color="auto"/>
        <w:bottom w:val="none" w:sz="0" w:space="0" w:color="auto"/>
        <w:right w:val="none" w:sz="0" w:space="0" w:color="auto"/>
      </w:divBdr>
    </w:div>
    <w:div w:id="703823453">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43939456">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14439840">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43616591">
      <w:bodyDiv w:val="1"/>
      <w:marLeft w:val="0"/>
      <w:marRight w:val="0"/>
      <w:marTop w:val="0"/>
      <w:marBottom w:val="0"/>
      <w:divBdr>
        <w:top w:val="none" w:sz="0" w:space="0" w:color="auto"/>
        <w:left w:val="none" w:sz="0" w:space="0" w:color="auto"/>
        <w:bottom w:val="none" w:sz="0" w:space="0" w:color="auto"/>
        <w:right w:val="none" w:sz="0" w:space="0" w:color="auto"/>
      </w:divBdr>
    </w:div>
    <w:div w:id="95048092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21972373">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0782743">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3286135">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15831485">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139570654">
      <w:bodyDiv w:val="1"/>
      <w:marLeft w:val="0"/>
      <w:marRight w:val="0"/>
      <w:marTop w:val="0"/>
      <w:marBottom w:val="0"/>
      <w:divBdr>
        <w:top w:val="none" w:sz="0" w:space="0" w:color="auto"/>
        <w:left w:val="none" w:sz="0" w:space="0" w:color="auto"/>
        <w:bottom w:val="none" w:sz="0" w:space="0" w:color="auto"/>
        <w:right w:val="none" w:sz="0" w:space="0" w:color="auto"/>
      </w:divBdr>
    </w:div>
    <w:div w:id="1180390004">
      <w:bodyDiv w:val="1"/>
      <w:marLeft w:val="0"/>
      <w:marRight w:val="0"/>
      <w:marTop w:val="0"/>
      <w:marBottom w:val="0"/>
      <w:divBdr>
        <w:top w:val="none" w:sz="0" w:space="0" w:color="auto"/>
        <w:left w:val="none" w:sz="0" w:space="0" w:color="auto"/>
        <w:bottom w:val="none" w:sz="0" w:space="0" w:color="auto"/>
        <w:right w:val="none" w:sz="0" w:space="0" w:color="auto"/>
      </w:divBdr>
    </w:div>
    <w:div w:id="1186867322">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268006462">
      <w:bodyDiv w:val="1"/>
      <w:marLeft w:val="0"/>
      <w:marRight w:val="0"/>
      <w:marTop w:val="0"/>
      <w:marBottom w:val="0"/>
      <w:divBdr>
        <w:top w:val="none" w:sz="0" w:space="0" w:color="auto"/>
        <w:left w:val="none" w:sz="0" w:space="0" w:color="auto"/>
        <w:bottom w:val="none" w:sz="0" w:space="0" w:color="auto"/>
        <w:right w:val="none" w:sz="0" w:space="0" w:color="auto"/>
      </w:divBdr>
    </w:div>
    <w:div w:id="1287738920">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025616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368023103">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1534116">
      <w:bodyDiv w:val="1"/>
      <w:marLeft w:val="0"/>
      <w:marRight w:val="0"/>
      <w:marTop w:val="0"/>
      <w:marBottom w:val="0"/>
      <w:divBdr>
        <w:top w:val="none" w:sz="0" w:space="0" w:color="auto"/>
        <w:left w:val="none" w:sz="0" w:space="0" w:color="auto"/>
        <w:bottom w:val="none" w:sz="0" w:space="0" w:color="auto"/>
        <w:right w:val="none" w:sz="0" w:space="0" w:color="auto"/>
      </w:divBdr>
      <w:divsChild>
        <w:div w:id="1661763302">
          <w:marLeft w:val="0"/>
          <w:marRight w:val="0"/>
          <w:marTop w:val="0"/>
          <w:marBottom w:val="0"/>
          <w:divBdr>
            <w:top w:val="none" w:sz="0" w:space="0" w:color="auto"/>
            <w:left w:val="none" w:sz="0" w:space="0" w:color="auto"/>
            <w:bottom w:val="none" w:sz="0" w:space="0" w:color="auto"/>
            <w:right w:val="none" w:sz="0" w:space="0" w:color="auto"/>
          </w:divBdr>
        </w:div>
      </w:divsChild>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585458041">
      <w:bodyDiv w:val="1"/>
      <w:marLeft w:val="0"/>
      <w:marRight w:val="0"/>
      <w:marTop w:val="0"/>
      <w:marBottom w:val="0"/>
      <w:divBdr>
        <w:top w:val="none" w:sz="0" w:space="0" w:color="auto"/>
        <w:left w:val="none" w:sz="0" w:space="0" w:color="auto"/>
        <w:bottom w:val="none" w:sz="0" w:space="0" w:color="auto"/>
        <w:right w:val="none" w:sz="0" w:space="0" w:color="auto"/>
      </w:divBdr>
    </w:div>
    <w:div w:id="159871492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660110005">
      <w:bodyDiv w:val="1"/>
      <w:marLeft w:val="0"/>
      <w:marRight w:val="0"/>
      <w:marTop w:val="0"/>
      <w:marBottom w:val="0"/>
      <w:divBdr>
        <w:top w:val="none" w:sz="0" w:space="0" w:color="auto"/>
        <w:left w:val="none" w:sz="0" w:space="0" w:color="auto"/>
        <w:bottom w:val="none" w:sz="0" w:space="0" w:color="auto"/>
        <w:right w:val="none" w:sz="0" w:space="0" w:color="auto"/>
      </w:divBdr>
    </w:div>
    <w:div w:id="1699157033">
      <w:bodyDiv w:val="1"/>
      <w:marLeft w:val="0"/>
      <w:marRight w:val="0"/>
      <w:marTop w:val="0"/>
      <w:marBottom w:val="0"/>
      <w:divBdr>
        <w:top w:val="none" w:sz="0" w:space="0" w:color="auto"/>
        <w:left w:val="none" w:sz="0" w:space="0" w:color="auto"/>
        <w:bottom w:val="none" w:sz="0" w:space="0" w:color="auto"/>
        <w:right w:val="none" w:sz="0" w:space="0" w:color="auto"/>
      </w:divBdr>
    </w:div>
    <w:div w:id="1705015740">
      <w:bodyDiv w:val="1"/>
      <w:marLeft w:val="0"/>
      <w:marRight w:val="0"/>
      <w:marTop w:val="0"/>
      <w:marBottom w:val="0"/>
      <w:divBdr>
        <w:top w:val="none" w:sz="0" w:space="0" w:color="auto"/>
        <w:left w:val="none" w:sz="0" w:space="0" w:color="auto"/>
        <w:bottom w:val="none" w:sz="0" w:space="0" w:color="auto"/>
        <w:right w:val="none" w:sz="0" w:space="0" w:color="auto"/>
      </w:divBdr>
    </w:div>
    <w:div w:id="1743986980">
      <w:bodyDiv w:val="1"/>
      <w:marLeft w:val="0"/>
      <w:marRight w:val="0"/>
      <w:marTop w:val="0"/>
      <w:marBottom w:val="0"/>
      <w:divBdr>
        <w:top w:val="none" w:sz="0" w:space="0" w:color="auto"/>
        <w:left w:val="none" w:sz="0" w:space="0" w:color="auto"/>
        <w:bottom w:val="none" w:sz="0" w:space="0" w:color="auto"/>
        <w:right w:val="none" w:sz="0" w:space="0" w:color="auto"/>
      </w:divBdr>
    </w:div>
    <w:div w:id="1756586593">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780828529">
      <w:bodyDiv w:val="1"/>
      <w:marLeft w:val="0"/>
      <w:marRight w:val="0"/>
      <w:marTop w:val="0"/>
      <w:marBottom w:val="0"/>
      <w:divBdr>
        <w:top w:val="none" w:sz="0" w:space="0" w:color="auto"/>
        <w:left w:val="none" w:sz="0" w:space="0" w:color="auto"/>
        <w:bottom w:val="none" w:sz="0" w:space="0" w:color="auto"/>
        <w:right w:val="none" w:sz="0" w:space="0" w:color="auto"/>
      </w:divBdr>
    </w:div>
    <w:div w:id="1783187443">
      <w:bodyDiv w:val="1"/>
      <w:marLeft w:val="0"/>
      <w:marRight w:val="0"/>
      <w:marTop w:val="0"/>
      <w:marBottom w:val="0"/>
      <w:divBdr>
        <w:top w:val="none" w:sz="0" w:space="0" w:color="auto"/>
        <w:left w:val="none" w:sz="0" w:space="0" w:color="auto"/>
        <w:bottom w:val="none" w:sz="0" w:space="0" w:color="auto"/>
        <w:right w:val="none" w:sz="0" w:space="0" w:color="auto"/>
      </w:divBdr>
    </w:div>
    <w:div w:id="1785610138">
      <w:bodyDiv w:val="1"/>
      <w:marLeft w:val="0"/>
      <w:marRight w:val="0"/>
      <w:marTop w:val="0"/>
      <w:marBottom w:val="0"/>
      <w:divBdr>
        <w:top w:val="none" w:sz="0" w:space="0" w:color="auto"/>
        <w:left w:val="none" w:sz="0" w:space="0" w:color="auto"/>
        <w:bottom w:val="none" w:sz="0" w:space="0" w:color="auto"/>
        <w:right w:val="none" w:sz="0" w:space="0" w:color="auto"/>
      </w:divBdr>
    </w:div>
    <w:div w:id="1793012695">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292569">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43005620">
      <w:bodyDiv w:val="1"/>
      <w:marLeft w:val="0"/>
      <w:marRight w:val="0"/>
      <w:marTop w:val="0"/>
      <w:marBottom w:val="0"/>
      <w:divBdr>
        <w:top w:val="none" w:sz="0" w:space="0" w:color="auto"/>
        <w:left w:val="none" w:sz="0" w:space="0" w:color="auto"/>
        <w:bottom w:val="none" w:sz="0" w:space="0" w:color="auto"/>
        <w:right w:val="none" w:sz="0" w:space="0" w:color="auto"/>
      </w:divBdr>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0511682">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42031820">
      <w:bodyDiv w:val="1"/>
      <w:marLeft w:val="0"/>
      <w:marRight w:val="0"/>
      <w:marTop w:val="0"/>
      <w:marBottom w:val="0"/>
      <w:divBdr>
        <w:top w:val="none" w:sz="0" w:space="0" w:color="auto"/>
        <w:left w:val="none" w:sz="0" w:space="0" w:color="auto"/>
        <w:bottom w:val="none" w:sz="0" w:space="0" w:color="auto"/>
        <w:right w:val="none" w:sz="0" w:space="0" w:color="auto"/>
      </w:divBdr>
    </w:div>
    <w:div w:id="1964728452">
      <w:bodyDiv w:val="1"/>
      <w:marLeft w:val="0"/>
      <w:marRight w:val="0"/>
      <w:marTop w:val="0"/>
      <w:marBottom w:val="0"/>
      <w:divBdr>
        <w:top w:val="none" w:sz="0" w:space="0" w:color="auto"/>
        <w:left w:val="none" w:sz="0" w:space="0" w:color="auto"/>
        <w:bottom w:val="none" w:sz="0" w:space="0" w:color="auto"/>
        <w:right w:val="none" w:sz="0" w:space="0" w:color="auto"/>
      </w:divBdr>
    </w:div>
    <w:div w:id="1989549855">
      <w:bodyDiv w:val="1"/>
      <w:marLeft w:val="0"/>
      <w:marRight w:val="0"/>
      <w:marTop w:val="0"/>
      <w:marBottom w:val="0"/>
      <w:divBdr>
        <w:top w:val="none" w:sz="0" w:space="0" w:color="auto"/>
        <w:left w:val="none" w:sz="0" w:space="0" w:color="auto"/>
        <w:bottom w:val="none" w:sz="0" w:space="0" w:color="auto"/>
        <w:right w:val="none" w:sz="0" w:space="0" w:color="auto"/>
      </w:divBdr>
    </w:div>
    <w:div w:id="1998220800">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06787267">
      <w:bodyDiv w:val="1"/>
      <w:marLeft w:val="0"/>
      <w:marRight w:val="0"/>
      <w:marTop w:val="0"/>
      <w:marBottom w:val="0"/>
      <w:divBdr>
        <w:top w:val="none" w:sz="0" w:space="0" w:color="auto"/>
        <w:left w:val="none" w:sz="0" w:space="0" w:color="auto"/>
        <w:bottom w:val="none" w:sz="0" w:space="0" w:color="auto"/>
        <w:right w:val="none" w:sz="0" w:space="0" w:color="auto"/>
      </w:divBdr>
    </w:div>
    <w:div w:id="2008285603">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 w:id="212704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RBI5PAMIO524-1678806122-28017</_dlc_DocId>
    <_dlc_DocIdUrl xmlns="71c5aaf6-e6ce-465b-b873-5148d2a4c105">
      <Url>https://nokia.sharepoint.com/sites/gxp/_layouts/15/DocIdRedir.aspx?ID=RBI5PAMIO524-1678806122-28017</Url>
      <Description>RBI5PAMIO524-1678806122-28017</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2.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4.xml><?xml version="1.0" encoding="utf-8"?>
<ds:datastoreItem xmlns:ds="http://schemas.openxmlformats.org/officeDocument/2006/customXml" ds:itemID="{F96722AE-9EFD-4B97-A0A9-76D6DADF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6.xml><?xml version="1.0" encoding="utf-8"?>
<ds:datastoreItem xmlns:ds="http://schemas.openxmlformats.org/officeDocument/2006/customXml" ds:itemID="{5D2AD98C-CC10-4F61-AFB7-8288590BE69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5685</TotalTime>
  <Pages>24</Pages>
  <Words>8302</Words>
  <Characters>49257</Characters>
  <Application>Microsoft Office Word</Application>
  <DocSecurity>0</DocSecurity>
  <Lines>410</Lines>
  <Paragraphs>114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2308</cp:revision>
  <cp:lastPrinted>1900-01-02T11:00:00Z</cp:lastPrinted>
  <dcterms:created xsi:type="dcterms:W3CDTF">2024-05-06T10:29:00Z</dcterms:created>
  <dcterms:modified xsi:type="dcterms:W3CDTF">2025-08-14T16:14:00Z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05932703-f85f-4fc1-a044-34d59bc704b2</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